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D0386" w14:textId="77777777" w:rsidR="007C7613" w:rsidRPr="00BE36D7" w:rsidRDefault="007C7613" w:rsidP="0000290A">
      <w:pPr>
        <w:pStyle w:val="Body"/>
        <w:keepNext/>
        <w:widowControl w:val="0"/>
        <w:rPr>
          <w:rFonts w:ascii="Tahoma" w:hAnsi="Tahoma" w:cs="Tahoma"/>
          <w:b/>
          <w:bCs/>
          <w:caps/>
          <w:szCs w:val="20"/>
        </w:rPr>
      </w:pPr>
    </w:p>
    <w:p w14:paraId="3B4FC2C6" w14:textId="77777777" w:rsidR="00011001" w:rsidRPr="006204E0" w:rsidRDefault="00011001" w:rsidP="00AA3146">
      <w:pPr>
        <w:pStyle w:val="Body"/>
        <w:keepNext/>
        <w:widowControl w:val="0"/>
        <w:rPr>
          <w:rFonts w:ascii="Tahoma" w:hAnsi="Tahoma" w:cs="Tahoma"/>
          <w:b/>
        </w:rPr>
      </w:pPr>
      <w:r w:rsidRPr="006204E0">
        <w:rPr>
          <w:rFonts w:ascii="Tahoma" w:hAnsi="Tahoma" w:cs="Tahoma"/>
          <w:b/>
        </w:rPr>
        <w:t>Client’s Contract No.: 4</w:t>
      </w:r>
      <w:r w:rsidRPr="006204E0">
        <w:rPr>
          <w:rFonts w:ascii="Tahoma" w:hAnsi="Tahoma" w:cs="Tahoma"/>
          <w:b/>
          <w:highlight w:val="cyan"/>
        </w:rPr>
        <w:t>.........</w:t>
      </w:r>
    </w:p>
    <w:p w14:paraId="7DEFFE44" w14:textId="2915085A" w:rsidR="00516A4F" w:rsidRDefault="00516A4F" w:rsidP="00D02649">
      <w:pPr>
        <w:pStyle w:val="Hlavika"/>
        <w:keepNext/>
        <w:widowControl w:val="0"/>
        <w:spacing w:before="120" w:after="120"/>
        <w:rPr>
          <w:rFonts w:cs="Tahoma"/>
          <w:b/>
        </w:rPr>
      </w:pPr>
      <w:r w:rsidRPr="006204E0">
        <w:rPr>
          <w:rFonts w:cs="Tahoma"/>
          <w:b/>
        </w:rPr>
        <w:t xml:space="preserve">Contractor’s SAP No.: </w:t>
      </w:r>
      <w:r w:rsidRPr="006204E0">
        <w:rPr>
          <w:rFonts w:cs="Tahoma"/>
          <w:b/>
          <w:highlight w:val="cyan"/>
        </w:rPr>
        <w:t>.........</w:t>
      </w:r>
    </w:p>
    <w:p w14:paraId="4C6B3B76" w14:textId="77777777" w:rsidR="00CB510D" w:rsidRPr="006204E0" w:rsidRDefault="00CB510D" w:rsidP="00D02649">
      <w:pPr>
        <w:pStyle w:val="Hlavika"/>
        <w:keepNext/>
        <w:widowControl w:val="0"/>
        <w:spacing w:before="120" w:after="120"/>
        <w:rPr>
          <w:rFonts w:cs="Tahoma"/>
          <w:b/>
        </w:rPr>
      </w:pPr>
    </w:p>
    <w:tbl>
      <w:tblPr>
        <w:tblW w:w="0" w:type="auto"/>
        <w:tblLook w:val="01E0" w:firstRow="1" w:lastRow="1" w:firstColumn="1" w:lastColumn="1" w:noHBand="0" w:noVBand="0"/>
      </w:tblPr>
      <w:tblGrid>
        <w:gridCol w:w="2420"/>
        <w:gridCol w:w="6652"/>
      </w:tblGrid>
      <w:tr w:rsidR="0028126E" w:rsidRPr="00BE36D7" w14:paraId="151D9E36" w14:textId="77777777" w:rsidTr="594E3EC8">
        <w:trPr>
          <w:trHeight w:val="534"/>
        </w:trPr>
        <w:tc>
          <w:tcPr>
            <w:tcW w:w="9072" w:type="dxa"/>
            <w:gridSpan w:val="2"/>
          </w:tcPr>
          <w:p w14:paraId="769389E2" w14:textId="7E1ABB54" w:rsidR="0028126E" w:rsidRPr="00BE36D7" w:rsidRDefault="00ED4163" w:rsidP="000678C9">
            <w:pPr>
              <w:pStyle w:val="seTypZmluvy"/>
              <w:keepNext/>
              <w:widowControl w:val="0"/>
            </w:pPr>
            <w:r w:rsidRPr="00BE36D7">
              <w:t>CONTRACT FOR WORK</w:t>
            </w:r>
            <w:r w:rsidR="000678C9">
              <w:t xml:space="preserve"> AND FOR PROVISION OF SERVICES</w:t>
            </w:r>
          </w:p>
        </w:tc>
      </w:tr>
      <w:tr w:rsidR="0028126E" w:rsidRPr="00BE36D7" w14:paraId="36A1783A" w14:textId="77777777" w:rsidTr="594E3EC8">
        <w:trPr>
          <w:trHeight w:val="720"/>
        </w:trPr>
        <w:tc>
          <w:tcPr>
            <w:tcW w:w="9072" w:type="dxa"/>
            <w:gridSpan w:val="2"/>
            <w:vAlign w:val="center"/>
          </w:tcPr>
          <w:p w14:paraId="31497A8C" w14:textId="725D007D" w:rsidR="008A6D45" w:rsidRPr="00BE36D7" w:rsidRDefault="00ED4163" w:rsidP="000678C9">
            <w:pPr>
              <w:keepNext/>
              <w:widowControl w:val="0"/>
              <w:overflowPunct w:val="0"/>
              <w:autoSpaceDE w:val="0"/>
              <w:autoSpaceDN w:val="0"/>
              <w:adjustRightInd w:val="0"/>
              <w:jc w:val="center"/>
              <w:textAlignment w:val="baseline"/>
            </w:pPr>
            <w:r w:rsidRPr="00BE36D7">
              <w:t>concluded pursuant to Section 536 et seq. Act No. 513/1991 Coll. Commercial Code as amended</w:t>
            </w:r>
            <w:r w:rsidR="000678C9">
              <w:t xml:space="preserve"> and</w:t>
            </w:r>
            <w:r w:rsidR="000678C9" w:rsidRPr="003F1C84">
              <w:t xml:space="preserve"> to </w:t>
            </w:r>
            <w:r w:rsidR="008A6D45">
              <w:t>Section</w:t>
            </w:r>
            <w:r w:rsidR="000678C9" w:rsidRPr="003F1C84">
              <w:t xml:space="preserve"> 269 (2) of the</w:t>
            </w:r>
            <w:r w:rsidR="000678C9">
              <w:t xml:space="preserve"> </w:t>
            </w:r>
            <w:r w:rsidR="000678C9" w:rsidRPr="006C040E">
              <w:t xml:space="preserve">Act No. </w:t>
            </w:r>
            <w:r w:rsidR="000678C9" w:rsidRPr="003F1C84">
              <w:t>513/1991 Coll. Commercial Code as amended</w:t>
            </w:r>
            <w:r w:rsidR="008A6D45">
              <w:t xml:space="preserve"> </w:t>
            </w:r>
          </w:p>
          <w:p w14:paraId="5E2B1A6C" w14:textId="1B87F485" w:rsidR="0028126E" w:rsidRPr="00BE36D7" w:rsidRDefault="00ED4163" w:rsidP="00D02649">
            <w:pPr>
              <w:keepNext/>
              <w:widowControl w:val="0"/>
              <w:overflowPunct w:val="0"/>
              <w:autoSpaceDE w:val="0"/>
              <w:autoSpaceDN w:val="0"/>
              <w:adjustRightInd w:val="0"/>
              <w:jc w:val="center"/>
              <w:textAlignment w:val="baseline"/>
            </w:pPr>
            <w:r w:rsidRPr="00BE36D7">
              <w:t>(hereinafter referred to as the “</w:t>
            </w:r>
            <w:r w:rsidRPr="00BE36D7">
              <w:rPr>
                <w:b/>
              </w:rPr>
              <w:t>Contract</w:t>
            </w:r>
            <w:r w:rsidRPr="00BE36D7">
              <w:t>”)</w:t>
            </w:r>
          </w:p>
        </w:tc>
      </w:tr>
      <w:tr w:rsidR="0028126E" w:rsidRPr="00BE36D7" w14:paraId="46347DF2" w14:textId="77777777" w:rsidTr="594E3EC8">
        <w:trPr>
          <w:trHeight w:val="539"/>
        </w:trPr>
        <w:tc>
          <w:tcPr>
            <w:tcW w:w="9072" w:type="dxa"/>
            <w:gridSpan w:val="2"/>
            <w:vAlign w:val="center"/>
          </w:tcPr>
          <w:p w14:paraId="6B8E1E7C" w14:textId="77777777" w:rsidR="0028126E" w:rsidRPr="00BE36D7" w:rsidRDefault="0028126E" w:rsidP="00D02649">
            <w:pPr>
              <w:keepNext/>
              <w:widowControl w:val="0"/>
              <w:overflowPunct w:val="0"/>
              <w:autoSpaceDE w:val="0"/>
              <w:autoSpaceDN w:val="0"/>
              <w:adjustRightInd w:val="0"/>
              <w:jc w:val="both"/>
              <w:textAlignment w:val="baseline"/>
            </w:pPr>
            <w:r w:rsidRPr="00BE36D7">
              <w:t>concluded by and between:</w:t>
            </w:r>
          </w:p>
        </w:tc>
      </w:tr>
      <w:tr w:rsidR="00C42442" w:rsidRPr="00BE36D7" w14:paraId="303F550B" w14:textId="77777777" w:rsidTr="594E3EC8">
        <w:tc>
          <w:tcPr>
            <w:tcW w:w="2420" w:type="dxa"/>
          </w:tcPr>
          <w:p w14:paraId="66D09357" w14:textId="77777777" w:rsidR="00C42442" w:rsidRPr="00BE36D7" w:rsidRDefault="00C42442" w:rsidP="00D02649">
            <w:pPr>
              <w:keepNext/>
              <w:widowControl w:val="0"/>
              <w:overflowPunct w:val="0"/>
              <w:autoSpaceDE w:val="0"/>
              <w:autoSpaceDN w:val="0"/>
              <w:adjustRightInd w:val="0"/>
              <w:jc w:val="both"/>
              <w:textAlignment w:val="baseline"/>
            </w:pPr>
            <w:r w:rsidRPr="00BE36D7">
              <w:t>Business name:</w:t>
            </w:r>
          </w:p>
        </w:tc>
        <w:tc>
          <w:tcPr>
            <w:tcW w:w="6652" w:type="dxa"/>
          </w:tcPr>
          <w:p w14:paraId="6AB1560E" w14:textId="77777777" w:rsidR="00C42442" w:rsidRPr="00BE36D7" w:rsidRDefault="00C42442" w:rsidP="00D02649">
            <w:pPr>
              <w:keepNext/>
              <w:widowControl w:val="0"/>
              <w:overflowPunct w:val="0"/>
              <w:autoSpaceDE w:val="0"/>
              <w:autoSpaceDN w:val="0"/>
              <w:adjustRightInd w:val="0"/>
              <w:jc w:val="both"/>
              <w:textAlignment w:val="baseline"/>
              <w:rPr>
                <w:rFonts w:cs="Tahoma"/>
                <w:b/>
                <w:bCs/>
              </w:rPr>
            </w:pPr>
            <w:proofErr w:type="spellStart"/>
            <w:r w:rsidRPr="00BE36D7">
              <w:rPr>
                <w:b/>
              </w:rPr>
              <w:t>Slovenské</w:t>
            </w:r>
            <w:proofErr w:type="spellEnd"/>
            <w:r w:rsidRPr="00BE36D7">
              <w:rPr>
                <w:b/>
              </w:rPr>
              <w:t xml:space="preserve"> </w:t>
            </w:r>
            <w:proofErr w:type="spellStart"/>
            <w:r w:rsidRPr="00BE36D7">
              <w:rPr>
                <w:b/>
              </w:rPr>
              <w:t>elektrárne</w:t>
            </w:r>
            <w:proofErr w:type="spellEnd"/>
            <w:r w:rsidRPr="00BE36D7">
              <w:rPr>
                <w:b/>
              </w:rPr>
              <w:t xml:space="preserve">, </w:t>
            </w:r>
            <w:proofErr w:type="spellStart"/>
            <w:r w:rsidRPr="00BE36D7">
              <w:rPr>
                <w:b/>
              </w:rPr>
              <w:t>a.s.</w:t>
            </w:r>
            <w:proofErr w:type="spellEnd"/>
          </w:p>
        </w:tc>
      </w:tr>
      <w:tr w:rsidR="005B6583" w:rsidRPr="00BE36D7" w14:paraId="4AA859F6" w14:textId="77777777" w:rsidTr="594E3EC8">
        <w:tc>
          <w:tcPr>
            <w:tcW w:w="2420" w:type="dxa"/>
          </w:tcPr>
          <w:p w14:paraId="08AE4770" w14:textId="77777777" w:rsidR="005B6583" w:rsidRPr="00BE36D7" w:rsidRDefault="005B6583" w:rsidP="00D02649">
            <w:pPr>
              <w:keepNext/>
              <w:widowControl w:val="0"/>
              <w:overflowPunct w:val="0"/>
              <w:autoSpaceDE w:val="0"/>
              <w:autoSpaceDN w:val="0"/>
              <w:adjustRightInd w:val="0"/>
              <w:jc w:val="both"/>
              <w:textAlignment w:val="baseline"/>
            </w:pPr>
            <w:r w:rsidRPr="00BE36D7">
              <w:t>Seat:</w:t>
            </w:r>
          </w:p>
        </w:tc>
        <w:tc>
          <w:tcPr>
            <w:tcW w:w="6652" w:type="dxa"/>
          </w:tcPr>
          <w:p w14:paraId="20F74F42" w14:textId="66F1B5C4" w:rsidR="005B6583" w:rsidRPr="00BE36D7" w:rsidRDefault="00AF58BB" w:rsidP="00AF58BB">
            <w:pPr>
              <w:keepNext/>
              <w:widowControl w:val="0"/>
              <w:overflowPunct w:val="0"/>
              <w:autoSpaceDE w:val="0"/>
              <w:autoSpaceDN w:val="0"/>
              <w:adjustRightInd w:val="0"/>
              <w:jc w:val="both"/>
              <w:textAlignment w:val="baseline"/>
            </w:pPr>
            <w:proofErr w:type="spellStart"/>
            <w:r>
              <w:t>Pribinova</w:t>
            </w:r>
            <w:proofErr w:type="spellEnd"/>
            <w:r>
              <w:t xml:space="preserve"> 40</w:t>
            </w:r>
            <w:r w:rsidR="00B96D87" w:rsidRPr="00BE36D7">
              <w:t>, 8</w:t>
            </w:r>
            <w:r>
              <w:t>1</w:t>
            </w:r>
            <w:r w:rsidR="00B96D87" w:rsidRPr="00BE36D7">
              <w:t xml:space="preserve">1 09 Bratislava </w:t>
            </w:r>
            <w:r w:rsidR="009977F2">
              <w:t xml:space="preserve">- </w:t>
            </w:r>
            <w:r w:rsidR="009977F2" w:rsidRPr="009977F2">
              <w:t xml:space="preserve">City District of </w:t>
            </w:r>
            <w:proofErr w:type="spellStart"/>
            <w:r w:rsidR="009977F2" w:rsidRPr="009977F2">
              <w:t>Ružinov</w:t>
            </w:r>
            <w:proofErr w:type="spellEnd"/>
            <w:r w:rsidR="00B20A96">
              <w:t>, Slovak Republic</w:t>
            </w:r>
          </w:p>
        </w:tc>
      </w:tr>
      <w:tr w:rsidR="005B6583" w:rsidRPr="00BE36D7" w14:paraId="3DF229D7" w14:textId="77777777" w:rsidTr="594E3EC8">
        <w:tc>
          <w:tcPr>
            <w:tcW w:w="2420" w:type="dxa"/>
          </w:tcPr>
          <w:p w14:paraId="37901B0B" w14:textId="77777777" w:rsidR="005B6583" w:rsidRPr="00BE36D7" w:rsidRDefault="0028126E" w:rsidP="00D02649">
            <w:pPr>
              <w:keepNext/>
              <w:widowControl w:val="0"/>
              <w:overflowPunct w:val="0"/>
              <w:autoSpaceDE w:val="0"/>
              <w:autoSpaceDN w:val="0"/>
              <w:adjustRightInd w:val="0"/>
              <w:jc w:val="both"/>
              <w:textAlignment w:val="baseline"/>
            </w:pPr>
            <w:r w:rsidRPr="00BE36D7">
              <w:t>Company Registration No.:</w:t>
            </w:r>
          </w:p>
        </w:tc>
        <w:tc>
          <w:tcPr>
            <w:tcW w:w="6652" w:type="dxa"/>
          </w:tcPr>
          <w:p w14:paraId="2E6A4552" w14:textId="77777777" w:rsidR="005B6583" w:rsidRPr="00BE36D7" w:rsidRDefault="00C42442" w:rsidP="00D02649">
            <w:pPr>
              <w:keepNext/>
              <w:widowControl w:val="0"/>
              <w:overflowPunct w:val="0"/>
              <w:autoSpaceDE w:val="0"/>
              <w:autoSpaceDN w:val="0"/>
              <w:adjustRightInd w:val="0"/>
              <w:jc w:val="both"/>
              <w:textAlignment w:val="baseline"/>
            </w:pPr>
            <w:r w:rsidRPr="00BE36D7">
              <w:t>35 829 052</w:t>
            </w:r>
          </w:p>
        </w:tc>
      </w:tr>
      <w:tr w:rsidR="005B6583" w:rsidRPr="00BE36D7" w14:paraId="56CBED8C" w14:textId="77777777" w:rsidTr="594E3EC8">
        <w:tc>
          <w:tcPr>
            <w:tcW w:w="2420" w:type="dxa"/>
          </w:tcPr>
          <w:p w14:paraId="0E3BE8C9" w14:textId="77777777" w:rsidR="005B6583" w:rsidRPr="00BE36D7" w:rsidRDefault="0028126E" w:rsidP="00D02649">
            <w:pPr>
              <w:keepNext/>
              <w:widowControl w:val="0"/>
              <w:overflowPunct w:val="0"/>
              <w:autoSpaceDE w:val="0"/>
              <w:autoSpaceDN w:val="0"/>
              <w:adjustRightInd w:val="0"/>
              <w:jc w:val="both"/>
              <w:textAlignment w:val="baseline"/>
            </w:pPr>
            <w:r w:rsidRPr="00BE36D7">
              <w:t>Tax Registration No.:</w:t>
            </w:r>
          </w:p>
        </w:tc>
        <w:tc>
          <w:tcPr>
            <w:tcW w:w="6652" w:type="dxa"/>
          </w:tcPr>
          <w:p w14:paraId="2B5E2C08" w14:textId="77777777" w:rsidR="005B6583" w:rsidRPr="00BE36D7" w:rsidRDefault="00C42442" w:rsidP="00D02649">
            <w:pPr>
              <w:keepNext/>
              <w:widowControl w:val="0"/>
              <w:overflowPunct w:val="0"/>
              <w:autoSpaceDE w:val="0"/>
              <w:autoSpaceDN w:val="0"/>
              <w:adjustRightInd w:val="0"/>
              <w:jc w:val="both"/>
              <w:textAlignment w:val="baseline"/>
            </w:pPr>
            <w:r w:rsidRPr="00BE36D7">
              <w:t>2020261353</w:t>
            </w:r>
          </w:p>
        </w:tc>
      </w:tr>
      <w:tr w:rsidR="00B96D87" w:rsidRPr="00BE36D7" w14:paraId="6B35E5B9" w14:textId="77777777" w:rsidTr="594E3EC8">
        <w:tc>
          <w:tcPr>
            <w:tcW w:w="2420" w:type="dxa"/>
          </w:tcPr>
          <w:p w14:paraId="6864E800" w14:textId="77777777" w:rsidR="00B96D87" w:rsidRPr="00BE36D7" w:rsidRDefault="00B96D87" w:rsidP="00D02649">
            <w:pPr>
              <w:keepNext/>
              <w:widowControl w:val="0"/>
              <w:overflowPunct w:val="0"/>
              <w:autoSpaceDE w:val="0"/>
              <w:autoSpaceDN w:val="0"/>
              <w:adjustRightInd w:val="0"/>
              <w:jc w:val="both"/>
              <w:textAlignment w:val="baseline"/>
            </w:pPr>
            <w:r w:rsidRPr="00BE36D7">
              <w:t>VAT ID No.:</w:t>
            </w:r>
          </w:p>
        </w:tc>
        <w:tc>
          <w:tcPr>
            <w:tcW w:w="6652" w:type="dxa"/>
          </w:tcPr>
          <w:p w14:paraId="02254788" w14:textId="77777777" w:rsidR="00B96D87" w:rsidRPr="00BE36D7" w:rsidRDefault="00B96D87" w:rsidP="00D02649">
            <w:pPr>
              <w:keepNext/>
              <w:widowControl w:val="0"/>
              <w:overflowPunct w:val="0"/>
              <w:autoSpaceDE w:val="0"/>
              <w:autoSpaceDN w:val="0"/>
              <w:adjustRightInd w:val="0"/>
              <w:jc w:val="both"/>
              <w:textAlignment w:val="baseline"/>
            </w:pPr>
            <w:r w:rsidRPr="00BE36D7">
              <w:t>SK2020261353</w:t>
            </w:r>
          </w:p>
        </w:tc>
      </w:tr>
      <w:tr w:rsidR="005B6583" w:rsidRPr="00BE36D7" w14:paraId="235D0950" w14:textId="77777777" w:rsidTr="594E3EC8">
        <w:tc>
          <w:tcPr>
            <w:tcW w:w="2420" w:type="dxa"/>
          </w:tcPr>
          <w:p w14:paraId="0DBAE8B1" w14:textId="77777777" w:rsidR="005B6583" w:rsidRPr="00BE36D7" w:rsidRDefault="00ED4163" w:rsidP="00D02649">
            <w:pPr>
              <w:keepNext/>
              <w:widowControl w:val="0"/>
              <w:overflowPunct w:val="0"/>
              <w:autoSpaceDE w:val="0"/>
              <w:autoSpaceDN w:val="0"/>
              <w:adjustRightInd w:val="0"/>
              <w:jc w:val="both"/>
              <w:textAlignment w:val="baseline"/>
            </w:pPr>
            <w:r w:rsidRPr="00BE36D7">
              <w:t>The person acting on behalf of the company:</w:t>
            </w:r>
          </w:p>
        </w:tc>
        <w:tc>
          <w:tcPr>
            <w:tcW w:w="6652" w:type="dxa"/>
          </w:tcPr>
          <w:p w14:paraId="291EF300" w14:textId="77777777" w:rsidR="005B6583" w:rsidRPr="00BE36D7" w:rsidRDefault="00C42442" w:rsidP="00D02649">
            <w:pPr>
              <w:keepNext/>
              <w:widowControl w:val="0"/>
              <w:overflowPunct w:val="0"/>
              <w:autoSpaceDE w:val="0"/>
              <w:autoSpaceDN w:val="0"/>
              <w:adjustRightInd w:val="0"/>
              <w:jc w:val="both"/>
              <w:textAlignment w:val="baseline"/>
            </w:pPr>
            <w:r w:rsidRPr="00BE36D7">
              <w:rPr>
                <w:highlight w:val="cyan"/>
              </w:rPr>
              <w:t>First name, surname, position</w:t>
            </w:r>
          </w:p>
        </w:tc>
      </w:tr>
      <w:tr w:rsidR="005B6583" w:rsidRPr="00BE36D7" w14:paraId="62417821" w14:textId="77777777" w:rsidTr="594E3EC8">
        <w:tc>
          <w:tcPr>
            <w:tcW w:w="2420" w:type="dxa"/>
          </w:tcPr>
          <w:p w14:paraId="433B1263" w14:textId="77777777" w:rsidR="005B6583" w:rsidRPr="00BE36D7" w:rsidRDefault="005B6583" w:rsidP="00D02649">
            <w:pPr>
              <w:keepNext/>
              <w:widowControl w:val="0"/>
              <w:overflowPunct w:val="0"/>
              <w:autoSpaceDE w:val="0"/>
              <w:autoSpaceDN w:val="0"/>
              <w:adjustRightInd w:val="0"/>
              <w:jc w:val="both"/>
              <w:textAlignment w:val="baseline"/>
            </w:pPr>
          </w:p>
        </w:tc>
        <w:tc>
          <w:tcPr>
            <w:tcW w:w="6652" w:type="dxa"/>
          </w:tcPr>
          <w:p w14:paraId="4C3D2F04" w14:textId="77777777" w:rsidR="005B6583" w:rsidRPr="00BE36D7" w:rsidRDefault="00C42442" w:rsidP="00D02649">
            <w:pPr>
              <w:keepNext/>
              <w:widowControl w:val="0"/>
              <w:overflowPunct w:val="0"/>
              <w:autoSpaceDE w:val="0"/>
              <w:autoSpaceDN w:val="0"/>
              <w:adjustRightInd w:val="0"/>
              <w:jc w:val="both"/>
              <w:textAlignment w:val="baseline"/>
            </w:pPr>
            <w:r w:rsidRPr="00BE36D7">
              <w:rPr>
                <w:highlight w:val="cyan"/>
              </w:rPr>
              <w:t>First name, surname, position</w:t>
            </w:r>
          </w:p>
        </w:tc>
      </w:tr>
      <w:tr w:rsidR="005B6583" w:rsidRPr="00BE36D7" w14:paraId="36D93CBE" w14:textId="77777777" w:rsidTr="594E3EC8">
        <w:tc>
          <w:tcPr>
            <w:tcW w:w="2420" w:type="dxa"/>
          </w:tcPr>
          <w:p w14:paraId="04AA755D" w14:textId="77777777" w:rsidR="005B6583" w:rsidRPr="00BE36D7" w:rsidRDefault="0028126E" w:rsidP="00D02649">
            <w:pPr>
              <w:keepNext/>
              <w:widowControl w:val="0"/>
              <w:overflowPunct w:val="0"/>
              <w:autoSpaceDE w:val="0"/>
              <w:autoSpaceDN w:val="0"/>
              <w:adjustRightInd w:val="0"/>
              <w:jc w:val="both"/>
              <w:textAlignment w:val="baseline"/>
            </w:pPr>
            <w:r w:rsidRPr="00BE36D7">
              <w:t>Registered in:</w:t>
            </w:r>
          </w:p>
        </w:tc>
        <w:tc>
          <w:tcPr>
            <w:tcW w:w="6652" w:type="dxa"/>
            <w:vAlign w:val="center"/>
          </w:tcPr>
          <w:p w14:paraId="1A652F6E" w14:textId="179DBC19" w:rsidR="005B6583" w:rsidRPr="00BE36D7" w:rsidRDefault="00C42442" w:rsidP="00431509">
            <w:pPr>
              <w:keepNext/>
              <w:widowControl w:val="0"/>
              <w:overflowPunct w:val="0"/>
              <w:autoSpaceDE w:val="0"/>
              <w:autoSpaceDN w:val="0"/>
              <w:adjustRightInd w:val="0"/>
              <w:jc w:val="both"/>
              <w:textAlignment w:val="baseline"/>
            </w:pPr>
            <w:r w:rsidRPr="00BE36D7">
              <w:t>The Commercial Register of Municipal Court Bratislava III, Section: Sa, File No.: 2904/B</w:t>
            </w:r>
          </w:p>
        </w:tc>
      </w:tr>
      <w:tr w:rsidR="0028126E" w:rsidRPr="00BE36D7" w14:paraId="511EF71F" w14:textId="77777777" w:rsidTr="594E3EC8">
        <w:tc>
          <w:tcPr>
            <w:tcW w:w="9072" w:type="dxa"/>
            <w:gridSpan w:val="2"/>
          </w:tcPr>
          <w:p w14:paraId="46FC1E30" w14:textId="77777777" w:rsidR="0028126E" w:rsidRPr="00BE36D7" w:rsidRDefault="00ED4163" w:rsidP="00D02649">
            <w:pPr>
              <w:keepNext/>
              <w:widowControl w:val="0"/>
              <w:overflowPunct w:val="0"/>
              <w:autoSpaceDE w:val="0"/>
              <w:autoSpaceDN w:val="0"/>
              <w:adjustRightInd w:val="0"/>
              <w:jc w:val="both"/>
              <w:textAlignment w:val="baseline"/>
            </w:pPr>
            <w:r w:rsidRPr="00BE36D7">
              <w:t>(hereinafter referred to as the “</w:t>
            </w:r>
            <w:r w:rsidRPr="00BE36D7">
              <w:rPr>
                <w:b/>
              </w:rPr>
              <w:t>Client</w:t>
            </w:r>
            <w:r w:rsidRPr="00BE36D7">
              <w:t>”)</w:t>
            </w:r>
          </w:p>
        </w:tc>
      </w:tr>
      <w:tr w:rsidR="00C42442" w:rsidRPr="00BE36D7" w14:paraId="5FAEAC17" w14:textId="77777777" w:rsidTr="594E3EC8">
        <w:trPr>
          <w:trHeight w:val="699"/>
        </w:trPr>
        <w:tc>
          <w:tcPr>
            <w:tcW w:w="9072" w:type="dxa"/>
            <w:gridSpan w:val="2"/>
            <w:vAlign w:val="center"/>
          </w:tcPr>
          <w:p w14:paraId="2BFB3861" w14:textId="1945CCB9" w:rsidR="00FF01B5" w:rsidRPr="00BE36D7" w:rsidRDefault="002735F7" w:rsidP="00D02649">
            <w:pPr>
              <w:keepNext/>
              <w:widowControl w:val="0"/>
              <w:overflowPunct w:val="0"/>
              <w:autoSpaceDE w:val="0"/>
              <w:autoSpaceDN w:val="0"/>
              <w:adjustRightInd w:val="0"/>
              <w:jc w:val="both"/>
              <w:textAlignment w:val="baseline"/>
            </w:pPr>
            <w:r w:rsidRPr="00BE36D7">
              <w:t>and</w:t>
            </w:r>
          </w:p>
        </w:tc>
      </w:tr>
      <w:tr w:rsidR="0028126E" w:rsidRPr="00BE36D7" w14:paraId="449BDA70" w14:textId="77777777" w:rsidTr="594E3EC8">
        <w:tc>
          <w:tcPr>
            <w:tcW w:w="2420" w:type="dxa"/>
          </w:tcPr>
          <w:p w14:paraId="4B0CD9CD" w14:textId="286986CE" w:rsidR="0028126E" w:rsidRPr="00BE36D7" w:rsidRDefault="0028126E" w:rsidP="00D02649">
            <w:pPr>
              <w:keepNext/>
              <w:widowControl w:val="0"/>
              <w:overflowPunct w:val="0"/>
              <w:autoSpaceDE w:val="0"/>
              <w:autoSpaceDN w:val="0"/>
              <w:adjustRightInd w:val="0"/>
              <w:jc w:val="both"/>
              <w:textAlignment w:val="baseline"/>
            </w:pPr>
            <w:r w:rsidRPr="00BE36D7">
              <w:t>Business name:</w:t>
            </w:r>
          </w:p>
        </w:tc>
        <w:tc>
          <w:tcPr>
            <w:tcW w:w="6652" w:type="dxa"/>
          </w:tcPr>
          <w:p w14:paraId="470C7972" w14:textId="77777777" w:rsidR="0028126E" w:rsidRPr="00BE36D7" w:rsidRDefault="0028126E" w:rsidP="00D02649">
            <w:pPr>
              <w:keepNext/>
              <w:widowControl w:val="0"/>
              <w:overflowPunct w:val="0"/>
              <w:autoSpaceDE w:val="0"/>
              <w:autoSpaceDN w:val="0"/>
              <w:adjustRightInd w:val="0"/>
              <w:jc w:val="both"/>
              <w:textAlignment w:val="baseline"/>
              <w:rPr>
                <w:b/>
              </w:rPr>
            </w:pPr>
          </w:p>
        </w:tc>
      </w:tr>
      <w:tr w:rsidR="0028126E" w:rsidRPr="00BE36D7" w14:paraId="75116E4E" w14:textId="77777777" w:rsidTr="594E3EC8">
        <w:tc>
          <w:tcPr>
            <w:tcW w:w="2420" w:type="dxa"/>
          </w:tcPr>
          <w:p w14:paraId="2A17D43A" w14:textId="77777777" w:rsidR="0028126E" w:rsidRPr="00BE36D7" w:rsidRDefault="0028126E" w:rsidP="00D02649">
            <w:pPr>
              <w:keepNext/>
              <w:widowControl w:val="0"/>
              <w:overflowPunct w:val="0"/>
              <w:autoSpaceDE w:val="0"/>
              <w:autoSpaceDN w:val="0"/>
              <w:adjustRightInd w:val="0"/>
              <w:jc w:val="both"/>
              <w:textAlignment w:val="baseline"/>
            </w:pPr>
            <w:r w:rsidRPr="00BE36D7">
              <w:t>Seat:</w:t>
            </w:r>
          </w:p>
        </w:tc>
        <w:tc>
          <w:tcPr>
            <w:tcW w:w="6652" w:type="dxa"/>
          </w:tcPr>
          <w:p w14:paraId="6F35913B" w14:textId="77777777" w:rsidR="0028126E" w:rsidRPr="00BE36D7" w:rsidRDefault="0028126E" w:rsidP="00D02649">
            <w:pPr>
              <w:keepNext/>
              <w:widowControl w:val="0"/>
              <w:overflowPunct w:val="0"/>
              <w:autoSpaceDE w:val="0"/>
              <w:autoSpaceDN w:val="0"/>
              <w:adjustRightInd w:val="0"/>
              <w:jc w:val="both"/>
              <w:textAlignment w:val="baseline"/>
            </w:pPr>
          </w:p>
        </w:tc>
      </w:tr>
      <w:tr w:rsidR="0028126E" w:rsidRPr="00BE36D7" w14:paraId="5CF1181F" w14:textId="77777777" w:rsidTr="594E3EC8">
        <w:tc>
          <w:tcPr>
            <w:tcW w:w="2420" w:type="dxa"/>
          </w:tcPr>
          <w:p w14:paraId="38C19980" w14:textId="77777777" w:rsidR="0028126E" w:rsidRPr="00BE36D7" w:rsidRDefault="0028126E" w:rsidP="00D02649">
            <w:pPr>
              <w:keepNext/>
              <w:widowControl w:val="0"/>
              <w:overflowPunct w:val="0"/>
              <w:autoSpaceDE w:val="0"/>
              <w:autoSpaceDN w:val="0"/>
              <w:adjustRightInd w:val="0"/>
              <w:jc w:val="both"/>
              <w:textAlignment w:val="baseline"/>
            </w:pPr>
            <w:r w:rsidRPr="00BE36D7">
              <w:t>Company Registration No.:</w:t>
            </w:r>
          </w:p>
        </w:tc>
        <w:tc>
          <w:tcPr>
            <w:tcW w:w="6652" w:type="dxa"/>
          </w:tcPr>
          <w:p w14:paraId="762AA461" w14:textId="77777777" w:rsidR="0028126E" w:rsidRPr="00BE36D7" w:rsidRDefault="0028126E" w:rsidP="00D02649">
            <w:pPr>
              <w:keepNext/>
              <w:widowControl w:val="0"/>
              <w:overflowPunct w:val="0"/>
              <w:autoSpaceDE w:val="0"/>
              <w:autoSpaceDN w:val="0"/>
              <w:adjustRightInd w:val="0"/>
              <w:jc w:val="both"/>
              <w:textAlignment w:val="baseline"/>
            </w:pPr>
          </w:p>
        </w:tc>
      </w:tr>
      <w:tr w:rsidR="0028126E" w:rsidRPr="00BE36D7" w14:paraId="2BDBD86A" w14:textId="77777777" w:rsidTr="594E3EC8">
        <w:tc>
          <w:tcPr>
            <w:tcW w:w="2420" w:type="dxa"/>
          </w:tcPr>
          <w:p w14:paraId="283732E8" w14:textId="77777777" w:rsidR="0028126E" w:rsidRPr="00BE36D7" w:rsidRDefault="0028126E" w:rsidP="00D02649">
            <w:pPr>
              <w:keepNext/>
              <w:widowControl w:val="0"/>
              <w:overflowPunct w:val="0"/>
              <w:autoSpaceDE w:val="0"/>
              <w:autoSpaceDN w:val="0"/>
              <w:adjustRightInd w:val="0"/>
              <w:jc w:val="both"/>
              <w:textAlignment w:val="baseline"/>
            </w:pPr>
            <w:r w:rsidRPr="00BE36D7">
              <w:t>Tax Registration No.:</w:t>
            </w:r>
          </w:p>
        </w:tc>
        <w:tc>
          <w:tcPr>
            <w:tcW w:w="6652" w:type="dxa"/>
          </w:tcPr>
          <w:p w14:paraId="68A8B95B" w14:textId="77777777" w:rsidR="0028126E" w:rsidRPr="00BE36D7" w:rsidRDefault="0028126E" w:rsidP="00D02649">
            <w:pPr>
              <w:keepNext/>
              <w:widowControl w:val="0"/>
              <w:overflowPunct w:val="0"/>
              <w:autoSpaceDE w:val="0"/>
              <w:autoSpaceDN w:val="0"/>
              <w:adjustRightInd w:val="0"/>
              <w:jc w:val="both"/>
              <w:textAlignment w:val="baseline"/>
            </w:pPr>
          </w:p>
        </w:tc>
      </w:tr>
      <w:tr w:rsidR="0028126E" w:rsidRPr="00BE36D7" w14:paraId="5C3E6D50" w14:textId="77777777" w:rsidTr="594E3EC8">
        <w:tc>
          <w:tcPr>
            <w:tcW w:w="2420" w:type="dxa"/>
          </w:tcPr>
          <w:p w14:paraId="2C0A13C1" w14:textId="77777777" w:rsidR="0028126E" w:rsidRPr="00BE36D7" w:rsidRDefault="0028126E" w:rsidP="00D02649">
            <w:pPr>
              <w:keepNext/>
              <w:widowControl w:val="0"/>
              <w:overflowPunct w:val="0"/>
              <w:autoSpaceDE w:val="0"/>
              <w:autoSpaceDN w:val="0"/>
              <w:adjustRightInd w:val="0"/>
              <w:jc w:val="both"/>
              <w:textAlignment w:val="baseline"/>
            </w:pPr>
            <w:r w:rsidRPr="00BE36D7">
              <w:t>VAT ID No.:</w:t>
            </w:r>
          </w:p>
        </w:tc>
        <w:tc>
          <w:tcPr>
            <w:tcW w:w="6652" w:type="dxa"/>
          </w:tcPr>
          <w:p w14:paraId="19A4A443" w14:textId="77777777" w:rsidR="0028126E" w:rsidRPr="00BE36D7" w:rsidRDefault="0028126E" w:rsidP="00D02649">
            <w:pPr>
              <w:keepNext/>
              <w:widowControl w:val="0"/>
              <w:overflowPunct w:val="0"/>
              <w:autoSpaceDE w:val="0"/>
              <w:autoSpaceDN w:val="0"/>
              <w:adjustRightInd w:val="0"/>
              <w:jc w:val="both"/>
              <w:textAlignment w:val="baseline"/>
            </w:pPr>
          </w:p>
        </w:tc>
      </w:tr>
      <w:tr w:rsidR="005D0281" w:rsidRPr="00BE36D7" w14:paraId="2691999C" w14:textId="77777777" w:rsidTr="594E3EC8">
        <w:tc>
          <w:tcPr>
            <w:tcW w:w="2420" w:type="dxa"/>
          </w:tcPr>
          <w:p w14:paraId="61F48122" w14:textId="77777777" w:rsidR="005D0281" w:rsidRPr="00BE36D7" w:rsidRDefault="005D0281" w:rsidP="005D0281">
            <w:pPr>
              <w:keepNext/>
              <w:widowControl w:val="0"/>
              <w:overflowPunct w:val="0"/>
              <w:autoSpaceDE w:val="0"/>
              <w:autoSpaceDN w:val="0"/>
              <w:adjustRightInd w:val="0"/>
              <w:jc w:val="both"/>
              <w:textAlignment w:val="baseline"/>
            </w:pPr>
            <w:r w:rsidRPr="00BE36D7">
              <w:t>Registration for value added tax (VAT):</w:t>
            </w:r>
          </w:p>
        </w:tc>
        <w:tc>
          <w:tcPr>
            <w:tcW w:w="6652" w:type="dxa"/>
          </w:tcPr>
          <w:p w14:paraId="48FA1719" w14:textId="77777777" w:rsidR="005D0281" w:rsidRPr="00BE36D7" w:rsidRDefault="005D0281" w:rsidP="005D0281">
            <w:pPr>
              <w:keepNext/>
              <w:widowControl w:val="0"/>
              <w:overflowPunct w:val="0"/>
              <w:autoSpaceDE w:val="0"/>
              <w:autoSpaceDN w:val="0"/>
              <w:adjustRightInd w:val="0"/>
              <w:jc w:val="both"/>
              <w:textAlignment w:val="baseline"/>
            </w:pPr>
            <w:r w:rsidRPr="00BE36D7">
              <w:rPr>
                <w:b/>
                <w:highlight w:val="lightGray"/>
              </w:rPr>
              <w:t>Domestic Contractor</w:t>
            </w:r>
            <w:r w:rsidRPr="00BE36D7">
              <w:rPr>
                <w:highlight w:val="lightGray"/>
              </w:rPr>
              <w:t xml:space="preserve"> shall state one of the following 2 options:</w:t>
            </w:r>
          </w:p>
          <w:p w14:paraId="3D54F1D3" w14:textId="77777777" w:rsidR="005D0281" w:rsidRPr="00BE36D7" w:rsidRDefault="005D0281" w:rsidP="005D0281">
            <w:pPr>
              <w:keepNext/>
              <w:widowControl w:val="0"/>
              <w:overflowPunct w:val="0"/>
              <w:autoSpaceDE w:val="0"/>
              <w:autoSpaceDN w:val="0"/>
              <w:adjustRightInd w:val="0"/>
              <w:jc w:val="both"/>
              <w:textAlignment w:val="baseline"/>
            </w:pPr>
            <w:r w:rsidRPr="00BE36D7">
              <w:rPr>
                <w:highlight w:val="yellow"/>
              </w:rPr>
              <w:t>Option 1:</w:t>
            </w:r>
            <w:r w:rsidRPr="00BE36D7">
              <w:t xml:space="preserve"> </w:t>
            </w:r>
            <w:r w:rsidRPr="00BE36D7">
              <w:rPr>
                <w:highlight w:val="cyan"/>
              </w:rPr>
              <w:t xml:space="preserve">VAT payer as per Section 4 </w:t>
            </w:r>
          </w:p>
          <w:p w14:paraId="7ECDFA06" w14:textId="77777777" w:rsidR="005D0281" w:rsidRPr="00BE36D7" w:rsidRDefault="005D0281" w:rsidP="005D0281">
            <w:pPr>
              <w:keepNext/>
              <w:widowControl w:val="0"/>
              <w:overflowPunct w:val="0"/>
              <w:autoSpaceDE w:val="0"/>
              <w:autoSpaceDN w:val="0"/>
              <w:adjustRightInd w:val="0"/>
              <w:jc w:val="both"/>
              <w:textAlignment w:val="baseline"/>
            </w:pPr>
            <w:r w:rsidRPr="00BE36D7">
              <w:rPr>
                <w:highlight w:val="yellow"/>
              </w:rPr>
              <w:t>Option 2:</w:t>
            </w:r>
            <w:r w:rsidRPr="00BE36D7">
              <w:t xml:space="preserve"> </w:t>
            </w:r>
            <w:r w:rsidRPr="00BE36D7">
              <w:rPr>
                <w:highlight w:val="cyan"/>
              </w:rPr>
              <w:t>not VAT payer as per</w:t>
            </w:r>
            <w:r w:rsidRPr="00BE36D7">
              <w:t xml:space="preserve"> </w:t>
            </w:r>
          </w:p>
          <w:p w14:paraId="3EFDB83C" w14:textId="77777777" w:rsidR="005D0281" w:rsidRPr="00BE36D7" w:rsidRDefault="005D0281" w:rsidP="005D0281">
            <w:pPr>
              <w:keepNext/>
              <w:widowControl w:val="0"/>
              <w:overflowPunct w:val="0"/>
              <w:autoSpaceDE w:val="0"/>
              <w:autoSpaceDN w:val="0"/>
              <w:adjustRightInd w:val="0"/>
              <w:jc w:val="both"/>
              <w:textAlignment w:val="baseline"/>
            </w:pPr>
            <w:r w:rsidRPr="00BE36D7">
              <w:t>Act No. 222/2004 Coll. on VAT as amended</w:t>
            </w:r>
          </w:p>
        </w:tc>
      </w:tr>
      <w:tr w:rsidR="005D0281" w:rsidRPr="00BE36D7" w14:paraId="2C17F14A" w14:textId="77777777" w:rsidTr="594E3EC8">
        <w:tc>
          <w:tcPr>
            <w:tcW w:w="2420" w:type="dxa"/>
          </w:tcPr>
          <w:p w14:paraId="3ABEB7E9" w14:textId="77777777" w:rsidR="005D0281" w:rsidRPr="00BE36D7" w:rsidRDefault="005D0281" w:rsidP="005D0281">
            <w:pPr>
              <w:keepNext/>
              <w:widowControl w:val="0"/>
              <w:overflowPunct w:val="0"/>
              <w:autoSpaceDE w:val="0"/>
              <w:autoSpaceDN w:val="0"/>
              <w:adjustRightInd w:val="0"/>
              <w:jc w:val="both"/>
              <w:textAlignment w:val="baseline"/>
            </w:pPr>
            <w:r w:rsidRPr="00BE36D7">
              <w:t>The person acting on behalf of the company:</w:t>
            </w:r>
          </w:p>
        </w:tc>
        <w:tc>
          <w:tcPr>
            <w:tcW w:w="6652" w:type="dxa"/>
          </w:tcPr>
          <w:p w14:paraId="05F1E62D" w14:textId="77777777" w:rsidR="005D0281" w:rsidRPr="00BE36D7" w:rsidRDefault="005D0281" w:rsidP="005D0281">
            <w:pPr>
              <w:keepNext/>
              <w:widowControl w:val="0"/>
              <w:overflowPunct w:val="0"/>
              <w:autoSpaceDE w:val="0"/>
              <w:autoSpaceDN w:val="0"/>
              <w:adjustRightInd w:val="0"/>
              <w:jc w:val="both"/>
              <w:textAlignment w:val="baseline"/>
            </w:pPr>
            <w:r w:rsidRPr="00BE36D7">
              <w:rPr>
                <w:highlight w:val="cyan"/>
              </w:rPr>
              <w:t>First name, surname, position</w:t>
            </w:r>
          </w:p>
        </w:tc>
      </w:tr>
      <w:tr w:rsidR="005D0281" w:rsidRPr="00BE36D7" w14:paraId="31964B63" w14:textId="77777777" w:rsidTr="594E3EC8">
        <w:tc>
          <w:tcPr>
            <w:tcW w:w="2420" w:type="dxa"/>
          </w:tcPr>
          <w:p w14:paraId="2D906C6A" w14:textId="77777777" w:rsidR="005D0281" w:rsidRPr="00BE36D7" w:rsidRDefault="005D0281" w:rsidP="005D0281">
            <w:pPr>
              <w:keepNext/>
              <w:widowControl w:val="0"/>
              <w:overflowPunct w:val="0"/>
              <w:autoSpaceDE w:val="0"/>
              <w:autoSpaceDN w:val="0"/>
              <w:adjustRightInd w:val="0"/>
              <w:jc w:val="both"/>
              <w:textAlignment w:val="baseline"/>
            </w:pPr>
          </w:p>
        </w:tc>
        <w:tc>
          <w:tcPr>
            <w:tcW w:w="6652" w:type="dxa"/>
          </w:tcPr>
          <w:p w14:paraId="189BF1C2" w14:textId="77777777" w:rsidR="005D0281" w:rsidRPr="00BE36D7" w:rsidRDefault="005D0281" w:rsidP="005D0281">
            <w:pPr>
              <w:keepNext/>
              <w:widowControl w:val="0"/>
              <w:overflowPunct w:val="0"/>
              <w:autoSpaceDE w:val="0"/>
              <w:autoSpaceDN w:val="0"/>
              <w:adjustRightInd w:val="0"/>
              <w:jc w:val="both"/>
              <w:textAlignment w:val="baseline"/>
            </w:pPr>
            <w:r w:rsidRPr="00BE36D7">
              <w:rPr>
                <w:highlight w:val="cyan"/>
              </w:rPr>
              <w:t>First name, surname, position</w:t>
            </w:r>
          </w:p>
        </w:tc>
      </w:tr>
      <w:tr w:rsidR="005D0281" w:rsidRPr="00BE36D7" w14:paraId="40EBD5E3" w14:textId="77777777" w:rsidTr="594E3EC8">
        <w:tc>
          <w:tcPr>
            <w:tcW w:w="2420" w:type="dxa"/>
          </w:tcPr>
          <w:p w14:paraId="6DD6D95F" w14:textId="77777777" w:rsidR="005D0281" w:rsidRPr="00BE36D7" w:rsidRDefault="005D0281" w:rsidP="005D0281">
            <w:pPr>
              <w:keepNext/>
              <w:widowControl w:val="0"/>
              <w:overflowPunct w:val="0"/>
              <w:autoSpaceDE w:val="0"/>
              <w:autoSpaceDN w:val="0"/>
              <w:adjustRightInd w:val="0"/>
              <w:jc w:val="both"/>
              <w:textAlignment w:val="baseline"/>
            </w:pPr>
            <w:r w:rsidRPr="00BE36D7">
              <w:t>Registered in:</w:t>
            </w:r>
          </w:p>
        </w:tc>
        <w:tc>
          <w:tcPr>
            <w:tcW w:w="6652" w:type="dxa"/>
          </w:tcPr>
          <w:p w14:paraId="665E0B7E" w14:textId="77777777" w:rsidR="005D0281" w:rsidRPr="00BE36D7" w:rsidRDefault="005D0281" w:rsidP="005D0281">
            <w:pPr>
              <w:keepNext/>
              <w:widowControl w:val="0"/>
              <w:overflowPunct w:val="0"/>
              <w:autoSpaceDE w:val="0"/>
              <w:autoSpaceDN w:val="0"/>
              <w:adjustRightInd w:val="0"/>
              <w:jc w:val="both"/>
              <w:textAlignment w:val="baseline"/>
            </w:pPr>
          </w:p>
        </w:tc>
      </w:tr>
      <w:tr w:rsidR="005D0281" w:rsidRPr="00BE36D7" w14:paraId="207B927A" w14:textId="77777777" w:rsidTr="594E3EC8">
        <w:trPr>
          <w:trHeight w:val="1008"/>
        </w:trPr>
        <w:tc>
          <w:tcPr>
            <w:tcW w:w="9072" w:type="dxa"/>
            <w:gridSpan w:val="2"/>
          </w:tcPr>
          <w:p w14:paraId="393C2258" w14:textId="77777777" w:rsidR="003E249C" w:rsidRPr="00BE36D7" w:rsidRDefault="60C0AD12" w:rsidP="00B45345">
            <w:pPr>
              <w:pStyle w:val="Bezriadkovania"/>
              <w:jc w:val="both"/>
              <w:rPr>
                <w:rFonts w:ascii="Tahoma" w:hAnsi="Tahoma" w:cs="Tahoma"/>
                <w:sz w:val="20"/>
                <w:szCs w:val="20"/>
              </w:rPr>
            </w:pPr>
            <w:r w:rsidRPr="00BE36D7">
              <w:rPr>
                <w:rFonts w:ascii="Tahoma" w:hAnsi="Tahoma"/>
                <w:sz w:val="20"/>
                <w:highlight w:val="yellow"/>
              </w:rPr>
              <w:t>[Note:</w:t>
            </w:r>
            <w:r w:rsidRPr="00BE36D7">
              <w:rPr>
                <w:rFonts w:ascii="Tahoma" w:hAnsi="Tahoma"/>
                <w:b/>
                <w:sz w:val="20"/>
                <w:highlight w:val="yellow"/>
              </w:rPr>
              <w:t xml:space="preserve"> If the Contractor performs the Work through its organisational unit operating in the Slovak Republic, also indicate the following text (including the identification data of the organisational unit)</w:t>
            </w:r>
            <w:proofErr w:type="gramStart"/>
            <w:r w:rsidRPr="00BE36D7">
              <w:rPr>
                <w:rFonts w:ascii="Tahoma" w:hAnsi="Tahoma"/>
                <w:b/>
                <w:sz w:val="20"/>
                <w:highlight w:val="yellow"/>
              </w:rPr>
              <w:t>: ]</w:t>
            </w:r>
            <w:proofErr w:type="gramEnd"/>
          </w:p>
          <w:p w14:paraId="52FE52F3" w14:textId="77777777" w:rsidR="003E249C" w:rsidRPr="00BE36D7" w:rsidRDefault="003E249C" w:rsidP="003E249C">
            <w:pPr>
              <w:pStyle w:val="Bezriadkovania"/>
              <w:rPr>
                <w:rFonts w:ascii="Tahoma" w:hAnsi="Tahoma" w:cs="Tahoma"/>
                <w:sz w:val="20"/>
                <w:szCs w:val="20"/>
              </w:rPr>
            </w:pPr>
            <w:r w:rsidRPr="00BE36D7">
              <w:rPr>
                <w:rFonts w:ascii="Tahoma" w:hAnsi="Tahoma"/>
                <w:sz w:val="20"/>
              </w:rPr>
              <w:t>operating in the Slovak Republic and carrying out the work through its organisational unit:</w:t>
            </w:r>
          </w:p>
          <w:p w14:paraId="01C10AF9" w14:textId="77777777" w:rsidR="003E249C" w:rsidRPr="00BE36D7" w:rsidRDefault="003E249C" w:rsidP="003E249C">
            <w:pPr>
              <w:pStyle w:val="Bezriadkovania"/>
              <w:rPr>
                <w:rFonts w:ascii="Tahoma" w:hAnsi="Tahoma" w:cs="Tahoma"/>
                <w:sz w:val="20"/>
                <w:szCs w:val="20"/>
              </w:rPr>
            </w:pPr>
            <w:r w:rsidRPr="00BE36D7">
              <w:rPr>
                <w:rFonts w:ascii="Tahoma" w:hAnsi="Tahoma"/>
                <w:sz w:val="20"/>
              </w:rPr>
              <w:lastRenderedPageBreak/>
              <w:t>Name of the organisational unit:</w:t>
            </w:r>
          </w:p>
          <w:p w14:paraId="65CEAC00" w14:textId="77777777" w:rsidR="003E249C" w:rsidRPr="00BE36D7" w:rsidRDefault="003E249C" w:rsidP="003E249C">
            <w:pPr>
              <w:pStyle w:val="Bezriadkovania"/>
              <w:rPr>
                <w:rFonts w:ascii="Tahoma" w:hAnsi="Tahoma" w:cs="Tahoma"/>
                <w:sz w:val="20"/>
                <w:szCs w:val="20"/>
              </w:rPr>
            </w:pPr>
            <w:r w:rsidRPr="00BE36D7">
              <w:rPr>
                <w:rFonts w:ascii="Tahoma" w:hAnsi="Tahoma"/>
                <w:sz w:val="20"/>
              </w:rPr>
              <w:t>Company Registration No.:</w:t>
            </w:r>
          </w:p>
          <w:p w14:paraId="44A96906" w14:textId="77777777" w:rsidR="003E249C" w:rsidRPr="00BE36D7" w:rsidRDefault="003E249C" w:rsidP="003E249C">
            <w:pPr>
              <w:pStyle w:val="Bezriadkovania"/>
              <w:rPr>
                <w:rFonts w:ascii="Tahoma" w:hAnsi="Tahoma" w:cs="Tahoma"/>
                <w:sz w:val="20"/>
                <w:szCs w:val="20"/>
              </w:rPr>
            </w:pPr>
            <w:r w:rsidRPr="00BE36D7">
              <w:rPr>
                <w:rFonts w:ascii="Tahoma" w:hAnsi="Tahoma"/>
                <w:sz w:val="20"/>
              </w:rPr>
              <w:t>Tax Registration No.:</w:t>
            </w:r>
          </w:p>
          <w:p w14:paraId="7AAF3F9C" w14:textId="39D7AAA0" w:rsidR="003E249C" w:rsidRPr="00BE36D7" w:rsidRDefault="003E249C" w:rsidP="003E249C">
            <w:pPr>
              <w:keepNext/>
              <w:widowControl w:val="0"/>
              <w:overflowPunct w:val="0"/>
              <w:autoSpaceDE w:val="0"/>
              <w:autoSpaceDN w:val="0"/>
              <w:adjustRightInd w:val="0"/>
              <w:jc w:val="both"/>
              <w:textAlignment w:val="baseline"/>
              <w:rPr>
                <w:rFonts w:cs="Tahoma"/>
                <w:szCs w:val="20"/>
              </w:rPr>
            </w:pPr>
            <w:r w:rsidRPr="00BE36D7">
              <w:t>VAT ID No.:</w:t>
            </w:r>
          </w:p>
          <w:p w14:paraId="21B9919F" w14:textId="0536BCC0" w:rsidR="002D2B2E" w:rsidRPr="00BE36D7" w:rsidRDefault="002D2B2E" w:rsidP="003E249C">
            <w:pPr>
              <w:keepNext/>
              <w:widowControl w:val="0"/>
              <w:overflowPunct w:val="0"/>
              <w:autoSpaceDE w:val="0"/>
              <w:autoSpaceDN w:val="0"/>
              <w:adjustRightInd w:val="0"/>
              <w:jc w:val="both"/>
              <w:textAlignment w:val="baseline"/>
            </w:pPr>
            <w:r w:rsidRPr="00BE36D7">
              <w:t>The person acting on behalf of the organisational unit:</w:t>
            </w:r>
          </w:p>
          <w:p w14:paraId="701BAA63" w14:textId="77777777" w:rsidR="003E249C" w:rsidRPr="00BE36D7" w:rsidRDefault="003E249C" w:rsidP="005D0281">
            <w:pPr>
              <w:keepNext/>
              <w:widowControl w:val="0"/>
              <w:overflowPunct w:val="0"/>
              <w:autoSpaceDE w:val="0"/>
              <w:autoSpaceDN w:val="0"/>
              <w:adjustRightInd w:val="0"/>
              <w:jc w:val="both"/>
              <w:textAlignment w:val="baseline"/>
            </w:pPr>
          </w:p>
          <w:p w14:paraId="03C840CD" w14:textId="11081038" w:rsidR="00AB46A5" w:rsidRPr="00BE36D7" w:rsidRDefault="00AB46A5" w:rsidP="00AB46A5">
            <w:pPr>
              <w:keepNext/>
              <w:widowControl w:val="0"/>
              <w:overflowPunct w:val="0"/>
              <w:autoSpaceDE w:val="0"/>
              <w:autoSpaceDN w:val="0"/>
              <w:adjustRightInd w:val="0"/>
              <w:jc w:val="both"/>
              <w:textAlignment w:val="baseline"/>
            </w:pPr>
            <w:r w:rsidRPr="00BE36D7">
              <w:t>(hereinafter referred to as the “</w:t>
            </w:r>
            <w:r w:rsidRPr="00BE36D7">
              <w:rPr>
                <w:b/>
                <w:bCs/>
              </w:rPr>
              <w:t>Contractor</w:t>
            </w:r>
            <w:r w:rsidR="000E0479">
              <w:rPr>
                <w:b/>
                <w:bCs/>
              </w:rPr>
              <w:t>”</w:t>
            </w:r>
            <w:r w:rsidR="00DD6742">
              <w:rPr>
                <w:b/>
                <w:bCs/>
              </w:rPr>
              <w:t xml:space="preserve"> </w:t>
            </w:r>
            <w:r w:rsidR="00DD6742" w:rsidRPr="000E0479">
              <w:rPr>
                <w:bCs/>
              </w:rPr>
              <w:t>or</w:t>
            </w:r>
            <w:r w:rsidR="00DD6742">
              <w:rPr>
                <w:b/>
                <w:bCs/>
              </w:rPr>
              <w:t xml:space="preserve"> </w:t>
            </w:r>
            <w:r w:rsidR="000E0479">
              <w:rPr>
                <w:b/>
                <w:bCs/>
              </w:rPr>
              <w:t>“</w:t>
            </w:r>
            <w:r w:rsidR="00DD6742">
              <w:rPr>
                <w:b/>
                <w:bCs/>
              </w:rPr>
              <w:t>Provider</w:t>
            </w:r>
            <w:r w:rsidRPr="00BE36D7">
              <w:t>”)</w:t>
            </w:r>
          </w:p>
          <w:p w14:paraId="6FF18B58" w14:textId="0141B837" w:rsidR="005D0281" w:rsidRPr="00BE36D7" w:rsidRDefault="005D0281" w:rsidP="005D0281">
            <w:pPr>
              <w:keepNext/>
              <w:widowControl w:val="0"/>
              <w:overflowPunct w:val="0"/>
              <w:autoSpaceDE w:val="0"/>
              <w:autoSpaceDN w:val="0"/>
              <w:adjustRightInd w:val="0"/>
              <w:jc w:val="both"/>
              <w:textAlignment w:val="baseline"/>
            </w:pPr>
          </w:p>
        </w:tc>
      </w:tr>
      <w:tr w:rsidR="005D0281" w:rsidRPr="00BE36D7" w14:paraId="39C0264C" w14:textId="77777777" w:rsidTr="594E3EC8">
        <w:trPr>
          <w:trHeight w:val="671"/>
        </w:trPr>
        <w:tc>
          <w:tcPr>
            <w:tcW w:w="9072" w:type="dxa"/>
            <w:gridSpan w:val="2"/>
            <w:vAlign w:val="bottom"/>
          </w:tcPr>
          <w:p w14:paraId="3FAF0E30" w14:textId="77777777" w:rsidR="005D0281" w:rsidRPr="00BE36D7" w:rsidRDefault="005D0281" w:rsidP="005D0281">
            <w:pPr>
              <w:keepNext/>
              <w:widowControl w:val="0"/>
              <w:overflowPunct w:val="0"/>
              <w:autoSpaceDE w:val="0"/>
              <w:autoSpaceDN w:val="0"/>
              <w:adjustRightInd w:val="0"/>
              <w:jc w:val="both"/>
              <w:textAlignment w:val="baseline"/>
            </w:pPr>
            <w:r w:rsidRPr="00BE36D7">
              <w:lastRenderedPageBreak/>
              <w:t>(hereinafter referred to jointly as the “</w:t>
            </w:r>
            <w:r w:rsidRPr="00BE36D7">
              <w:rPr>
                <w:b/>
              </w:rPr>
              <w:t>Parties</w:t>
            </w:r>
            <w:r w:rsidRPr="00BE36D7">
              <w:t>” or individually as the “</w:t>
            </w:r>
            <w:r w:rsidRPr="00BE36D7">
              <w:rPr>
                <w:b/>
              </w:rPr>
              <w:t>Party</w:t>
            </w:r>
            <w:r w:rsidRPr="00BE36D7">
              <w:t>”)</w:t>
            </w:r>
          </w:p>
        </w:tc>
      </w:tr>
    </w:tbl>
    <w:p w14:paraId="25AC7503" w14:textId="75BA312F" w:rsidR="003D225E" w:rsidRPr="00BE36D7" w:rsidRDefault="003D225E" w:rsidP="008E1EC6">
      <w:pPr>
        <w:pStyle w:val="seNormalny2"/>
        <w:keepNext/>
        <w:widowControl w:val="0"/>
        <w:ind w:left="0"/>
      </w:pPr>
      <w:bookmarkStart w:id="0" w:name="_Ref170642589"/>
    </w:p>
    <w:p w14:paraId="78DC132A" w14:textId="2B8A25C4" w:rsidR="003504B2" w:rsidRPr="00BE36D7" w:rsidRDefault="00752AC2" w:rsidP="003504B2">
      <w:pPr>
        <w:pStyle w:val="seNormalny2"/>
        <w:keepNext/>
        <w:widowControl w:val="0"/>
        <w:ind w:left="0"/>
        <w:jc w:val="center"/>
        <w:rPr>
          <w:b/>
        </w:rPr>
      </w:pPr>
      <w:r w:rsidRPr="00BE36D7">
        <w:rPr>
          <w:b/>
        </w:rPr>
        <w:t>PREAMBLE</w:t>
      </w:r>
    </w:p>
    <w:p w14:paraId="3E6EC3B8" w14:textId="23D23EEC" w:rsidR="003D225E" w:rsidRPr="00BE36D7" w:rsidRDefault="003D225E" w:rsidP="003504B2">
      <w:pPr>
        <w:pStyle w:val="seNormalny2"/>
        <w:keepNext/>
        <w:widowControl w:val="0"/>
        <w:ind w:left="0"/>
      </w:pPr>
      <w:r w:rsidRPr="00BE36D7">
        <w:t xml:space="preserve">Pursuant to Section 56 of Act No. 343/2015 Coll. on Public Procurement and on the amendment of certain acts, as amended, the Parties conclude this Contract on the basis of the result of the public tender announced in the Official Journal of the European Union under No. </w:t>
      </w:r>
      <w:r w:rsidRPr="00BE36D7">
        <w:rPr>
          <w:highlight w:val="cyan"/>
        </w:rPr>
        <w:t>XXX</w:t>
      </w:r>
      <w:r w:rsidRPr="00BE36D7">
        <w:t xml:space="preserve"> of </w:t>
      </w:r>
      <w:r w:rsidRPr="00BE36D7">
        <w:rPr>
          <w:highlight w:val="cyan"/>
        </w:rPr>
        <w:t>XX.XX.XXXX</w:t>
      </w:r>
      <w:r w:rsidRPr="00BE36D7">
        <w:t xml:space="preserve"> and in the Public Procurement Bulletin No.: Public Procurement Bulletin No. </w:t>
      </w:r>
      <w:r w:rsidRPr="00BE36D7">
        <w:rPr>
          <w:highlight w:val="cyan"/>
        </w:rPr>
        <w:t>XXX</w:t>
      </w:r>
      <w:r w:rsidRPr="00BE36D7">
        <w:t xml:space="preserve"> of </w:t>
      </w:r>
      <w:r w:rsidRPr="00BE36D7">
        <w:rPr>
          <w:highlight w:val="cyan"/>
        </w:rPr>
        <w:t>XX.XX.XXXX</w:t>
      </w:r>
      <w:r w:rsidRPr="00BE36D7">
        <w:t xml:space="preserve">, notice mark </w:t>
      </w:r>
      <w:r w:rsidRPr="00BE36D7">
        <w:rPr>
          <w:highlight w:val="cyan"/>
        </w:rPr>
        <w:t>XXXX</w:t>
      </w:r>
      <w:r w:rsidRPr="00BE36D7">
        <w:t xml:space="preserve"> (hereinafter referred to as the “</w:t>
      </w:r>
      <w:r w:rsidRPr="00BE36D7">
        <w:rPr>
          <w:b/>
        </w:rPr>
        <w:t>Tender</w:t>
      </w:r>
      <w:r w:rsidRPr="00BE36D7">
        <w:t>”).</w:t>
      </w:r>
    </w:p>
    <w:p w14:paraId="08921315" w14:textId="7B0C47F0" w:rsidR="00ED4163" w:rsidRPr="00BE36D7" w:rsidRDefault="00ED4163" w:rsidP="00D02649">
      <w:pPr>
        <w:pStyle w:val="seLevel1"/>
        <w:widowControl w:val="0"/>
      </w:pPr>
      <w:r w:rsidRPr="00BE36D7">
        <w:t>SUBJECT-MATTER OF THE CONTRACT</w:t>
      </w:r>
      <w:bookmarkEnd w:id="0"/>
    </w:p>
    <w:p w14:paraId="66F2BE9B" w14:textId="5D77313F" w:rsidR="00ED4163" w:rsidRPr="00BE36D7" w:rsidRDefault="00610E56" w:rsidP="00D02649">
      <w:pPr>
        <w:pStyle w:val="seLevel2"/>
        <w:keepNext/>
        <w:widowControl w:val="0"/>
        <w:tabs>
          <w:tab w:val="clear" w:pos="1940"/>
          <w:tab w:val="num" w:pos="1418"/>
        </w:tabs>
        <w:ind w:left="1418" w:hanging="851"/>
      </w:pPr>
      <w:r w:rsidRPr="00BE36D7">
        <w:t>Subject-Matter and Purpose of the Contract</w:t>
      </w:r>
    </w:p>
    <w:p w14:paraId="7FA74116" w14:textId="77777777" w:rsidR="00EC5E73" w:rsidRPr="00EC5E73" w:rsidRDefault="00EC5E73" w:rsidP="00A314AE">
      <w:pPr>
        <w:pStyle w:val="Odsekzoznamu"/>
        <w:widowControl w:val="0"/>
        <w:numPr>
          <w:ilvl w:val="2"/>
          <w:numId w:val="8"/>
        </w:numPr>
        <w:tabs>
          <w:tab w:val="num" w:pos="2268"/>
        </w:tabs>
        <w:overflowPunct w:val="0"/>
        <w:autoSpaceDE w:val="0"/>
        <w:autoSpaceDN w:val="0"/>
        <w:adjustRightInd w:val="0"/>
        <w:spacing w:before="120" w:after="40"/>
        <w:jc w:val="both"/>
        <w:textAlignment w:val="baseline"/>
        <w:rPr>
          <w:rFonts w:ascii="Tahoma" w:eastAsia="Times New Roman" w:hAnsi="Tahoma" w:cs="Times New Roman"/>
          <w:b/>
          <w:vanish/>
          <w:kern w:val="20"/>
          <w:sz w:val="20"/>
          <w:szCs w:val="20"/>
        </w:rPr>
      </w:pPr>
    </w:p>
    <w:p w14:paraId="09872012" w14:textId="5DE6F08D" w:rsidR="00ED4163" w:rsidRPr="00BE36D7" w:rsidRDefault="00EB3DD5" w:rsidP="00A314AE">
      <w:pPr>
        <w:pStyle w:val="seLevel3"/>
        <w:numPr>
          <w:ilvl w:val="2"/>
          <w:numId w:val="8"/>
        </w:numPr>
        <w:tabs>
          <w:tab w:val="num" w:pos="979"/>
        </w:tabs>
        <w:ind w:left="2212"/>
      </w:pPr>
      <w:r w:rsidRPr="00BE36D7">
        <w:t xml:space="preserve">The subject-matter of this Contract is to lay down the rights and obligations of the Parties and the terms and conditions of the business relationship between the Parties, which shall apply to the performance of the work referred to in clause </w:t>
      </w:r>
      <w:r w:rsidR="004D2D7D" w:rsidRPr="00BE36D7">
        <w:fldChar w:fldCharType="begin"/>
      </w:r>
      <w:r w:rsidR="004D2D7D" w:rsidRPr="00BE36D7">
        <w:instrText xml:space="preserve"> REF _Ref170642616 \r \h </w:instrText>
      </w:r>
      <w:r w:rsidR="00EC5E73">
        <w:instrText xml:space="preserve"> \* MERGEFORMAT </w:instrText>
      </w:r>
      <w:r w:rsidR="004D2D7D" w:rsidRPr="00BE36D7">
        <w:fldChar w:fldCharType="separate"/>
      </w:r>
      <w:r w:rsidR="000075D6" w:rsidRPr="00BE36D7">
        <w:t>1.2</w:t>
      </w:r>
      <w:r w:rsidR="004D2D7D" w:rsidRPr="00BE36D7">
        <w:fldChar w:fldCharType="end"/>
      </w:r>
      <w:r w:rsidRPr="00BE36D7">
        <w:t xml:space="preserve"> hereof by the Contractor for the Client. </w:t>
      </w:r>
    </w:p>
    <w:p w14:paraId="0146B9AE" w14:textId="3CC3A7BD" w:rsidR="00610E56" w:rsidRPr="009803E5" w:rsidRDefault="00610E56" w:rsidP="00A314AE">
      <w:pPr>
        <w:pStyle w:val="seLevel3"/>
        <w:keepNext/>
        <w:widowControl w:val="0"/>
        <w:numPr>
          <w:ilvl w:val="2"/>
          <w:numId w:val="8"/>
        </w:numPr>
        <w:tabs>
          <w:tab w:val="num" w:pos="2268"/>
        </w:tabs>
        <w:ind w:left="2268" w:hanging="850"/>
      </w:pPr>
      <w:r w:rsidRPr="009803E5">
        <w:t xml:space="preserve">The purpose of this Contract is to </w:t>
      </w:r>
      <w:r w:rsidR="001F77DA">
        <w:t xml:space="preserve">deliver </w:t>
      </w:r>
      <w:r w:rsidR="00C80B75">
        <w:t xml:space="preserve">and maintain </w:t>
      </w:r>
      <w:r w:rsidR="001F77DA" w:rsidRPr="009803E5">
        <w:t>of software for neutronics calculations and creation models and libraries for currently used nuclear fuels and for nuclear fuels from alternative nuclear fuel suppliers, allows to design reactor core loadings and to calculate neutron-physical characteristics internally even after nuclear fuel diversification, plus enable independent internal verification.</w:t>
      </w:r>
    </w:p>
    <w:p w14:paraId="1FE60B43" w14:textId="247DD667" w:rsidR="00ED4163" w:rsidRPr="00BE36D7" w:rsidRDefault="00ED4163" w:rsidP="00D02649">
      <w:pPr>
        <w:pStyle w:val="seLevel2"/>
        <w:keepNext/>
        <w:widowControl w:val="0"/>
        <w:tabs>
          <w:tab w:val="clear" w:pos="1940"/>
          <w:tab w:val="num" w:pos="1418"/>
        </w:tabs>
        <w:ind w:left="1418" w:hanging="851"/>
      </w:pPr>
      <w:bookmarkStart w:id="1" w:name="_Ref170642616"/>
      <w:bookmarkStart w:id="2" w:name="_Ref396917297"/>
      <w:r w:rsidRPr="00BE36D7">
        <w:t xml:space="preserve">Specification </w:t>
      </w:r>
      <w:bookmarkEnd w:id="1"/>
      <w:r w:rsidRPr="00BE36D7">
        <w:t>of the Subject of Performance</w:t>
      </w:r>
      <w:bookmarkEnd w:id="2"/>
    </w:p>
    <w:p w14:paraId="574AD012" w14:textId="0674583D" w:rsidR="00532B09" w:rsidRDefault="008C50D1" w:rsidP="00D02649">
      <w:pPr>
        <w:pStyle w:val="seNormalny2"/>
        <w:keepNext/>
        <w:widowControl w:val="0"/>
      </w:pPr>
      <w:r w:rsidRPr="00BE36D7">
        <w:t xml:space="preserve">Pursuant to the terms and conditions of this Contract, part of which are the </w:t>
      </w:r>
      <w:r w:rsidRPr="00BE36D7">
        <w:rPr>
          <w:b/>
        </w:rPr>
        <w:t xml:space="preserve">General Terms and Conditions of </w:t>
      </w:r>
      <w:proofErr w:type="spellStart"/>
      <w:r w:rsidRPr="00BE36D7">
        <w:rPr>
          <w:b/>
        </w:rPr>
        <w:t>Slovenské</w:t>
      </w:r>
      <w:proofErr w:type="spellEnd"/>
      <w:r w:rsidRPr="00BE36D7">
        <w:rPr>
          <w:b/>
        </w:rPr>
        <w:t xml:space="preserve"> </w:t>
      </w:r>
      <w:proofErr w:type="spellStart"/>
      <w:r w:rsidRPr="00BE36D7">
        <w:rPr>
          <w:b/>
        </w:rPr>
        <w:t>elektrárne</w:t>
      </w:r>
      <w:proofErr w:type="spellEnd"/>
      <w:r w:rsidRPr="00BE36D7">
        <w:t xml:space="preserve">, pursuant to clause </w:t>
      </w:r>
      <w:r w:rsidR="006B5B1E" w:rsidRPr="00BE36D7">
        <w:rPr>
          <w:rFonts w:cs="Tahoma"/>
        </w:rPr>
        <w:fldChar w:fldCharType="begin"/>
      </w:r>
      <w:r w:rsidR="006B5B1E" w:rsidRPr="00BE36D7">
        <w:rPr>
          <w:rFonts w:cs="Tahoma"/>
        </w:rPr>
        <w:instrText xml:space="preserve"> REF _Ref396917779 \r \h </w:instrText>
      </w:r>
      <w:r w:rsidR="006B5B1E" w:rsidRPr="00BE36D7">
        <w:rPr>
          <w:rFonts w:cs="Tahoma"/>
        </w:rPr>
      </w:r>
      <w:r w:rsidR="006B5B1E" w:rsidRPr="00BE36D7">
        <w:rPr>
          <w:rFonts w:cs="Tahoma"/>
        </w:rPr>
        <w:fldChar w:fldCharType="separate"/>
      </w:r>
      <w:r w:rsidR="00CB467F" w:rsidRPr="00BE36D7">
        <w:rPr>
          <w:rFonts w:cs="Tahoma"/>
        </w:rPr>
        <w:t>3.1</w:t>
      </w:r>
      <w:r w:rsidR="006B5B1E" w:rsidRPr="00BE36D7">
        <w:rPr>
          <w:rFonts w:cs="Tahoma"/>
        </w:rPr>
        <w:fldChar w:fldCharType="end"/>
      </w:r>
      <w:r w:rsidRPr="00BE36D7">
        <w:t xml:space="preserve"> hereof (hereinafter referred to as the “</w:t>
      </w:r>
      <w:r w:rsidRPr="00BE36D7">
        <w:rPr>
          <w:b/>
        </w:rPr>
        <w:t>GTC</w:t>
      </w:r>
      <w:r w:rsidRPr="00BE36D7">
        <w:t>”),</w:t>
      </w:r>
      <w:r w:rsidRPr="00BE36D7">
        <w:rPr>
          <w:b/>
        </w:rPr>
        <w:t xml:space="preserve"> </w:t>
      </w:r>
      <w:r w:rsidRPr="00BE36D7">
        <w:t xml:space="preserve">the Contractor undertakes to perform for the Client and the Client undertakes to take receipt from the Contractor and pay the price for the performance of the </w:t>
      </w:r>
      <w:r w:rsidRPr="00801B63">
        <w:t>following works</w:t>
      </w:r>
      <w:r w:rsidR="008A6D45">
        <w:t xml:space="preserve"> and services</w:t>
      </w:r>
      <w:r w:rsidRPr="00801B63">
        <w:t>:</w:t>
      </w:r>
      <w:r w:rsidRPr="00BE36D7">
        <w:t xml:space="preserve"> </w:t>
      </w:r>
    </w:p>
    <w:p w14:paraId="524C7E4C" w14:textId="646F0E63" w:rsidR="0001559E" w:rsidRDefault="001F478D" w:rsidP="00A314AE">
      <w:pPr>
        <w:pStyle w:val="seLevel3"/>
        <w:keepNext/>
        <w:widowControl w:val="0"/>
        <w:numPr>
          <w:ilvl w:val="2"/>
          <w:numId w:val="8"/>
        </w:numPr>
        <w:tabs>
          <w:tab w:val="num" w:pos="2268"/>
        </w:tabs>
        <w:ind w:left="2268" w:hanging="850"/>
      </w:pPr>
      <w:bookmarkStart w:id="3" w:name="_Ref210828198"/>
      <w:bookmarkStart w:id="4" w:name="_Ref212547297"/>
      <w:r>
        <w:t xml:space="preserve">Basic </w:t>
      </w:r>
      <w:r w:rsidR="008E1FA6" w:rsidRPr="008E1FA6">
        <w:t>Solution delivery</w:t>
      </w:r>
      <w:bookmarkEnd w:id="3"/>
      <w:r w:rsidR="008E1FA6" w:rsidRPr="008E1FA6">
        <w:t xml:space="preserve"> </w:t>
      </w:r>
      <w:r w:rsidR="005627B0">
        <w:t>in the scope of:</w:t>
      </w:r>
      <w:bookmarkEnd w:id="4"/>
      <w:r w:rsidR="005627B0">
        <w:t xml:space="preserve">  </w:t>
      </w:r>
    </w:p>
    <w:p w14:paraId="65B2B7E1" w14:textId="362E3AF3" w:rsidR="00F673C5" w:rsidRDefault="005627B0" w:rsidP="00A314AE">
      <w:pPr>
        <w:pStyle w:val="seLevel3"/>
        <w:keepNext/>
        <w:widowControl w:val="0"/>
        <w:numPr>
          <w:ilvl w:val="3"/>
          <w:numId w:val="19"/>
        </w:numPr>
      </w:pPr>
      <w:r>
        <w:t>sof</w:t>
      </w:r>
      <w:r w:rsidR="00CA3539">
        <w:t>t</w:t>
      </w:r>
      <w:r>
        <w:t>ware</w:t>
      </w:r>
      <w:r w:rsidR="00886988">
        <w:t xml:space="preserve"> </w:t>
      </w:r>
      <w:r w:rsidR="008E1FA6" w:rsidRPr="008E1FA6">
        <w:t xml:space="preserve">installation, </w:t>
      </w:r>
      <w:r w:rsidR="00291FC8">
        <w:tab/>
      </w:r>
    </w:p>
    <w:p w14:paraId="76564491" w14:textId="5C0EBB19" w:rsidR="00F673C5" w:rsidRDefault="008E1FA6" w:rsidP="00A314AE">
      <w:pPr>
        <w:pStyle w:val="seLevel3"/>
        <w:keepLines/>
        <w:widowControl w:val="0"/>
        <w:numPr>
          <w:ilvl w:val="3"/>
          <w:numId w:val="19"/>
        </w:numPr>
        <w:tabs>
          <w:tab w:val="num" w:pos="2722"/>
        </w:tabs>
        <w:ind w:left="3770" w:hanging="1077"/>
      </w:pPr>
      <w:r w:rsidRPr="008E1FA6">
        <w:t>demonstration of functionality and correctness of calculations</w:t>
      </w:r>
      <w:r w:rsidR="005627B0">
        <w:t>,</w:t>
      </w:r>
    </w:p>
    <w:p w14:paraId="4F02D5E5" w14:textId="398378BB" w:rsidR="00F673C5" w:rsidRDefault="008E1FA6" w:rsidP="00A314AE">
      <w:pPr>
        <w:pStyle w:val="seLevel3"/>
        <w:keepLines/>
        <w:widowControl w:val="0"/>
        <w:numPr>
          <w:ilvl w:val="3"/>
          <w:numId w:val="19"/>
        </w:numPr>
        <w:tabs>
          <w:tab w:val="num" w:pos="2496"/>
          <w:tab w:val="num" w:pos="2722"/>
        </w:tabs>
        <w:ind w:left="3770" w:hanging="1077"/>
      </w:pPr>
      <w:r>
        <w:t xml:space="preserve">installation </w:t>
      </w:r>
      <w:r w:rsidR="00BC3AC4">
        <w:t xml:space="preserve">and administration </w:t>
      </w:r>
      <w:r>
        <w:t>documentation</w:t>
      </w:r>
      <w:r w:rsidR="005627B0">
        <w:t>,</w:t>
      </w:r>
    </w:p>
    <w:p w14:paraId="049BCE44" w14:textId="03BB7814" w:rsidR="008E1FA6" w:rsidRDefault="00EE666B" w:rsidP="00A314AE">
      <w:pPr>
        <w:pStyle w:val="seLevel3"/>
        <w:keepLines/>
        <w:widowControl w:val="0"/>
        <w:numPr>
          <w:ilvl w:val="3"/>
          <w:numId w:val="19"/>
        </w:numPr>
        <w:tabs>
          <w:tab w:val="num" w:pos="2496"/>
          <w:tab w:val="num" w:pos="2722"/>
        </w:tabs>
        <w:ind w:left="3770" w:hanging="1077"/>
      </w:pPr>
      <w:r>
        <w:t>E</w:t>
      </w:r>
      <w:r w:rsidR="009B28C7">
        <w:t xml:space="preserve">nd </w:t>
      </w:r>
      <w:r w:rsidR="008E1FA6">
        <w:t>user documentation</w:t>
      </w:r>
      <w:r w:rsidR="005627B0">
        <w:t>,</w:t>
      </w:r>
      <w:r w:rsidR="008E1FA6">
        <w:t xml:space="preserve"> </w:t>
      </w:r>
    </w:p>
    <w:p w14:paraId="485CF787" w14:textId="0567D970" w:rsidR="00ED07F2" w:rsidRDefault="00EE666B" w:rsidP="00A314AE">
      <w:pPr>
        <w:pStyle w:val="seLevel3"/>
        <w:keepLines/>
        <w:widowControl w:val="0"/>
        <w:numPr>
          <w:ilvl w:val="3"/>
          <w:numId w:val="19"/>
        </w:numPr>
        <w:tabs>
          <w:tab w:val="num" w:pos="2496"/>
          <w:tab w:val="num" w:pos="2722"/>
        </w:tabs>
        <w:ind w:left="3770" w:hanging="1077"/>
      </w:pPr>
      <w:r w:rsidRPr="007D0799">
        <w:rPr>
          <w:lang w:val="en-US"/>
        </w:rPr>
        <w:t xml:space="preserve">report stating the computational uncertainties of the </w:t>
      </w:r>
      <w:proofErr w:type="gramStart"/>
      <w:r w:rsidRPr="007D0799">
        <w:rPr>
          <w:lang w:val="en-US"/>
        </w:rPr>
        <w:t>system</w:t>
      </w:r>
      <w:r w:rsidR="005627B0">
        <w:rPr>
          <w:lang w:val="en-US"/>
        </w:rPr>
        <w:t>;</w:t>
      </w:r>
      <w:proofErr w:type="gramEnd"/>
    </w:p>
    <w:p w14:paraId="45925D95" w14:textId="49FA3815" w:rsidR="004A4F59" w:rsidRPr="004A4F59" w:rsidRDefault="008E1FA6" w:rsidP="00A314AE">
      <w:pPr>
        <w:pStyle w:val="seLevel3"/>
        <w:keepNext/>
        <w:widowControl w:val="0"/>
        <w:numPr>
          <w:ilvl w:val="2"/>
          <w:numId w:val="8"/>
        </w:numPr>
        <w:tabs>
          <w:tab w:val="clear" w:pos="2779"/>
          <w:tab w:val="num" w:pos="2268"/>
        </w:tabs>
        <w:ind w:left="2268" w:hanging="850"/>
      </w:pPr>
      <w:bookmarkStart w:id="5" w:name="_Ref213141054"/>
      <w:bookmarkStart w:id="6" w:name="_Ref210891386"/>
      <w:r>
        <w:lastRenderedPageBreak/>
        <w:t>Training</w:t>
      </w:r>
      <w:r w:rsidR="001F478D">
        <w:t>s</w:t>
      </w:r>
      <w:r>
        <w:t xml:space="preserve"> </w:t>
      </w:r>
      <w:r w:rsidRPr="00FD406C">
        <w:rPr>
          <w:lang w:val="en-US"/>
        </w:rPr>
        <w:t xml:space="preserve">of </w:t>
      </w:r>
      <w:r w:rsidR="002B18FE">
        <w:rPr>
          <w:lang w:val="en-US"/>
        </w:rPr>
        <w:t>E</w:t>
      </w:r>
      <w:r w:rsidR="00453C6F">
        <w:rPr>
          <w:lang w:val="en-US"/>
        </w:rPr>
        <w:t xml:space="preserve">nd </w:t>
      </w:r>
      <w:r w:rsidRPr="00FD406C">
        <w:rPr>
          <w:lang w:val="en-US"/>
        </w:rPr>
        <w:t>users</w:t>
      </w:r>
      <w:r w:rsidR="005627B0">
        <w:rPr>
          <w:lang w:val="en-US"/>
        </w:rPr>
        <w:t xml:space="preserve"> in the scope of:</w:t>
      </w:r>
      <w:bookmarkEnd w:id="5"/>
    </w:p>
    <w:p w14:paraId="2AC30870" w14:textId="77777777" w:rsidR="000E7FAB" w:rsidRPr="000E7FAB" w:rsidRDefault="000E7FAB" w:rsidP="00A314AE">
      <w:pPr>
        <w:pStyle w:val="Odsekzoznamu"/>
        <w:keepNext/>
        <w:widowControl w:val="0"/>
        <w:numPr>
          <w:ilvl w:val="2"/>
          <w:numId w:val="19"/>
        </w:numPr>
        <w:overflowPunct w:val="0"/>
        <w:autoSpaceDE w:val="0"/>
        <w:autoSpaceDN w:val="0"/>
        <w:adjustRightInd w:val="0"/>
        <w:spacing w:before="120" w:after="40"/>
        <w:jc w:val="both"/>
        <w:textAlignment w:val="baseline"/>
        <w:rPr>
          <w:rFonts w:ascii="Tahoma" w:eastAsia="Times New Roman" w:hAnsi="Tahoma" w:cs="Times New Roman"/>
          <w:vanish/>
          <w:kern w:val="20"/>
          <w:sz w:val="20"/>
          <w:szCs w:val="20"/>
        </w:rPr>
      </w:pPr>
    </w:p>
    <w:p w14:paraId="7174D302" w14:textId="4E0C4B02" w:rsidR="00453C6F" w:rsidRDefault="000029F9" w:rsidP="00A314AE">
      <w:pPr>
        <w:pStyle w:val="seLevel3"/>
        <w:keepNext/>
        <w:widowControl w:val="0"/>
        <w:numPr>
          <w:ilvl w:val="3"/>
          <w:numId w:val="19"/>
        </w:numPr>
      </w:pPr>
      <w:bookmarkStart w:id="7" w:name="_Ref213142859"/>
      <w:r>
        <w:t>Basic</w:t>
      </w:r>
      <w:r w:rsidR="004A4F59" w:rsidRPr="00C45889">
        <w:t xml:space="preserve"> training r</w:t>
      </w:r>
      <w:r w:rsidR="00367988" w:rsidRPr="00C45889">
        <w:t>ound</w:t>
      </w:r>
      <w:r w:rsidR="00BE318E">
        <w:t xml:space="preserve"> and </w:t>
      </w:r>
      <w:proofErr w:type="gramStart"/>
      <w:r w:rsidR="00BE318E">
        <w:t>documentation</w:t>
      </w:r>
      <w:r w:rsidR="001F58BE">
        <w:t>;</w:t>
      </w:r>
      <w:bookmarkEnd w:id="6"/>
      <w:bookmarkEnd w:id="7"/>
      <w:proofErr w:type="gramEnd"/>
    </w:p>
    <w:p w14:paraId="5C2D3BDA" w14:textId="7EB5FD9B" w:rsidR="00C75DA2" w:rsidRPr="00C45889" w:rsidRDefault="000029F9" w:rsidP="00A314AE">
      <w:pPr>
        <w:pStyle w:val="seLevel3"/>
        <w:keepNext/>
        <w:widowControl w:val="0"/>
        <w:numPr>
          <w:ilvl w:val="3"/>
          <w:numId w:val="19"/>
        </w:numPr>
      </w:pPr>
      <w:bookmarkStart w:id="8" w:name="_Ref213142902"/>
      <w:r>
        <w:t xml:space="preserve">Two Advance trainings </w:t>
      </w:r>
      <w:r w:rsidR="00BE318E">
        <w:t>and documentation</w:t>
      </w:r>
      <w:r w:rsidR="00685CA9">
        <w:t>.</w:t>
      </w:r>
      <w:bookmarkEnd w:id="8"/>
    </w:p>
    <w:p w14:paraId="6DF04A9D" w14:textId="5A18E8C4" w:rsidR="007A5683" w:rsidRDefault="001F77DA" w:rsidP="00A314AE">
      <w:pPr>
        <w:pStyle w:val="seLevel3"/>
        <w:keepNext/>
        <w:widowControl w:val="0"/>
        <w:numPr>
          <w:ilvl w:val="2"/>
          <w:numId w:val="8"/>
        </w:numPr>
        <w:tabs>
          <w:tab w:val="num" w:pos="2268"/>
        </w:tabs>
        <w:ind w:left="2268" w:hanging="850"/>
      </w:pPr>
      <w:bookmarkStart w:id="9" w:name="_Ref210891417"/>
      <w:bookmarkStart w:id="10" w:name="_Ref212621576"/>
      <w:r>
        <w:t xml:space="preserve">Development, </w:t>
      </w:r>
      <w:r w:rsidR="008E1FA6">
        <w:t>Testing and Acceptance</w:t>
      </w:r>
      <w:bookmarkEnd w:id="9"/>
      <w:r w:rsidR="005627B0">
        <w:t xml:space="preserve"> in the scope of:</w:t>
      </w:r>
      <w:bookmarkEnd w:id="10"/>
    </w:p>
    <w:p w14:paraId="4E8FD1DC" w14:textId="77777777" w:rsidR="000E7FAB" w:rsidRPr="000E7FAB" w:rsidRDefault="000E7FAB" w:rsidP="00A314AE">
      <w:pPr>
        <w:pStyle w:val="Odsekzoznamu"/>
        <w:keepNext/>
        <w:widowControl w:val="0"/>
        <w:numPr>
          <w:ilvl w:val="2"/>
          <w:numId w:val="19"/>
        </w:numPr>
        <w:overflowPunct w:val="0"/>
        <w:autoSpaceDE w:val="0"/>
        <w:autoSpaceDN w:val="0"/>
        <w:adjustRightInd w:val="0"/>
        <w:spacing w:before="120" w:after="40"/>
        <w:jc w:val="both"/>
        <w:textAlignment w:val="baseline"/>
        <w:rPr>
          <w:rFonts w:ascii="Tahoma" w:eastAsia="Times New Roman" w:hAnsi="Tahoma" w:cs="Times New Roman"/>
          <w:vanish/>
          <w:kern w:val="20"/>
          <w:sz w:val="20"/>
          <w:szCs w:val="20"/>
        </w:rPr>
      </w:pPr>
    </w:p>
    <w:p w14:paraId="21082BBB" w14:textId="1FA51D4E" w:rsidR="008E1FA6" w:rsidRDefault="00815B73" w:rsidP="00A314AE">
      <w:pPr>
        <w:pStyle w:val="seLevel3"/>
        <w:keepNext/>
        <w:widowControl w:val="0"/>
        <w:numPr>
          <w:ilvl w:val="3"/>
          <w:numId w:val="19"/>
        </w:numPr>
      </w:pPr>
      <w:bookmarkStart w:id="11" w:name="_Ref212622694"/>
      <w:r>
        <w:t>Graphic User Interface (GUI)</w:t>
      </w:r>
      <w:r w:rsidR="007E7E84" w:rsidRPr="007E7E84">
        <w:rPr>
          <w:lang w:val="en-US"/>
        </w:rPr>
        <w:t xml:space="preserve"> </w:t>
      </w:r>
      <w:r w:rsidR="007E7E84">
        <w:rPr>
          <w:lang w:val="en-US"/>
        </w:rPr>
        <w:t>with manual, semi-automatic</w:t>
      </w:r>
      <w:r w:rsidR="005169C2">
        <w:rPr>
          <w:lang w:val="en-US"/>
        </w:rPr>
        <w:t>,</w:t>
      </w:r>
      <w:r w:rsidR="007E7E84">
        <w:rPr>
          <w:lang w:val="en-US"/>
        </w:rPr>
        <w:t xml:space="preserve"> automatic optimization for </w:t>
      </w:r>
      <w:proofErr w:type="gramStart"/>
      <w:r w:rsidR="007E7E84">
        <w:rPr>
          <w:lang w:val="en-US"/>
        </w:rPr>
        <w:t>shuffling</w:t>
      </w:r>
      <w:r w:rsidR="001F58BE">
        <w:t>;</w:t>
      </w:r>
      <w:bookmarkEnd w:id="11"/>
      <w:proofErr w:type="gramEnd"/>
    </w:p>
    <w:p w14:paraId="28CF646B" w14:textId="77C60B31" w:rsidR="00815B73" w:rsidRDefault="00815B73" w:rsidP="00A314AE">
      <w:pPr>
        <w:pStyle w:val="seLevel3"/>
        <w:keepNext/>
        <w:widowControl w:val="0"/>
        <w:numPr>
          <w:ilvl w:val="3"/>
          <w:numId w:val="19"/>
        </w:numPr>
        <w:tabs>
          <w:tab w:val="num" w:pos="2722"/>
        </w:tabs>
      </w:pPr>
      <w:r>
        <w:t>Tool for genera</w:t>
      </w:r>
      <w:r w:rsidR="00631824">
        <w:t>ting</w:t>
      </w:r>
      <w:r w:rsidR="005169C2" w:rsidRPr="005169C2">
        <w:t xml:space="preserve"> </w:t>
      </w:r>
      <w:proofErr w:type="gramStart"/>
      <w:r w:rsidR="005169C2">
        <w:t>Reports</w:t>
      </w:r>
      <w:r w:rsidR="001F58BE">
        <w:t>;</w:t>
      </w:r>
      <w:proofErr w:type="gramEnd"/>
    </w:p>
    <w:p w14:paraId="4C956514" w14:textId="03A84D44" w:rsidR="00631824" w:rsidRDefault="00975882" w:rsidP="00A314AE">
      <w:pPr>
        <w:pStyle w:val="seLevel3"/>
        <w:keepNext/>
        <w:widowControl w:val="0"/>
        <w:numPr>
          <w:ilvl w:val="3"/>
          <w:numId w:val="19"/>
        </w:numPr>
        <w:tabs>
          <w:tab w:val="num" w:pos="2722"/>
        </w:tabs>
      </w:pPr>
      <w:proofErr w:type="gramStart"/>
      <w:r>
        <w:t>Testing</w:t>
      </w:r>
      <w:r w:rsidR="001F58BE">
        <w:t>;</w:t>
      </w:r>
      <w:proofErr w:type="gramEnd"/>
    </w:p>
    <w:p w14:paraId="7DCF19D4" w14:textId="7603AFD2" w:rsidR="00684969" w:rsidRDefault="00684969" w:rsidP="00A314AE">
      <w:pPr>
        <w:pStyle w:val="seLevel3"/>
        <w:keepNext/>
        <w:widowControl w:val="0"/>
        <w:numPr>
          <w:ilvl w:val="3"/>
          <w:numId w:val="19"/>
        </w:numPr>
        <w:tabs>
          <w:tab w:val="num" w:pos="2722"/>
        </w:tabs>
      </w:pPr>
      <w:bookmarkStart w:id="12" w:name="_Ref212622718"/>
      <w:r>
        <w:t>Final installation</w:t>
      </w:r>
      <w:r w:rsidR="00A47F6E">
        <w:t xml:space="preserve">, administration and End User </w:t>
      </w:r>
      <w:proofErr w:type="gramStart"/>
      <w:r w:rsidR="00A47F6E">
        <w:t>documentation</w:t>
      </w:r>
      <w:r w:rsidR="001F58BE">
        <w:t>;</w:t>
      </w:r>
      <w:bookmarkEnd w:id="12"/>
      <w:proofErr w:type="gramEnd"/>
    </w:p>
    <w:p w14:paraId="1E364F80" w14:textId="06C1E0BA" w:rsidR="000E3C1C" w:rsidRDefault="004A2B49" w:rsidP="00A314AE">
      <w:pPr>
        <w:pStyle w:val="seLevel3"/>
        <w:keepNext/>
        <w:widowControl w:val="0"/>
        <w:numPr>
          <w:ilvl w:val="3"/>
          <w:numId w:val="19"/>
        </w:numPr>
        <w:tabs>
          <w:tab w:val="num" w:pos="2722"/>
        </w:tabs>
      </w:pPr>
      <w:bookmarkStart w:id="13" w:name="_Ref212622939"/>
      <w:r>
        <w:t>Verification and Validation</w:t>
      </w:r>
      <w:r w:rsidR="000E3C1C">
        <w:t xml:space="preserve"> Report</w:t>
      </w:r>
      <w:r w:rsidR="005169C2">
        <w:t xml:space="preserve"> for final </w:t>
      </w:r>
      <w:proofErr w:type="gramStart"/>
      <w:r w:rsidR="005169C2">
        <w:t>solution</w:t>
      </w:r>
      <w:r w:rsidR="001F58BE">
        <w:t>;</w:t>
      </w:r>
      <w:bookmarkEnd w:id="13"/>
      <w:proofErr w:type="gramEnd"/>
    </w:p>
    <w:p w14:paraId="760A832F" w14:textId="06DCBE6F" w:rsidR="00050F5C" w:rsidRDefault="002A137C" w:rsidP="00A314AE">
      <w:pPr>
        <w:pStyle w:val="seLevel3"/>
        <w:keepNext/>
        <w:widowControl w:val="0"/>
        <w:numPr>
          <w:ilvl w:val="3"/>
          <w:numId w:val="19"/>
        </w:numPr>
        <w:tabs>
          <w:tab w:val="num" w:pos="2722"/>
        </w:tabs>
      </w:pPr>
      <w:bookmarkStart w:id="14" w:name="_Ref212622944"/>
      <w:r>
        <w:t>Product license key</w:t>
      </w:r>
      <w:r w:rsidR="001F58BE">
        <w:t xml:space="preserve"> (if needed)</w:t>
      </w:r>
      <w:bookmarkEnd w:id="14"/>
    </w:p>
    <w:p w14:paraId="009CE412" w14:textId="258AE238" w:rsidR="007F62D1" w:rsidRPr="00050F5C" w:rsidRDefault="00A7404A" w:rsidP="00A314AE">
      <w:pPr>
        <w:pStyle w:val="seLevel3"/>
        <w:keepNext/>
        <w:widowControl w:val="0"/>
        <w:numPr>
          <w:ilvl w:val="3"/>
          <w:numId w:val="19"/>
        </w:numPr>
        <w:tabs>
          <w:tab w:val="num" w:pos="2722"/>
        </w:tabs>
      </w:pPr>
      <w:bookmarkStart w:id="15" w:name="_Ref212623109"/>
      <w:r w:rsidRPr="0006620C">
        <w:rPr>
          <w:lang w:val="en-US"/>
        </w:rPr>
        <w:t>Methodological and application assistance during implementation</w:t>
      </w:r>
      <w:bookmarkEnd w:id="15"/>
    </w:p>
    <w:p w14:paraId="0A1CB2EB" w14:textId="245E027E" w:rsidR="00050F5C" w:rsidRPr="00050F5C" w:rsidRDefault="00050F5C" w:rsidP="00EC2878">
      <w:pPr>
        <w:pStyle w:val="seLevel3"/>
        <w:keepNext/>
        <w:widowControl w:val="0"/>
        <w:numPr>
          <w:ilvl w:val="0"/>
          <w:numId w:val="0"/>
        </w:numPr>
        <w:ind w:left="3686"/>
        <w:rPr>
          <w:rFonts w:cs="Arial"/>
          <w:lang w:val="en-US"/>
        </w:rPr>
      </w:pPr>
      <w:r w:rsidRPr="00050F5C">
        <w:t>(</w:t>
      </w:r>
      <w:proofErr w:type="gramStart"/>
      <w:r w:rsidRPr="00050F5C">
        <w:t>herei</w:t>
      </w:r>
      <w:r>
        <w:t>nafter</w:t>
      </w:r>
      <w:proofErr w:type="gramEnd"/>
      <w:r>
        <w:t xml:space="preserve"> referred to as the “</w:t>
      </w:r>
      <w:r w:rsidRPr="00050F5C">
        <w:rPr>
          <w:b/>
        </w:rPr>
        <w:t>Work</w:t>
      </w:r>
      <w:r w:rsidRPr="00050F5C">
        <w:t>”)</w:t>
      </w:r>
      <w:r w:rsidR="004E2B0C">
        <w:t>;</w:t>
      </w:r>
    </w:p>
    <w:p w14:paraId="48DC3065" w14:textId="05CDBD8C" w:rsidR="00837E5B" w:rsidRDefault="00F11C0F" w:rsidP="00A314AE">
      <w:pPr>
        <w:pStyle w:val="seLevel3"/>
        <w:keepNext/>
        <w:widowControl w:val="0"/>
        <w:numPr>
          <w:ilvl w:val="2"/>
          <w:numId w:val="8"/>
        </w:numPr>
        <w:tabs>
          <w:tab w:val="num" w:pos="2268"/>
        </w:tabs>
        <w:ind w:left="2268" w:hanging="850"/>
        <w:rPr>
          <w:rFonts w:cs="Arial"/>
          <w:lang w:val="en-US"/>
        </w:rPr>
      </w:pPr>
      <w:bookmarkStart w:id="16" w:name="_Ref210828141"/>
      <w:bookmarkStart w:id="17" w:name="_Ref212556316"/>
      <w:r w:rsidRPr="00F11C0F">
        <w:rPr>
          <w:rFonts w:cs="Arial"/>
          <w:lang w:val="en-US"/>
        </w:rPr>
        <w:t xml:space="preserve">Technical support, software maintenance, resolving inconsistencies in calculations, software updates </w:t>
      </w:r>
      <w:r w:rsidR="000E7FAB">
        <w:rPr>
          <w:rFonts w:cs="Arial"/>
          <w:lang w:val="en-US"/>
        </w:rPr>
        <w:t>in the scope of</w:t>
      </w:r>
      <w:r w:rsidR="00794944">
        <w:rPr>
          <w:rFonts w:cs="Arial"/>
          <w:lang w:val="en-US"/>
        </w:rPr>
        <w:t>:</w:t>
      </w:r>
      <w:bookmarkEnd w:id="16"/>
      <w:bookmarkEnd w:id="17"/>
    </w:p>
    <w:p w14:paraId="440CB230" w14:textId="77777777" w:rsidR="00987D69" w:rsidRPr="00987D69" w:rsidRDefault="00987D69" w:rsidP="00A314AE">
      <w:pPr>
        <w:pStyle w:val="Odsekzoznamu"/>
        <w:keepNext/>
        <w:widowControl w:val="0"/>
        <w:numPr>
          <w:ilvl w:val="2"/>
          <w:numId w:val="19"/>
        </w:numPr>
        <w:overflowPunct w:val="0"/>
        <w:autoSpaceDE w:val="0"/>
        <w:autoSpaceDN w:val="0"/>
        <w:adjustRightInd w:val="0"/>
        <w:spacing w:before="120" w:after="40"/>
        <w:jc w:val="both"/>
        <w:textAlignment w:val="baseline"/>
        <w:rPr>
          <w:rFonts w:ascii="Tahoma" w:eastAsia="Times New Roman" w:hAnsi="Tahoma" w:cs="Times New Roman"/>
          <w:vanish/>
          <w:kern w:val="20"/>
          <w:sz w:val="20"/>
          <w:szCs w:val="20"/>
        </w:rPr>
      </w:pPr>
      <w:bookmarkStart w:id="18" w:name="_Ref210893168"/>
    </w:p>
    <w:p w14:paraId="4F0713DE" w14:textId="589DBF3A" w:rsidR="00794944" w:rsidRPr="00837E5B" w:rsidRDefault="00F11C0F" w:rsidP="00A314AE">
      <w:pPr>
        <w:pStyle w:val="seLevel3"/>
        <w:keepNext/>
        <w:widowControl w:val="0"/>
        <w:numPr>
          <w:ilvl w:val="3"/>
          <w:numId w:val="19"/>
        </w:numPr>
        <w:rPr>
          <w:rFonts w:cs="Arial"/>
          <w:lang w:val="en-US"/>
        </w:rPr>
      </w:pPr>
      <w:bookmarkStart w:id="19" w:name="_Ref212620719"/>
      <w:r w:rsidRPr="00F673C5">
        <w:t>Services</w:t>
      </w:r>
      <w:r w:rsidRPr="00837E5B">
        <w:rPr>
          <w:rFonts w:cs="Arial"/>
          <w:lang w:val="en-US"/>
        </w:rPr>
        <w:t xml:space="preserve"> </w:t>
      </w:r>
      <w:r w:rsidR="00794944" w:rsidRPr="00837E5B">
        <w:rPr>
          <w:rFonts w:cs="Arial"/>
          <w:lang w:val="en-US"/>
        </w:rPr>
        <w:t xml:space="preserve">provided on flat-rate basis </w:t>
      </w:r>
      <w:r w:rsidRPr="00837E5B">
        <w:rPr>
          <w:rFonts w:cs="Arial"/>
          <w:lang w:val="en-US"/>
        </w:rPr>
        <w:t xml:space="preserve">by the </w:t>
      </w:r>
      <w:r w:rsidR="00794944" w:rsidRPr="00837E5B">
        <w:rPr>
          <w:rFonts w:cs="Arial"/>
          <w:lang w:val="en-US"/>
        </w:rPr>
        <w:t>Contractor</w:t>
      </w:r>
      <w:r w:rsidRPr="00837E5B">
        <w:rPr>
          <w:rFonts w:cs="Arial"/>
          <w:lang w:val="en-US"/>
        </w:rPr>
        <w:t xml:space="preserve"> listed in the Price List (Flat Rate), which forms Annex No. </w:t>
      </w:r>
      <w:r w:rsidR="007C2F9E" w:rsidRPr="00837E5B">
        <w:rPr>
          <w:rFonts w:cs="Arial"/>
          <w:lang w:val="en-US"/>
        </w:rPr>
        <w:t>3</w:t>
      </w:r>
      <w:r w:rsidRPr="00837E5B">
        <w:rPr>
          <w:rFonts w:cs="Arial"/>
          <w:lang w:val="en-US"/>
        </w:rPr>
        <w:t xml:space="preserve"> of this </w:t>
      </w:r>
      <w:r w:rsidR="00794944" w:rsidRPr="00837E5B">
        <w:rPr>
          <w:rFonts w:cs="Arial"/>
          <w:lang w:val="en-US"/>
        </w:rPr>
        <w:t>Contract</w:t>
      </w:r>
      <w:r w:rsidRPr="00837E5B">
        <w:rPr>
          <w:rFonts w:cs="Arial"/>
          <w:lang w:val="en-US"/>
        </w:rPr>
        <w:t>, with their detailed specification provided in the Technical Specification and</w:t>
      </w:r>
      <w:r w:rsidR="00794944" w:rsidRPr="00837E5B">
        <w:rPr>
          <w:rFonts w:cs="Arial"/>
          <w:lang w:val="en-US"/>
        </w:rPr>
        <w:t xml:space="preserve"> </w:t>
      </w:r>
      <w:r w:rsidRPr="00837E5B">
        <w:rPr>
          <w:rFonts w:cs="Arial"/>
          <w:lang w:val="en-US"/>
        </w:rPr>
        <w:t xml:space="preserve">(hereinafter referred to as </w:t>
      </w:r>
      <w:r w:rsidRPr="003D4BD4">
        <w:rPr>
          <w:rFonts w:cs="Arial"/>
          <w:bCs/>
          <w:lang w:val="en-US"/>
        </w:rPr>
        <w:t>"</w:t>
      </w:r>
      <w:r w:rsidR="00837E5B" w:rsidRPr="00837E5B">
        <w:rPr>
          <w:b/>
          <w:bCs/>
        </w:rPr>
        <w:t>Services provided on flat-rate basis</w:t>
      </w:r>
      <w:r w:rsidRPr="003D4BD4">
        <w:rPr>
          <w:rFonts w:cs="Arial"/>
          <w:bCs/>
          <w:lang w:val="en-US"/>
        </w:rPr>
        <w:t>"</w:t>
      </w:r>
      <w:proofErr w:type="gramStart"/>
      <w:r w:rsidRPr="00837E5B">
        <w:rPr>
          <w:rFonts w:cs="Arial"/>
          <w:lang w:val="en-US"/>
        </w:rPr>
        <w:t>)</w:t>
      </w:r>
      <w:r w:rsidR="00D343F2">
        <w:rPr>
          <w:rFonts w:cs="Arial"/>
          <w:lang w:val="en-US"/>
        </w:rPr>
        <w:t>;</w:t>
      </w:r>
      <w:bookmarkEnd w:id="18"/>
      <w:bookmarkEnd w:id="19"/>
      <w:proofErr w:type="gramEnd"/>
    </w:p>
    <w:p w14:paraId="5D2ACF19" w14:textId="7F30801F" w:rsidR="00794944" w:rsidRPr="00837E5B" w:rsidRDefault="00794944" w:rsidP="00A314AE">
      <w:pPr>
        <w:pStyle w:val="seLevel3"/>
        <w:keepNext/>
        <w:widowControl w:val="0"/>
        <w:numPr>
          <w:ilvl w:val="3"/>
          <w:numId w:val="19"/>
        </w:numPr>
        <w:rPr>
          <w:lang w:val="en-US"/>
        </w:rPr>
      </w:pPr>
      <w:bookmarkStart w:id="20" w:name="_Ref210893428"/>
      <w:r w:rsidRPr="008D09BA">
        <w:rPr>
          <w:rFonts w:cs="Arial"/>
          <w:lang w:val="en-US"/>
        </w:rPr>
        <w:t>Services</w:t>
      </w:r>
      <w:r w:rsidR="00291FC8" w:rsidRPr="008D09BA">
        <w:rPr>
          <w:rFonts w:cs="Arial"/>
          <w:lang w:val="en-US"/>
        </w:rPr>
        <w:t xml:space="preserve"> provided beyond the flat -rate bases </w:t>
      </w:r>
      <w:r w:rsidRPr="008D09BA">
        <w:rPr>
          <w:rFonts w:cs="Arial"/>
          <w:lang w:val="en-US"/>
        </w:rPr>
        <w:t xml:space="preserve">by the </w:t>
      </w:r>
      <w:r w:rsidR="00291FC8" w:rsidRPr="008D09BA">
        <w:rPr>
          <w:rFonts w:cs="Arial"/>
          <w:lang w:val="en-US"/>
        </w:rPr>
        <w:t>Contractor</w:t>
      </w:r>
      <w:r w:rsidRPr="008D09BA">
        <w:rPr>
          <w:rFonts w:cs="Arial"/>
          <w:lang w:val="en-US"/>
        </w:rPr>
        <w:t xml:space="preserve"> listed in the Price List (</w:t>
      </w:r>
      <w:r w:rsidR="00291FC8" w:rsidRPr="008D09BA">
        <w:rPr>
          <w:rFonts w:cs="Arial"/>
          <w:lang w:val="en-US"/>
        </w:rPr>
        <w:t>Beyond</w:t>
      </w:r>
      <w:r w:rsidRPr="008D09BA">
        <w:rPr>
          <w:rFonts w:cs="Arial"/>
          <w:lang w:val="en-US"/>
        </w:rPr>
        <w:t xml:space="preserve"> Flat Rate), which forms Annex No. </w:t>
      </w:r>
      <w:r w:rsidR="00291FC8" w:rsidRPr="008D09BA">
        <w:rPr>
          <w:rFonts w:cs="Arial"/>
          <w:lang w:val="en-US"/>
        </w:rPr>
        <w:t>3</w:t>
      </w:r>
      <w:r w:rsidRPr="008D09BA">
        <w:rPr>
          <w:rFonts w:cs="Arial"/>
          <w:lang w:val="en-US"/>
        </w:rPr>
        <w:t xml:space="preserve"> of this Contract</w:t>
      </w:r>
      <w:r w:rsidRPr="008D09BA">
        <w:rPr>
          <w:rFonts w:cs="Arial"/>
          <w:b/>
          <w:bCs/>
          <w:lang w:val="en-US"/>
        </w:rPr>
        <w:t xml:space="preserve"> </w:t>
      </w:r>
      <w:r w:rsidRPr="008D09BA">
        <w:rPr>
          <w:rFonts w:cs="Arial"/>
          <w:lang w:val="en-US"/>
        </w:rPr>
        <w:t>with their detailed specification provided in the Technical Specification (hereinafter referred to as</w:t>
      </w:r>
      <w:r w:rsidRPr="00837E5B">
        <w:rPr>
          <w:rFonts w:cs="Arial"/>
          <w:lang w:val="en-US"/>
        </w:rPr>
        <w:t xml:space="preserve"> </w:t>
      </w:r>
      <w:r w:rsidRPr="003D4BD4">
        <w:rPr>
          <w:rFonts w:cs="Arial"/>
          <w:bCs/>
          <w:lang w:val="en-US"/>
        </w:rPr>
        <w:t>"</w:t>
      </w:r>
      <w:r w:rsidR="00837E5B" w:rsidRPr="00586113">
        <w:rPr>
          <w:b/>
          <w:bCs/>
        </w:rPr>
        <w:t xml:space="preserve">Services provided </w:t>
      </w:r>
      <w:r w:rsidR="00837E5B">
        <w:rPr>
          <w:b/>
          <w:bCs/>
        </w:rPr>
        <w:t>bey</w:t>
      </w:r>
      <w:r w:rsidR="00837E5B" w:rsidRPr="00586113">
        <w:rPr>
          <w:b/>
          <w:bCs/>
        </w:rPr>
        <w:t>on</w:t>
      </w:r>
      <w:r w:rsidR="00837E5B">
        <w:rPr>
          <w:b/>
          <w:bCs/>
        </w:rPr>
        <w:t>d</w:t>
      </w:r>
      <w:r w:rsidR="00837E5B" w:rsidRPr="00586113">
        <w:rPr>
          <w:b/>
          <w:bCs/>
        </w:rPr>
        <w:t xml:space="preserve"> flat-rate basis</w:t>
      </w:r>
      <w:r w:rsidRPr="003D4BD4">
        <w:rPr>
          <w:rFonts w:cs="Arial"/>
          <w:bCs/>
          <w:lang w:val="en-US"/>
        </w:rPr>
        <w:t>”</w:t>
      </w:r>
      <w:r w:rsidR="00291FC8" w:rsidRPr="00837E5B">
        <w:rPr>
          <w:rFonts w:cs="Arial"/>
          <w:lang w:val="en-US"/>
        </w:rPr>
        <w:t>)</w:t>
      </w:r>
      <w:bookmarkEnd w:id="20"/>
    </w:p>
    <w:p w14:paraId="1EEAD0FD" w14:textId="2C543583" w:rsidR="00F566A5" w:rsidRPr="00291FC8" w:rsidRDefault="00794944" w:rsidP="00EC2878">
      <w:pPr>
        <w:pStyle w:val="seLevel3"/>
        <w:keepNext/>
        <w:widowControl w:val="0"/>
        <w:numPr>
          <w:ilvl w:val="0"/>
          <w:numId w:val="0"/>
        </w:numPr>
        <w:ind w:left="3828"/>
        <w:rPr>
          <w:rFonts w:cs="Arial"/>
          <w:lang w:val="en-US"/>
        </w:rPr>
      </w:pPr>
      <w:r w:rsidRPr="00837E5B">
        <w:rPr>
          <w:rFonts w:cs="Arial"/>
          <w:lang w:val="en-US"/>
        </w:rPr>
        <w:t>(hereinafter</w:t>
      </w:r>
      <w:r w:rsidR="00D343F2">
        <w:rPr>
          <w:rFonts w:cs="Arial"/>
          <w:lang w:val="en-US"/>
        </w:rPr>
        <w:t xml:space="preserve"> </w:t>
      </w:r>
      <w:r w:rsidR="00D343F2" w:rsidRPr="00837E5B">
        <w:t>Services provided on flat-rate basis</w:t>
      </w:r>
      <w:r w:rsidR="00D343F2" w:rsidRPr="00837E5B">
        <w:rPr>
          <w:rFonts w:cs="Arial"/>
          <w:lang w:val="en-US"/>
        </w:rPr>
        <w:t xml:space="preserve"> and </w:t>
      </w:r>
      <w:r w:rsidR="00D343F2" w:rsidRPr="00837E5B">
        <w:t>Services provided beyond</w:t>
      </w:r>
      <w:r w:rsidR="00D343F2">
        <w:t xml:space="preserve"> </w:t>
      </w:r>
      <w:r w:rsidR="00D343F2" w:rsidRPr="00837E5B">
        <w:t>flat-rate basis</w:t>
      </w:r>
      <w:r w:rsidRPr="00837E5B">
        <w:rPr>
          <w:rFonts w:cs="Arial"/>
          <w:lang w:val="en-US"/>
        </w:rPr>
        <w:t xml:space="preserve"> collectively referred to as</w:t>
      </w:r>
      <w:r w:rsidRPr="00837E5B">
        <w:rPr>
          <w:rFonts w:cs="Arial"/>
          <w:b/>
          <w:bCs/>
          <w:lang w:val="en-US"/>
        </w:rPr>
        <w:t xml:space="preserve"> </w:t>
      </w:r>
      <w:r w:rsidR="00D343F2" w:rsidRPr="00D343F2">
        <w:rPr>
          <w:rFonts w:cs="Arial"/>
          <w:bCs/>
          <w:lang w:val="en-US"/>
        </w:rPr>
        <w:t>the</w:t>
      </w:r>
      <w:r w:rsidR="00D343F2">
        <w:rPr>
          <w:rFonts w:cs="Arial"/>
          <w:b/>
          <w:bCs/>
          <w:lang w:val="en-US"/>
        </w:rPr>
        <w:t xml:space="preserve"> </w:t>
      </w:r>
      <w:r w:rsidRPr="00D343F2">
        <w:rPr>
          <w:rFonts w:cs="Arial"/>
          <w:bCs/>
          <w:lang w:val="en-US"/>
        </w:rPr>
        <w:t>"</w:t>
      </w:r>
      <w:r w:rsidRPr="00837E5B">
        <w:rPr>
          <w:rFonts w:cs="Arial"/>
          <w:b/>
          <w:bCs/>
          <w:lang w:val="en-US"/>
        </w:rPr>
        <w:t>Services</w:t>
      </w:r>
      <w:r w:rsidRPr="00D343F2">
        <w:rPr>
          <w:rFonts w:cs="Arial"/>
          <w:bCs/>
          <w:lang w:val="en-US"/>
        </w:rPr>
        <w:t>"</w:t>
      </w:r>
      <w:r w:rsidR="00D343F2">
        <w:rPr>
          <w:rFonts w:cs="Arial"/>
          <w:b/>
          <w:bCs/>
          <w:lang w:val="en-US"/>
        </w:rPr>
        <w:t xml:space="preserve"> </w:t>
      </w:r>
      <w:r w:rsidR="00E80AA2">
        <w:rPr>
          <w:rFonts w:cs="Arial"/>
          <w:bCs/>
          <w:lang w:val="en-US"/>
        </w:rPr>
        <w:t>and the Work and Services together or separately also as the “</w:t>
      </w:r>
      <w:r w:rsidR="00E80AA2" w:rsidRPr="00E80AA2">
        <w:rPr>
          <w:rFonts w:cs="Arial"/>
          <w:b/>
          <w:bCs/>
          <w:lang w:val="en-US"/>
        </w:rPr>
        <w:t>subject of performance</w:t>
      </w:r>
      <w:r w:rsidR="00E80AA2">
        <w:rPr>
          <w:rFonts w:cs="Arial"/>
          <w:bCs/>
          <w:lang w:val="en-US"/>
        </w:rPr>
        <w:t>”</w:t>
      </w:r>
      <w:r w:rsidRPr="00837E5B">
        <w:rPr>
          <w:rFonts w:cs="Arial"/>
          <w:lang w:val="en-US"/>
        </w:rPr>
        <w:t>)</w:t>
      </w:r>
      <w:r w:rsidR="00E80AA2">
        <w:rPr>
          <w:rFonts w:cs="Arial"/>
          <w:lang w:val="en-US"/>
        </w:rPr>
        <w:t>.</w:t>
      </w:r>
    </w:p>
    <w:p w14:paraId="106F690E" w14:textId="3450C2A6" w:rsidR="00F566A5" w:rsidRDefault="00291FC8" w:rsidP="00D40DEF">
      <w:pPr>
        <w:pStyle w:val="seLevel2"/>
        <w:keepNext/>
        <w:widowControl w:val="0"/>
        <w:numPr>
          <w:ilvl w:val="0"/>
          <w:numId w:val="0"/>
        </w:numPr>
        <w:ind w:left="2268"/>
        <w:rPr>
          <w:highlight w:val="yellow"/>
        </w:rPr>
      </w:pPr>
      <w:r w:rsidRPr="008C128F">
        <w:rPr>
          <w:b w:val="0"/>
        </w:rPr>
        <w:t>Services provided on flat-rate basis pursuant to this clause of the Contract carried out at repeated agreed intervals are considered a repeated performance as defined in Act No. 222/2004 on Value Added Tax, as amended (hereinafter the “</w:t>
      </w:r>
      <w:r w:rsidRPr="002E7D23">
        <w:t>VAT Act</w:t>
      </w:r>
      <w:r w:rsidRPr="008C128F">
        <w:rPr>
          <w:b w:val="0"/>
        </w:rPr>
        <w:t>”</w:t>
      </w:r>
      <w:r>
        <w:rPr>
          <w:b w:val="0"/>
        </w:rPr>
        <w:t xml:space="preserve">, </w:t>
      </w:r>
      <w:r w:rsidRPr="002E7D23">
        <w:rPr>
          <w:b w:val="0"/>
        </w:rPr>
        <w:t>value added tax, hereinafter referred to as "</w:t>
      </w:r>
      <w:r w:rsidRPr="008C128F">
        <w:t>VAT</w:t>
      </w:r>
      <w:r w:rsidRPr="002E7D23">
        <w:rPr>
          <w:b w:val="0"/>
        </w:rPr>
        <w:t>"</w:t>
      </w:r>
      <w:r w:rsidRPr="008C128F">
        <w:rPr>
          <w:b w:val="0"/>
        </w:rPr>
        <w:t>) in force in the Slovak Republic (hereinafter the “</w:t>
      </w:r>
      <w:r w:rsidRPr="002E7D23">
        <w:t>SR</w:t>
      </w:r>
      <w:r w:rsidRPr="008C128F">
        <w:rPr>
          <w:b w:val="0"/>
        </w:rPr>
        <w:t>”).</w:t>
      </w:r>
    </w:p>
    <w:p w14:paraId="73F4F5C4" w14:textId="28D47068" w:rsidR="00D40DEF" w:rsidRDefault="00035883" w:rsidP="008B06A0">
      <w:pPr>
        <w:pStyle w:val="seNormalny2"/>
        <w:keepLines/>
        <w:widowControl w:val="0"/>
        <w:rPr>
          <w:b/>
          <w:color w:val="000000"/>
        </w:rPr>
      </w:pPr>
      <w:r w:rsidRPr="00BE36D7">
        <w:t xml:space="preserve">The detailed </w:t>
      </w:r>
      <w:r w:rsidRPr="008D09BA">
        <w:t>technical specification</w:t>
      </w:r>
      <w:r w:rsidRPr="00BE36D7">
        <w:t xml:space="preserve"> of the Work</w:t>
      </w:r>
      <w:r w:rsidR="003D4BD4">
        <w:t xml:space="preserve"> and Services</w:t>
      </w:r>
      <w:r w:rsidRPr="00BE36D7">
        <w:t xml:space="preserve"> is provided in Annex 2 hereto (hereinafter referred to as the “</w:t>
      </w:r>
      <w:r w:rsidRPr="00BE36D7">
        <w:rPr>
          <w:b/>
        </w:rPr>
        <w:t>Technical Specification</w:t>
      </w:r>
      <w:r w:rsidRPr="00BE36D7">
        <w:t>”).</w:t>
      </w:r>
      <w:r w:rsidRPr="00BE36D7">
        <w:rPr>
          <w:b/>
          <w:color w:val="000000"/>
        </w:rPr>
        <w:t xml:space="preserve"> </w:t>
      </w:r>
    </w:p>
    <w:p w14:paraId="461835A7" w14:textId="151D5A9C" w:rsidR="00837E5B" w:rsidRPr="002742B3" w:rsidRDefault="00837E5B" w:rsidP="00A314AE">
      <w:pPr>
        <w:pStyle w:val="seLevel2"/>
        <w:keepNext/>
        <w:widowControl w:val="0"/>
        <w:numPr>
          <w:ilvl w:val="1"/>
          <w:numId w:val="1"/>
        </w:numPr>
        <w:tabs>
          <w:tab w:val="clear" w:pos="1940"/>
          <w:tab w:val="num" w:pos="1440"/>
        </w:tabs>
        <w:ind w:left="1440" w:hanging="900"/>
      </w:pPr>
      <w:r>
        <w:t>Conditions for providing</w:t>
      </w:r>
      <w:r w:rsidR="0096575E">
        <w:t xml:space="preserve"> Services</w:t>
      </w:r>
      <w:r>
        <w:t xml:space="preserve"> beyond flat-rate basis </w:t>
      </w:r>
    </w:p>
    <w:p w14:paraId="29CF2781" w14:textId="2804C5FE" w:rsidR="00837E5B" w:rsidRDefault="00837E5B" w:rsidP="00A314AE">
      <w:pPr>
        <w:pStyle w:val="seLevel3"/>
        <w:keepNext/>
        <w:widowControl w:val="0"/>
        <w:numPr>
          <w:ilvl w:val="2"/>
          <w:numId w:val="18"/>
        </w:numPr>
        <w:ind w:left="2268" w:hanging="850"/>
      </w:pPr>
      <w:r>
        <w:t>During the term of the Contract, the Provider shall provide</w:t>
      </w:r>
      <w:r w:rsidR="00E10D67">
        <w:t xml:space="preserve"> Services</w:t>
      </w:r>
      <w:r>
        <w:t xml:space="preserve"> the beyond flat-rate basis specified in the clause </w:t>
      </w:r>
      <w:r w:rsidR="00504F96">
        <w:fldChar w:fldCharType="begin"/>
      </w:r>
      <w:r w:rsidR="00504F96">
        <w:instrText xml:space="preserve"> REF _Ref210893428 \r \h </w:instrText>
      </w:r>
      <w:r w:rsidR="00504F96">
        <w:fldChar w:fldCharType="separate"/>
      </w:r>
      <w:r w:rsidR="00504F96">
        <w:t>1.2.4.2</w:t>
      </w:r>
      <w:r w:rsidR="00504F96">
        <w:fldChar w:fldCharType="end"/>
      </w:r>
      <w:r>
        <w:t xml:space="preserve"> hereof only </w:t>
      </w:r>
      <w:proofErr w:type="gramStart"/>
      <w:r>
        <w:t>on the basis of</w:t>
      </w:r>
      <w:proofErr w:type="gramEnd"/>
      <w:r>
        <w:t xml:space="preserve"> the Client’s written requests (hereinafter as “</w:t>
      </w:r>
      <w:r w:rsidRPr="00E86E74">
        <w:rPr>
          <w:b/>
          <w:bCs/>
        </w:rPr>
        <w:t>Request</w:t>
      </w:r>
      <w:r>
        <w:t xml:space="preserve">”). Only the Client is authorized to send </w:t>
      </w:r>
      <w:r w:rsidR="00E10D67">
        <w:t>R</w:t>
      </w:r>
      <w:r>
        <w:t xml:space="preserve">equest. Only person with a position determined pursuant </w:t>
      </w:r>
      <w:r>
        <w:lastRenderedPageBreak/>
        <w:t xml:space="preserve">to internal regulations of the Client is entitled to sign the Requests on behalf of the Client. </w:t>
      </w:r>
      <w:proofErr w:type="gramStart"/>
      <w:r>
        <w:t>For the purpose of</w:t>
      </w:r>
      <w:proofErr w:type="gramEnd"/>
      <w:r>
        <w:t xml:space="preserve"> VAT</w:t>
      </w:r>
      <w:r w:rsidRPr="00BE7B8F">
        <w:t xml:space="preserve"> </w:t>
      </w:r>
      <w:r w:rsidRPr="00C237CF">
        <w:t>Services beyond the flat-rate basis</w:t>
      </w:r>
      <w:r>
        <w:t xml:space="preserve"> are considered the individual deliveries.</w:t>
      </w:r>
    </w:p>
    <w:p w14:paraId="3B2B14EB" w14:textId="58288232" w:rsidR="00837E5B" w:rsidRDefault="00837E5B" w:rsidP="00A314AE">
      <w:pPr>
        <w:pStyle w:val="seLevel3"/>
        <w:keepNext/>
        <w:widowControl w:val="0"/>
        <w:numPr>
          <w:ilvl w:val="2"/>
          <w:numId w:val="18"/>
        </w:numPr>
        <w:ind w:left="2268" w:hanging="850"/>
      </w:pPr>
      <w:r w:rsidRPr="009A7A3A">
        <w:t>The Client</w:t>
      </w:r>
      <w:r>
        <w:t xml:space="preserve"> shall send the Provider Requirements </w:t>
      </w:r>
      <w:r w:rsidRPr="009803E5">
        <w:t>by form of an e-mail.</w:t>
      </w:r>
    </w:p>
    <w:p w14:paraId="4CECDE30" w14:textId="5A2C6442" w:rsidR="00837E5B" w:rsidRPr="00E86E74" w:rsidRDefault="00837E5B" w:rsidP="00A314AE">
      <w:pPr>
        <w:pStyle w:val="seLevel3"/>
        <w:keepNext/>
        <w:widowControl w:val="0"/>
        <w:numPr>
          <w:ilvl w:val="2"/>
          <w:numId w:val="18"/>
        </w:numPr>
        <w:ind w:left="2268" w:hanging="850"/>
        <w:rPr>
          <w:color w:val="000000"/>
        </w:rPr>
      </w:pPr>
      <w:bookmarkStart w:id="21" w:name="_Ref404337093"/>
      <w:r>
        <w:rPr>
          <w:color w:val="000000"/>
        </w:rPr>
        <w:t xml:space="preserve">A </w:t>
      </w:r>
      <w:r w:rsidR="009C022D">
        <w:rPr>
          <w:color w:val="000000"/>
        </w:rPr>
        <w:t>R</w:t>
      </w:r>
      <w:r>
        <w:rPr>
          <w:color w:val="000000"/>
        </w:rPr>
        <w:t>equest of the Client shall contain:</w:t>
      </w:r>
      <w:bookmarkEnd w:id="21"/>
    </w:p>
    <w:p w14:paraId="3614B805" w14:textId="3947175B" w:rsidR="00837E5B" w:rsidRPr="00E71397" w:rsidRDefault="00837E5B" w:rsidP="00A314AE">
      <w:pPr>
        <w:pStyle w:val="seLevel4"/>
        <w:keepNext/>
        <w:widowControl w:val="0"/>
        <w:numPr>
          <w:ilvl w:val="3"/>
          <w:numId w:val="1"/>
        </w:numPr>
        <w:tabs>
          <w:tab w:val="clear" w:pos="1985"/>
          <w:tab w:val="clear" w:pos="2722"/>
          <w:tab w:val="left" w:pos="2835"/>
        </w:tabs>
        <w:ind w:left="2835" w:hanging="425"/>
      </w:pPr>
      <w:r>
        <w:rPr>
          <w:color w:val="000000"/>
        </w:rPr>
        <w:t xml:space="preserve">the exact identification of the </w:t>
      </w:r>
      <w:proofErr w:type="gramStart"/>
      <w:r>
        <w:rPr>
          <w:color w:val="000000"/>
        </w:rPr>
        <w:t>particular required</w:t>
      </w:r>
      <w:proofErr w:type="gramEnd"/>
      <w:r>
        <w:rPr>
          <w:color w:val="000000"/>
        </w:rPr>
        <w:t xml:space="preserve"> performance based on the specification of the subject-matter of performance pursuant to clause</w:t>
      </w:r>
      <w:r w:rsidR="00504F96">
        <w:t xml:space="preserve"> </w:t>
      </w:r>
      <w:r w:rsidR="00504F96">
        <w:fldChar w:fldCharType="begin"/>
      </w:r>
      <w:r w:rsidR="00504F96">
        <w:instrText xml:space="preserve"> REF _Ref210893428 \r \h </w:instrText>
      </w:r>
      <w:r w:rsidR="00504F96">
        <w:fldChar w:fldCharType="separate"/>
      </w:r>
      <w:r w:rsidR="00504F96">
        <w:t>1.2.4.2</w:t>
      </w:r>
      <w:r w:rsidR="00504F96">
        <w:fldChar w:fldCharType="end"/>
      </w:r>
      <w:r>
        <w:rPr>
          <w:color w:val="000000"/>
        </w:rPr>
        <w:t>;</w:t>
      </w:r>
    </w:p>
    <w:p w14:paraId="53E476D3" w14:textId="77777777" w:rsidR="00837E5B" w:rsidRPr="00E71397" w:rsidRDefault="00837E5B" w:rsidP="00A314AE">
      <w:pPr>
        <w:pStyle w:val="seLevel4"/>
        <w:keepNext/>
        <w:widowControl w:val="0"/>
        <w:numPr>
          <w:ilvl w:val="3"/>
          <w:numId w:val="1"/>
        </w:numPr>
        <w:tabs>
          <w:tab w:val="clear" w:pos="1985"/>
          <w:tab w:val="clear" w:pos="2722"/>
          <w:tab w:val="left" w:pos="2835"/>
        </w:tabs>
        <w:ind w:left="2835" w:hanging="425"/>
      </w:pPr>
      <w:r>
        <w:rPr>
          <w:color w:val="000000"/>
        </w:rPr>
        <w:t xml:space="preserve">the deadline or date of </w:t>
      </w:r>
      <w:proofErr w:type="gramStart"/>
      <w:r>
        <w:rPr>
          <w:color w:val="000000"/>
        </w:rPr>
        <w:t>performance;</w:t>
      </w:r>
      <w:proofErr w:type="gramEnd"/>
    </w:p>
    <w:p w14:paraId="7EAF62C7" w14:textId="77777777" w:rsidR="00837E5B" w:rsidRPr="009803E5" w:rsidRDefault="00837E5B" w:rsidP="00A314AE">
      <w:pPr>
        <w:pStyle w:val="seLevel4"/>
        <w:keepNext/>
        <w:widowControl w:val="0"/>
        <w:numPr>
          <w:ilvl w:val="3"/>
          <w:numId w:val="1"/>
        </w:numPr>
        <w:tabs>
          <w:tab w:val="clear" w:pos="1985"/>
          <w:tab w:val="clear" w:pos="2722"/>
          <w:tab w:val="left" w:pos="2835"/>
        </w:tabs>
        <w:ind w:left="2835" w:hanging="425"/>
      </w:pPr>
      <w:r w:rsidRPr="009803E5">
        <w:t xml:space="preserve">the place of the provision, handover and takeover of </w:t>
      </w:r>
      <w:proofErr w:type="gramStart"/>
      <w:r w:rsidRPr="009803E5">
        <w:t>performance</w:t>
      </w:r>
      <w:r w:rsidRPr="009803E5">
        <w:rPr>
          <w:color w:val="000000"/>
        </w:rPr>
        <w:t>;</w:t>
      </w:r>
      <w:proofErr w:type="gramEnd"/>
      <w:r w:rsidRPr="009803E5">
        <w:t xml:space="preserve"> </w:t>
      </w:r>
    </w:p>
    <w:p w14:paraId="18F30CB8" w14:textId="77777777" w:rsidR="00837E5B" w:rsidRPr="00E86E74" w:rsidRDefault="00837E5B" w:rsidP="00A314AE">
      <w:pPr>
        <w:pStyle w:val="seLevel3"/>
        <w:keepNext/>
        <w:widowControl w:val="0"/>
        <w:numPr>
          <w:ilvl w:val="2"/>
          <w:numId w:val="18"/>
        </w:numPr>
        <w:ind w:left="2268" w:hanging="850"/>
        <w:rPr>
          <w:rFonts w:eastAsia="Tahoma" w:cs="Tahoma"/>
          <w:color w:val="000000"/>
        </w:rPr>
      </w:pPr>
      <w:r w:rsidRPr="00C237CF">
        <w:rPr>
          <w:color w:val="000000"/>
        </w:rPr>
        <w:t>If</w:t>
      </w:r>
      <w:r>
        <w:t xml:space="preserve"> not stated different in the Technical specification the Requests pursuant to this Contract may be placed on behalf of the Client only by person with a position determined pursuant to internal regulations of the Client and accepted on behalf of the Provider by the Contract Manager/s specified in clause </w:t>
      </w:r>
      <w:r>
        <w:fldChar w:fldCharType="begin"/>
      </w:r>
      <w:r>
        <w:instrText xml:space="preserve"> REF _Ref377479219 \r \h </w:instrText>
      </w:r>
      <w:r>
        <w:fldChar w:fldCharType="separate"/>
      </w:r>
      <w:r>
        <w:t>4.2</w:t>
      </w:r>
      <w:r>
        <w:fldChar w:fldCharType="end"/>
      </w:r>
      <w:r>
        <w:t xml:space="preserve"> hereof.</w:t>
      </w:r>
    </w:p>
    <w:p w14:paraId="70C530D1" w14:textId="77777777" w:rsidR="00837E5B" w:rsidRPr="00E86E74" w:rsidRDefault="00837E5B" w:rsidP="00837E5B">
      <w:pPr>
        <w:pStyle w:val="seLevel3"/>
        <w:keepNext/>
        <w:widowControl w:val="0"/>
        <w:ind w:left="2268"/>
        <w:rPr>
          <w:rFonts w:eastAsia="Tahoma" w:cs="Tahoma"/>
          <w:color w:val="000000"/>
        </w:rPr>
      </w:pPr>
      <w:r>
        <w:rPr>
          <w:color w:val="000000"/>
        </w:rPr>
        <w:t xml:space="preserve">Besides the Contract Manager of the Provider, the Written Requests pursuant to this Contract may be accepted on behalf of the Provider also by </w:t>
      </w:r>
      <w:r>
        <w:rPr>
          <w:color w:val="000000"/>
          <w:highlight w:val="cyan"/>
        </w:rPr>
        <w:t>the following personnel of the Provider / any of the following personnel of the Provider</w:t>
      </w:r>
      <w:r>
        <w:rPr>
          <w:color w:val="000000"/>
        </w:rPr>
        <w:t>:</w:t>
      </w:r>
    </w:p>
    <w:p w14:paraId="57EEB816" w14:textId="77777777" w:rsidR="00837E5B" w:rsidRPr="00E86E74" w:rsidRDefault="00837E5B" w:rsidP="00837E5B">
      <w:pPr>
        <w:pStyle w:val="seLevel3"/>
        <w:keepNext/>
        <w:widowControl w:val="0"/>
        <w:ind w:left="2268"/>
        <w:rPr>
          <w:rFonts w:eastAsia="Tahoma" w:cs="Tahoma"/>
          <w:b/>
          <w:bCs/>
          <w:color w:val="000000"/>
        </w:rPr>
      </w:pPr>
      <w:r w:rsidRPr="00E86E74">
        <w:rPr>
          <w:b/>
          <w:bCs/>
          <w:color w:val="000000"/>
          <w:highlight w:val="cyan"/>
        </w:rPr>
        <w:t>………..</w:t>
      </w:r>
    </w:p>
    <w:p w14:paraId="7C190F10" w14:textId="77777777" w:rsidR="00837E5B" w:rsidRPr="00E86E74" w:rsidRDefault="00837E5B" w:rsidP="00837E5B">
      <w:pPr>
        <w:pStyle w:val="seLevel3"/>
        <w:keepNext/>
        <w:widowControl w:val="0"/>
        <w:ind w:left="2268"/>
        <w:rPr>
          <w:b/>
          <w:bCs/>
        </w:rPr>
      </w:pPr>
      <w:r w:rsidRPr="00E86E74">
        <w:rPr>
          <w:b/>
          <w:bCs/>
          <w:highlight w:val="yellow"/>
        </w:rPr>
        <w:t>[Note: add the name and surname, position, contact e-mail and tel. numbers]</w:t>
      </w:r>
    </w:p>
    <w:p w14:paraId="57083CF7" w14:textId="68ACE4D4" w:rsidR="00837E5B" w:rsidRPr="00E86E74" w:rsidRDefault="00837E5B" w:rsidP="00A314AE">
      <w:pPr>
        <w:pStyle w:val="seLevel3"/>
        <w:keepNext/>
        <w:widowControl w:val="0"/>
        <w:numPr>
          <w:ilvl w:val="2"/>
          <w:numId w:val="18"/>
        </w:numPr>
        <w:ind w:left="2268" w:hanging="850"/>
        <w:rPr>
          <w:rFonts w:eastAsia="Tahoma" w:cs="Tahoma"/>
          <w:color w:val="000000"/>
        </w:rPr>
      </w:pPr>
      <w:r w:rsidRPr="00DD6742">
        <w:rPr>
          <w:color w:val="000000"/>
        </w:rPr>
        <w:t>The Request must be sent to the Provider</w:t>
      </w:r>
      <w:r w:rsidR="00DD6742" w:rsidRPr="00DD6742">
        <w:rPr>
          <w:color w:val="000000"/>
        </w:rPr>
        <w:t xml:space="preserve"> </w:t>
      </w:r>
      <w:r w:rsidRPr="00DD6742">
        <w:rPr>
          <w:color w:val="000000"/>
        </w:rPr>
        <w:t xml:space="preserve">not later than </w:t>
      </w:r>
      <w:r w:rsidR="00092177">
        <w:rPr>
          <w:b/>
          <w:bCs/>
          <w:color w:val="000000"/>
        </w:rPr>
        <w:t>2</w:t>
      </w:r>
      <w:r w:rsidRPr="00DD6742">
        <w:rPr>
          <w:b/>
          <w:bCs/>
          <w:color w:val="000000"/>
        </w:rPr>
        <w:t xml:space="preserve"> days</w:t>
      </w:r>
      <w:r w:rsidRPr="00DD6742">
        <w:rPr>
          <w:color w:val="000000"/>
        </w:rPr>
        <w:t xml:space="preserve"> before the start date for the provision of the required Service </w:t>
      </w:r>
      <w:r w:rsidRPr="00DD6742">
        <w:rPr>
          <w:b/>
          <w:bCs/>
          <w:color w:val="000000"/>
        </w:rPr>
        <w:t xml:space="preserve">or </w:t>
      </w:r>
      <w:r w:rsidRPr="00DD6742">
        <w:rPr>
          <w:bCs/>
          <w:color w:val="000000"/>
        </w:rPr>
        <w:t>in the deadlines specified in Annex no.</w:t>
      </w:r>
      <w:r w:rsidR="009C022D">
        <w:rPr>
          <w:bCs/>
          <w:color w:val="000000"/>
        </w:rPr>
        <w:t xml:space="preserve"> </w:t>
      </w:r>
      <w:r w:rsidRPr="00DD6742">
        <w:rPr>
          <w:bCs/>
          <w:color w:val="000000"/>
        </w:rPr>
        <w:t>2 of this Contract</w:t>
      </w:r>
      <w:r w:rsidRPr="00DD6742">
        <w:rPr>
          <w:color w:val="000000"/>
        </w:rPr>
        <w:t>. The</w:t>
      </w:r>
      <w:r w:rsidRPr="00BD1821">
        <w:rPr>
          <w:color w:val="000000"/>
        </w:rPr>
        <w:t xml:space="preserve"> Provider shall send to the</w:t>
      </w:r>
      <w:r>
        <w:rPr>
          <w:color w:val="000000"/>
        </w:rPr>
        <w:t xml:space="preserve"> Client the confirmation of the Request without undue delay after delivery.</w:t>
      </w:r>
    </w:p>
    <w:p w14:paraId="107DBB77" w14:textId="79D5AEBA" w:rsidR="00837E5B" w:rsidRDefault="00837E5B" w:rsidP="009803E5">
      <w:pPr>
        <w:pStyle w:val="seNormalny2"/>
        <w:keepNext/>
        <w:widowControl w:val="0"/>
        <w:ind w:left="2268"/>
      </w:pPr>
      <w:r>
        <w:t>In an urgent case, the Client shall place the Request to the Provider by means of a phone and subsequently shall send it to the Provider by e-mail.</w:t>
      </w:r>
    </w:p>
    <w:p w14:paraId="48D16571" w14:textId="77777777" w:rsidR="00837E5B" w:rsidRPr="00E744D0" w:rsidRDefault="00837E5B" w:rsidP="00A314AE">
      <w:pPr>
        <w:pStyle w:val="seLevel3"/>
        <w:keepNext/>
        <w:widowControl w:val="0"/>
        <w:numPr>
          <w:ilvl w:val="2"/>
          <w:numId w:val="18"/>
        </w:numPr>
        <w:ind w:left="2268" w:hanging="850"/>
      </w:pPr>
      <w:r>
        <w:rPr>
          <w:lang w:val="en-US"/>
        </w:rPr>
        <w:t>In case of sending the Request by e-mail the Client</w:t>
      </w:r>
      <w:r w:rsidRPr="0008644E">
        <w:rPr>
          <w:lang w:val="en-US"/>
        </w:rPr>
        <w:t xml:space="preserve"> may send to the </w:t>
      </w:r>
      <w:r>
        <w:rPr>
          <w:lang w:val="en-US"/>
        </w:rPr>
        <w:t>Provider</w:t>
      </w:r>
      <w:r w:rsidRPr="0008644E">
        <w:rPr>
          <w:lang w:val="en-US"/>
        </w:rPr>
        <w:t xml:space="preserve"> </w:t>
      </w:r>
      <w:r>
        <w:rPr>
          <w:lang w:val="en-US"/>
        </w:rPr>
        <w:t>the Request</w:t>
      </w:r>
      <w:r w:rsidRPr="0008644E">
        <w:rPr>
          <w:lang w:val="en-US"/>
        </w:rPr>
        <w:t xml:space="preserve"> electronically in PDF format </w:t>
      </w:r>
      <w:r>
        <w:rPr>
          <w:lang w:val="en-US"/>
        </w:rPr>
        <w:t>even</w:t>
      </w:r>
      <w:r w:rsidRPr="0008644E">
        <w:rPr>
          <w:lang w:val="en-US"/>
        </w:rPr>
        <w:t xml:space="preserve"> without the handwritten signature or qualified electronic signature of the </w:t>
      </w:r>
      <w:r>
        <w:rPr>
          <w:lang w:val="en-US"/>
        </w:rPr>
        <w:t>Client</w:t>
      </w:r>
      <w:r w:rsidRPr="0008644E">
        <w:rPr>
          <w:lang w:val="en-US"/>
        </w:rPr>
        <w:t xml:space="preserve"> to the e</w:t>
      </w:r>
      <w:r>
        <w:rPr>
          <w:lang w:val="en-US"/>
        </w:rPr>
        <w:t>-</w:t>
      </w:r>
      <w:r w:rsidRPr="0008644E">
        <w:rPr>
          <w:lang w:val="en-US"/>
        </w:rPr>
        <w:t xml:space="preserve">mail address </w:t>
      </w:r>
      <w:r>
        <w:rPr>
          <w:lang w:val="en-US"/>
        </w:rPr>
        <w:t>defined in herein.</w:t>
      </w:r>
    </w:p>
    <w:p w14:paraId="242D8116" w14:textId="77777777" w:rsidR="00837E5B" w:rsidRPr="00E744D0" w:rsidRDefault="00837E5B" w:rsidP="00A314AE">
      <w:pPr>
        <w:pStyle w:val="seLevel3"/>
        <w:keepNext/>
        <w:widowControl w:val="0"/>
        <w:numPr>
          <w:ilvl w:val="2"/>
          <w:numId w:val="18"/>
        </w:numPr>
        <w:ind w:left="2268" w:hanging="850"/>
      </w:pPr>
      <w:r>
        <w:rPr>
          <w:lang w:val="en-US"/>
        </w:rPr>
        <w:t>The Provider</w:t>
      </w:r>
      <w:r w:rsidRPr="0008644E">
        <w:rPr>
          <w:lang w:val="en-US"/>
        </w:rPr>
        <w:t xml:space="preserve"> undertakes to accept electronic form of the </w:t>
      </w:r>
      <w:r>
        <w:rPr>
          <w:lang w:val="en-US"/>
        </w:rPr>
        <w:t>Request</w:t>
      </w:r>
      <w:r w:rsidRPr="0008644E">
        <w:rPr>
          <w:lang w:val="en-US"/>
        </w:rPr>
        <w:t xml:space="preserve"> </w:t>
      </w:r>
      <w:proofErr w:type="gramStart"/>
      <w:r w:rsidRPr="0008644E">
        <w:rPr>
          <w:lang w:val="en-US"/>
        </w:rPr>
        <w:t>provided that</w:t>
      </w:r>
      <w:proofErr w:type="gramEnd"/>
      <w:r w:rsidRPr="0008644E">
        <w:rPr>
          <w:lang w:val="en-US"/>
        </w:rPr>
        <w:t xml:space="preserve"> it contains all the data pursuant to </w:t>
      </w:r>
      <w:r>
        <w:rPr>
          <w:lang w:val="en-US"/>
        </w:rPr>
        <w:t xml:space="preserve">this Contract </w:t>
      </w:r>
      <w:r w:rsidRPr="0008644E">
        <w:rPr>
          <w:lang w:val="en-US"/>
        </w:rPr>
        <w:t>and provided that it has been delivered from the</w:t>
      </w:r>
      <w:r>
        <w:rPr>
          <w:lang w:val="en-US"/>
        </w:rPr>
        <w:t xml:space="preserve"> </w:t>
      </w:r>
      <w:r w:rsidRPr="0008644E">
        <w:rPr>
          <w:lang w:val="en-US"/>
        </w:rPr>
        <w:t>e</w:t>
      </w:r>
      <w:r>
        <w:rPr>
          <w:lang w:val="en-US"/>
        </w:rPr>
        <w:t>-</w:t>
      </w:r>
      <w:r w:rsidRPr="0008644E">
        <w:rPr>
          <w:lang w:val="en-US"/>
        </w:rPr>
        <w:t xml:space="preserve">mail address </w:t>
      </w:r>
      <w:r>
        <w:rPr>
          <w:lang w:val="en-US"/>
        </w:rPr>
        <w:t>given in this Contract.</w:t>
      </w:r>
    </w:p>
    <w:p w14:paraId="00BDE517" w14:textId="77777777" w:rsidR="00837E5B" w:rsidRPr="00E744D0" w:rsidRDefault="00837E5B" w:rsidP="00A314AE">
      <w:pPr>
        <w:pStyle w:val="seLevel3"/>
        <w:keepNext/>
        <w:widowControl w:val="0"/>
        <w:numPr>
          <w:ilvl w:val="2"/>
          <w:numId w:val="18"/>
        </w:numPr>
        <w:ind w:left="2268" w:hanging="850"/>
      </w:pPr>
      <w:r w:rsidRPr="0008644E">
        <w:rPr>
          <w:lang w:val="en-US"/>
        </w:rPr>
        <w:t xml:space="preserve">Any changes to email addresses for delivering </w:t>
      </w:r>
      <w:r>
        <w:rPr>
          <w:lang w:val="en-US"/>
        </w:rPr>
        <w:t>Requests</w:t>
      </w:r>
      <w:r w:rsidRPr="0008644E">
        <w:rPr>
          <w:lang w:val="en-US"/>
        </w:rPr>
        <w:t xml:space="preserve">, as mentioned in the </w:t>
      </w:r>
      <w:r>
        <w:rPr>
          <w:lang w:val="en-US"/>
        </w:rPr>
        <w:t>preceding clauses</w:t>
      </w:r>
      <w:r w:rsidRPr="0008644E">
        <w:rPr>
          <w:lang w:val="en-US"/>
        </w:rPr>
        <w:t xml:space="preserve"> </w:t>
      </w:r>
      <w:r>
        <w:rPr>
          <w:lang w:val="en-US"/>
        </w:rPr>
        <w:t>hereof</w:t>
      </w:r>
      <w:r w:rsidRPr="0008644E">
        <w:rPr>
          <w:lang w:val="en-US"/>
        </w:rPr>
        <w:t xml:space="preserve">, may be made by </w:t>
      </w:r>
      <w:proofErr w:type="gramStart"/>
      <w:r w:rsidRPr="0008644E">
        <w:rPr>
          <w:lang w:val="en-US"/>
        </w:rPr>
        <w:t>a</w:t>
      </w:r>
      <w:r>
        <w:rPr>
          <w:lang w:val="en-US"/>
        </w:rPr>
        <w:t>n</w:t>
      </w:r>
      <w:proofErr w:type="gramEnd"/>
      <w:r w:rsidRPr="0008644E">
        <w:rPr>
          <w:lang w:val="en-US"/>
        </w:rPr>
        <w:t xml:space="preserve"> unilateral written notice to the other Party, addressed to the Cont</w:t>
      </w:r>
      <w:r>
        <w:rPr>
          <w:lang w:val="en-US"/>
        </w:rPr>
        <w:t>r</w:t>
      </w:r>
      <w:r w:rsidRPr="0008644E">
        <w:rPr>
          <w:lang w:val="en-US"/>
        </w:rPr>
        <w:t xml:space="preserve">act </w:t>
      </w:r>
      <w:r>
        <w:rPr>
          <w:lang w:val="en-US"/>
        </w:rPr>
        <w:t>Manager</w:t>
      </w:r>
      <w:r w:rsidRPr="0008644E">
        <w:rPr>
          <w:lang w:val="en-US"/>
        </w:rPr>
        <w:t xml:space="preserve"> of the other Party</w:t>
      </w:r>
      <w:r>
        <w:rPr>
          <w:lang w:val="en-US"/>
        </w:rPr>
        <w:t>.</w:t>
      </w:r>
    </w:p>
    <w:p w14:paraId="100A4A65" w14:textId="77777777" w:rsidR="00837E5B" w:rsidRPr="00F44945" w:rsidRDefault="00837E5B" w:rsidP="00A314AE">
      <w:pPr>
        <w:pStyle w:val="seLevel3"/>
        <w:keepNext/>
        <w:widowControl w:val="0"/>
        <w:numPr>
          <w:ilvl w:val="2"/>
          <w:numId w:val="18"/>
        </w:numPr>
        <w:ind w:left="2268" w:hanging="850"/>
      </w:pPr>
      <w:bookmarkStart w:id="22" w:name="_Ref383084752"/>
      <w:r w:rsidRPr="00E86E74">
        <w:rPr>
          <w:rFonts w:eastAsia="Tahoma" w:cs="Tahoma"/>
          <w:lang w:val="en-US"/>
        </w:rPr>
        <w:t xml:space="preserve">The Parties have agreed that the delivery date of the </w:t>
      </w:r>
      <w:r>
        <w:rPr>
          <w:lang w:val="en-US"/>
        </w:rPr>
        <w:t>Request</w:t>
      </w:r>
      <w:r w:rsidRPr="00E86E74">
        <w:rPr>
          <w:rFonts w:eastAsia="Tahoma" w:cs="Tahoma"/>
          <w:lang w:val="en-US"/>
        </w:rPr>
        <w:t xml:space="preserve"> to the </w:t>
      </w:r>
      <w:r>
        <w:rPr>
          <w:lang w:val="en-US"/>
        </w:rPr>
        <w:t>Provider</w:t>
      </w:r>
      <w:r w:rsidRPr="0008644E">
        <w:rPr>
          <w:lang w:val="en-US"/>
        </w:rPr>
        <w:t xml:space="preserve"> </w:t>
      </w:r>
      <w:r w:rsidRPr="00E86E74">
        <w:rPr>
          <w:rFonts w:eastAsia="Tahoma" w:cs="Tahoma"/>
          <w:lang w:val="en-US"/>
        </w:rPr>
        <w:t xml:space="preserve">shall be deemed the date indicated on the electronic confirmation on delivery of the email containing the </w:t>
      </w:r>
      <w:r>
        <w:rPr>
          <w:lang w:val="en-US"/>
        </w:rPr>
        <w:t>Request</w:t>
      </w:r>
      <w:r w:rsidRPr="00E86E74">
        <w:rPr>
          <w:rFonts w:eastAsia="Tahoma" w:cs="Tahoma"/>
          <w:lang w:val="en-US"/>
        </w:rPr>
        <w:t xml:space="preserve">, while such a confirmation shall be delivered automatically back to the e-mail address of the </w:t>
      </w:r>
      <w:r>
        <w:rPr>
          <w:lang w:val="en-US"/>
        </w:rPr>
        <w:t>Client</w:t>
      </w:r>
      <w:r w:rsidRPr="00E86E74">
        <w:rPr>
          <w:rFonts w:eastAsia="Tahoma" w:cs="Tahoma"/>
          <w:lang w:val="en-US"/>
        </w:rPr>
        <w:t xml:space="preserve">, from which the e-mail containing the </w:t>
      </w:r>
      <w:r>
        <w:rPr>
          <w:lang w:val="en-US"/>
        </w:rPr>
        <w:t>Request</w:t>
      </w:r>
      <w:r w:rsidRPr="00E86E74">
        <w:rPr>
          <w:rFonts w:eastAsia="Tahoma" w:cs="Tahoma"/>
          <w:lang w:val="en-US"/>
        </w:rPr>
        <w:t xml:space="preserve"> was sent off to the </w:t>
      </w:r>
      <w:r>
        <w:rPr>
          <w:lang w:val="en-US"/>
        </w:rPr>
        <w:t>Provider</w:t>
      </w:r>
      <w:r w:rsidRPr="00E86E74">
        <w:rPr>
          <w:rFonts w:eastAsia="Tahoma" w:cs="Tahoma"/>
          <w:lang w:val="en-US"/>
        </w:rPr>
        <w:t xml:space="preserve">. Such day shall be considered as the day from which the period of 2 working days starts to run for the purposes of this clause as specified hereinafter. </w:t>
      </w:r>
      <w:bookmarkEnd w:id="22"/>
      <w:proofErr w:type="gramStart"/>
      <w:r w:rsidRPr="00E86E74">
        <w:rPr>
          <w:rFonts w:eastAsia="Tahoma" w:cs="Tahoma"/>
          <w:lang w:val="en-US"/>
        </w:rPr>
        <w:t>In the event that</w:t>
      </w:r>
      <w:proofErr w:type="gramEnd"/>
      <w:r w:rsidRPr="00E86E74">
        <w:rPr>
          <w:rFonts w:eastAsia="Tahoma" w:cs="Tahoma"/>
          <w:lang w:val="en-US"/>
        </w:rPr>
        <w:t xml:space="preserve"> </w:t>
      </w:r>
      <w:r w:rsidRPr="00E86E74">
        <w:rPr>
          <w:rFonts w:eastAsia="Tahoma" w:cs="Tahoma"/>
          <w:lang w:val="en-US"/>
        </w:rPr>
        <w:lastRenderedPageBreak/>
        <w:t xml:space="preserve">the </w:t>
      </w:r>
      <w:r>
        <w:rPr>
          <w:lang w:val="en-US"/>
        </w:rPr>
        <w:t>Client</w:t>
      </w:r>
      <w:r w:rsidRPr="0008644E">
        <w:rPr>
          <w:lang w:val="en-US"/>
        </w:rPr>
        <w:t xml:space="preserve"> </w:t>
      </w:r>
      <w:r w:rsidRPr="00E86E74">
        <w:rPr>
          <w:rFonts w:eastAsia="Tahoma" w:cs="Tahoma"/>
          <w:lang w:val="en-US"/>
        </w:rPr>
        <w:t xml:space="preserve">doesn’t receive any confirmation of delivery of the e-mail containing the </w:t>
      </w:r>
      <w:r>
        <w:rPr>
          <w:lang w:val="en-US"/>
        </w:rPr>
        <w:t>Request</w:t>
      </w:r>
      <w:r w:rsidRPr="00E86E74">
        <w:rPr>
          <w:rFonts w:eastAsia="Tahoma" w:cs="Tahoma"/>
          <w:lang w:val="en-US"/>
        </w:rPr>
        <w:t xml:space="preserve">, nor an error message on a failure to deliver the e-mail, then, for the purposes of this Contract, the </w:t>
      </w:r>
      <w:r>
        <w:rPr>
          <w:lang w:val="en-US"/>
        </w:rPr>
        <w:t>Request</w:t>
      </w:r>
      <w:r w:rsidRPr="00E86E74">
        <w:rPr>
          <w:rFonts w:eastAsia="Tahoma" w:cs="Tahoma"/>
          <w:lang w:val="en-US"/>
        </w:rPr>
        <w:t xml:space="preserve"> shall be considered to be delivered at the time of sending off the e-mail message containing the </w:t>
      </w:r>
      <w:r>
        <w:rPr>
          <w:lang w:val="en-US"/>
        </w:rPr>
        <w:t>Request</w:t>
      </w:r>
      <w:r w:rsidRPr="00E86E74">
        <w:rPr>
          <w:rFonts w:eastAsia="Tahoma" w:cs="Tahoma"/>
          <w:lang w:val="en-US"/>
        </w:rPr>
        <w:t>.</w:t>
      </w:r>
    </w:p>
    <w:p w14:paraId="75D4D084" w14:textId="77777777" w:rsidR="00837E5B" w:rsidRPr="008E0D33" w:rsidRDefault="00837E5B" w:rsidP="00A314AE">
      <w:pPr>
        <w:pStyle w:val="seLevel3"/>
        <w:keepNext/>
        <w:widowControl w:val="0"/>
        <w:numPr>
          <w:ilvl w:val="2"/>
          <w:numId w:val="18"/>
        </w:numPr>
        <w:ind w:left="2268" w:hanging="850"/>
      </w:pPr>
      <w:r w:rsidRPr="00E86E74">
        <w:rPr>
          <w:rFonts w:eastAsia="Tahoma" w:cs="Tahoma"/>
          <w:lang w:val="en-US"/>
        </w:rPr>
        <w:t xml:space="preserve">The </w:t>
      </w:r>
      <w:r>
        <w:rPr>
          <w:lang w:val="en-US"/>
        </w:rPr>
        <w:t>Provider</w:t>
      </w:r>
      <w:r w:rsidRPr="00E86E74">
        <w:rPr>
          <w:rFonts w:eastAsia="Tahoma" w:cs="Tahoma"/>
          <w:lang w:val="en-US"/>
        </w:rPr>
        <w:t xml:space="preserve"> shall be obliged to accept the </w:t>
      </w:r>
      <w:r>
        <w:rPr>
          <w:lang w:val="en-US"/>
        </w:rPr>
        <w:t>Written Request</w:t>
      </w:r>
      <w:r w:rsidRPr="00E86E74">
        <w:rPr>
          <w:rFonts w:eastAsia="Tahoma" w:cs="Tahoma"/>
          <w:lang w:val="en-US"/>
        </w:rPr>
        <w:t xml:space="preserve"> at latest within 2 working days from the day of its delivery, and this by sending back a return e-mail stating the following text: “</w:t>
      </w:r>
      <w:r>
        <w:rPr>
          <w:lang w:val="en-US"/>
        </w:rPr>
        <w:t>Written Request</w:t>
      </w:r>
      <w:r w:rsidRPr="00E86E74">
        <w:rPr>
          <w:rFonts w:eastAsia="Tahoma" w:cs="Tahoma"/>
          <w:lang w:val="en-US"/>
        </w:rPr>
        <w:t xml:space="preserve"> No. </w:t>
      </w:r>
      <w:r w:rsidRPr="007770DD">
        <w:rPr>
          <w:rFonts w:eastAsia="Tahoma" w:cs="Tahoma"/>
          <w:lang w:val="en-US"/>
        </w:rPr>
        <w:t>....</w:t>
      </w:r>
      <w:r w:rsidRPr="00E86E74">
        <w:rPr>
          <w:rFonts w:eastAsia="Tahoma" w:cs="Tahoma"/>
          <w:lang w:val="en-US"/>
        </w:rPr>
        <w:t xml:space="preserve"> issued by the </w:t>
      </w:r>
      <w:r>
        <w:rPr>
          <w:lang w:val="en-US"/>
        </w:rPr>
        <w:t>Client</w:t>
      </w:r>
      <w:r w:rsidRPr="00E86E74">
        <w:rPr>
          <w:rFonts w:eastAsia="Tahoma" w:cs="Tahoma"/>
          <w:lang w:val="en-US"/>
        </w:rPr>
        <w:t xml:space="preserve"> is accepted without reservations”. On the day of delivering the return e-mail to the </w:t>
      </w:r>
      <w:r>
        <w:rPr>
          <w:lang w:val="en-US"/>
        </w:rPr>
        <w:t>Client</w:t>
      </w:r>
      <w:r w:rsidRPr="00E86E74">
        <w:rPr>
          <w:rFonts w:eastAsia="Tahoma" w:cs="Tahoma"/>
          <w:lang w:val="en-US"/>
        </w:rPr>
        <w:t xml:space="preserve"> under the previous sentence the obligation shall be deemed valid.</w:t>
      </w:r>
    </w:p>
    <w:p w14:paraId="00505CC5" w14:textId="754BE152" w:rsidR="00837E5B" w:rsidRPr="00E83551" w:rsidRDefault="00837E5B" w:rsidP="00A314AE">
      <w:pPr>
        <w:pStyle w:val="seLevel3"/>
        <w:keepNext/>
        <w:widowControl w:val="0"/>
        <w:numPr>
          <w:ilvl w:val="2"/>
          <w:numId w:val="18"/>
        </w:numPr>
        <w:ind w:left="2268" w:hanging="850"/>
      </w:pPr>
      <w:r w:rsidRPr="00E86E74">
        <w:rPr>
          <w:rFonts w:eastAsia="Tahoma" w:cs="Tahoma"/>
          <w:lang w:val="en-US"/>
        </w:rPr>
        <w:t xml:space="preserve">In case of any reservation from the side of the </w:t>
      </w:r>
      <w:r>
        <w:rPr>
          <w:lang w:val="en-US"/>
        </w:rPr>
        <w:t>Provider</w:t>
      </w:r>
      <w:r w:rsidRPr="00E86E74">
        <w:rPr>
          <w:rFonts w:eastAsia="Tahoma" w:cs="Tahoma"/>
          <w:lang w:val="en-US"/>
        </w:rPr>
        <w:t xml:space="preserve"> in respect of the </w:t>
      </w:r>
      <w:r>
        <w:rPr>
          <w:lang w:val="en-US"/>
        </w:rPr>
        <w:t>Request</w:t>
      </w:r>
      <w:r w:rsidRPr="00E86E74">
        <w:rPr>
          <w:rFonts w:eastAsia="Tahoma" w:cs="Tahoma"/>
          <w:lang w:val="en-US"/>
        </w:rPr>
        <w:t xml:space="preserve">, the </w:t>
      </w:r>
      <w:r>
        <w:rPr>
          <w:lang w:val="en-US"/>
        </w:rPr>
        <w:t>Provider</w:t>
      </w:r>
      <w:r w:rsidRPr="00E86E74">
        <w:rPr>
          <w:rFonts w:eastAsia="Tahoma" w:cs="Tahoma"/>
          <w:lang w:val="en-US"/>
        </w:rPr>
        <w:t xml:space="preserve"> shall be obliged, within the period of 2 working days from the day of its delivery, to refuse the </w:t>
      </w:r>
      <w:r>
        <w:rPr>
          <w:lang w:val="en-US"/>
        </w:rPr>
        <w:t>Request</w:t>
      </w:r>
      <w:r w:rsidRPr="00E86E74">
        <w:rPr>
          <w:rFonts w:eastAsia="Tahoma" w:cs="Tahoma"/>
          <w:lang w:val="en-US"/>
        </w:rPr>
        <w:t xml:space="preserve"> in the form of a return reply, and this to the e-mail from which the </w:t>
      </w:r>
      <w:r>
        <w:rPr>
          <w:lang w:val="en-US"/>
        </w:rPr>
        <w:t>Request</w:t>
      </w:r>
      <w:r w:rsidRPr="00E86E74">
        <w:rPr>
          <w:rFonts w:eastAsia="Tahoma" w:cs="Tahoma"/>
          <w:lang w:val="en-US"/>
        </w:rPr>
        <w:t xml:space="preserve"> was dispatched to the </w:t>
      </w:r>
      <w:r>
        <w:rPr>
          <w:lang w:val="en-US"/>
        </w:rPr>
        <w:t>Provider</w:t>
      </w:r>
      <w:r w:rsidRPr="00E86E74">
        <w:rPr>
          <w:rFonts w:eastAsia="Tahoma" w:cs="Tahoma"/>
          <w:lang w:val="en-US"/>
        </w:rPr>
        <w:t xml:space="preserve">, together with the statement of reasons for rejection. The </w:t>
      </w:r>
      <w:r>
        <w:rPr>
          <w:lang w:val="en-US"/>
        </w:rPr>
        <w:t>Provider</w:t>
      </w:r>
      <w:r w:rsidRPr="00E86E74">
        <w:rPr>
          <w:rFonts w:eastAsia="Tahoma" w:cs="Tahoma"/>
          <w:lang w:val="en-US"/>
        </w:rPr>
        <w:t xml:space="preserve"> shall be obliged to refuse the </w:t>
      </w:r>
      <w:r>
        <w:rPr>
          <w:lang w:val="en-US"/>
        </w:rPr>
        <w:t>Request</w:t>
      </w:r>
      <w:r w:rsidRPr="00E86E74">
        <w:rPr>
          <w:rFonts w:eastAsia="Tahoma" w:cs="Tahoma"/>
          <w:lang w:val="en-US"/>
        </w:rPr>
        <w:t xml:space="preserve"> only in case it contains any condition that is contrary to this Contract. In such case the obligation shall fail to arise. Subsequently the </w:t>
      </w:r>
      <w:r>
        <w:rPr>
          <w:lang w:val="en-US"/>
        </w:rPr>
        <w:t>Client</w:t>
      </w:r>
      <w:r w:rsidRPr="00E86E74">
        <w:rPr>
          <w:rFonts w:eastAsia="Tahoma" w:cs="Tahoma"/>
          <w:lang w:val="en-US"/>
        </w:rPr>
        <w:t xml:space="preserve"> shall be entitled to send to the </w:t>
      </w:r>
      <w:r>
        <w:rPr>
          <w:lang w:val="en-US"/>
        </w:rPr>
        <w:t>Provider</w:t>
      </w:r>
      <w:r w:rsidRPr="00E86E74">
        <w:rPr>
          <w:rFonts w:eastAsia="Tahoma" w:cs="Tahoma"/>
          <w:lang w:val="en-US"/>
        </w:rPr>
        <w:t xml:space="preserve"> a new </w:t>
      </w:r>
      <w:r>
        <w:rPr>
          <w:lang w:val="en-US"/>
        </w:rPr>
        <w:t>Request</w:t>
      </w:r>
      <w:r w:rsidRPr="00E86E74">
        <w:rPr>
          <w:rFonts w:eastAsia="Tahoma" w:cs="Tahoma"/>
          <w:lang w:val="en-US"/>
        </w:rPr>
        <w:t xml:space="preserve"> in the manner specified by the provisions hereof.</w:t>
      </w:r>
    </w:p>
    <w:p w14:paraId="5675DB0C" w14:textId="45D40EBE" w:rsidR="00837E5B" w:rsidRPr="00DD6742" w:rsidRDefault="00837E5B" w:rsidP="00A314AE">
      <w:pPr>
        <w:pStyle w:val="seLevel3"/>
        <w:keepNext/>
        <w:widowControl w:val="0"/>
        <w:numPr>
          <w:ilvl w:val="2"/>
          <w:numId w:val="18"/>
        </w:numPr>
        <w:ind w:left="2268" w:hanging="850"/>
      </w:pPr>
      <w:r w:rsidRPr="00E86E74">
        <w:rPr>
          <w:rFonts w:eastAsia="Tahoma" w:cs="Tahoma"/>
          <w:lang w:val="en-US"/>
        </w:rPr>
        <w:t xml:space="preserve">The Parties have agreed that should the </w:t>
      </w:r>
      <w:r>
        <w:rPr>
          <w:lang w:val="en-US"/>
        </w:rPr>
        <w:t>Provider</w:t>
      </w:r>
      <w:r w:rsidRPr="00E86E74">
        <w:rPr>
          <w:rFonts w:eastAsia="Tahoma" w:cs="Tahoma"/>
          <w:lang w:val="en-US"/>
        </w:rPr>
        <w:t xml:space="preserve"> fail, within the period of 2 working days from the day of its delivery, to express its opinion regarding the </w:t>
      </w:r>
      <w:r>
        <w:rPr>
          <w:lang w:val="en-US"/>
        </w:rPr>
        <w:t>Request</w:t>
      </w:r>
      <w:r w:rsidRPr="00E86E74">
        <w:rPr>
          <w:rFonts w:eastAsia="Tahoma" w:cs="Tahoma"/>
          <w:lang w:val="en-US"/>
        </w:rPr>
        <w:t xml:space="preserve">, using either of the manners as stated in the previous clauses, the </w:t>
      </w:r>
      <w:r>
        <w:rPr>
          <w:lang w:val="en-US"/>
        </w:rPr>
        <w:t>Request</w:t>
      </w:r>
      <w:r w:rsidRPr="00E86E74">
        <w:rPr>
          <w:rFonts w:eastAsia="Tahoma" w:cs="Tahoma"/>
          <w:lang w:val="en-US"/>
        </w:rPr>
        <w:t xml:space="preserve"> shall be deemed fully accepted by the </w:t>
      </w:r>
      <w:r>
        <w:rPr>
          <w:lang w:val="en-US"/>
        </w:rPr>
        <w:t>Provider</w:t>
      </w:r>
      <w:r w:rsidRPr="00E86E74">
        <w:rPr>
          <w:rFonts w:eastAsia="Tahoma" w:cs="Tahoma"/>
          <w:lang w:val="en-US"/>
        </w:rPr>
        <w:t xml:space="preserve"> and the obligation shall be deemed arisen on the following calendar day after the expiry of the period of 2 working days from the delivery of the </w:t>
      </w:r>
      <w:r>
        <w:rPr>
          <w:lang w:val="en-US"/>
        </w:rPr>
        <w:t>Request</w:t>
      </w:r>
      <w:r w:rsidRPr="00E86E74">
        <w:rPr>
          <w:rFonts w:eastAsia="Tahoma" w:cs="Tahoma"/>
          <w:lang w:val="en-US"/>
        </w:rPr>
        <w:t>.</w:t>
      </w:r>
    </w:p>
    <w:p w14:paraId="48581A38" w14:textId="6747FB56" w:rsidR="002339C5" w:rsidRPr="00BE36D7" w:rsidRDefault="002339C5" w:rsidP="00D02649">
      <w:pPr>
        <w:pStyle w:val="seLevel2"/>
        <w:keepNext/>
        <w:widowControl w:val="0"/>
        <w:tabs>
          <w:tab w:val="clear" w:pos="1940"/>
          <w:tab w:val="num" w:pos="1418"/>
        </w:tabs>
        <w:ind w:left="1418" w:hanging="851"/>
      </w:pPr>
      <w:bookmarkStart w:id="23" w:name="_Ref357697549"/>
      <w:r w:rsidRPr="00BE36D7">
        <w:t>Documents to be delivered</w:t>
      </w:r>
      <w:bookmarkEnd w:id="23"/>
      <w:r w:rsidRPr="00BE36D7">
        <w:t xml:space="preserve"> </w:t>
      </w:r>
    </w:p>
    <w:p w14:paraId="68B31454" w14:textId="5342C9FE" w:rsidR="00FE5867" w:rsidRPr="00BE36D7" w:rsidRDefault="00FE5867" w:rsidP="00D02649">
      <w:pPr>
        <w:pStyle w:val="seLevel3"/>
        <w:keepNext/>
        <w:widowControl w:val="0"/>
        <w:numPr>
          <w:ilvl w:val="0"/>
          <w:numId w:val="0"/>
        </w:numPr>
        <w:ind w:left="1418" w:hanging="2"/>
      </w:pPr>
      <w:r w:rsidRPr="009803E5">
        <w:t>The Contractor undertakes to hand over to the Client the documents referred to in </w:t>
      </w:r>
      <w:r w:rsidR="00232D3F">
        <w:t>section</w:t>
      </w:r>
      <w:r w:rsidRPr="009803E5">
        <w:rPr>
          <w:b/>
        </w:rPr>
        <w:t xml:space="preserve"> </w:t>
      </w:r>
      <w:r w:rsidR="00AA5A5A" w:rsidRPr="009803E5">
        <w:t>4</w:t>
      </w:r>
      <w:r w:rsidR="004813E2" w:rsidRPr="009803E5">
        <w:t xml:space="preserve">.3.2, </w:t>
      </w:r>
      <w:r w:rsidR="00E86033" w:rsidRPr="00232D3F">
        <w:t>4</w:t>
      </w:r>
      <w:r w:rsidR="00807A57" w:rsidRPr="00232D3F">
        <w:t>.</w:t>
      </w:r>
      <w:r w:rsidR="00E86033" w:rsidRPr="00232D3F">
        <w:t>3</w:t>
      </w:r>
      <w:r w:rsidR="00807A57" w:rsidRPr="00232D3F">
        <w:t>.</w:t>
      </w:r>
      <w:r w:rsidR="00E86033" w:rsidRPr="00232D3F">
        <w:t>3,</w:t>
      </w:r>
      <w:r w:rsidR="00807A57" w:rsidRPr="00232D3F">
        <w:t xml:space="preserve"> </w:t>
      </w:r>
      <w:r w:rsidR="00E86033" w:rsidRPr="00232D3F">
        <w:t>4</w:t>
      </w:r>
      <w:r w:rsidR="00807A57" w:rsidRPr="00232D3F">
        <w:t>.</w:t>
      </w:r>
      <w:r w:rsidR="00E86033" w:rsidRPr="00232D3F">
        <w:t>3</w:t>
      </w:r>
      <w:r w:rsidR="00807A57" w:rsidRPr="00232D3F">
        <w:t>.</w:t>
      </w:r>
      <w:r w:rsidR="00E86033" w:rsidRPr="00232D3F">
        <w:t xml:space="preserve">4, </w:t>
      </w:r>
      <w:r w:rsidR="00826A9F" w:rsidRPr="00232D3F">
        <w:t xml:space="preserve">4.3.5, </w:t>
      </w:r>
      <w:r w:rsidR="000852BC" w:rsidRPr="00232D3F">
        <w:t>4.3.6</w:t>
      </w:r>
      <w:r w:rsidR="00807A57" w:rsidRPr="009803E5">
        <w:t xml:space="preserve"> </w:t>
      </w:r>
      <w:r w:rsidRPr="009803E5">
        <w:t>of the Technical Specification, which forms Annex 2 hereto.</w:t>
      </w:r>
    </w:p>
    <w:p w14:paraId="691A49A3" w14:textId="5E4C917F" w:rsidR="00D57A30" w:rsidRPr="00BE36D7" w:rsidRDefault="009420F1" w:rsidP="00D40DEF">
      <w:pPr>
        <w:pStyle w:val="seLevel1"/>
        <w:widowControl w:val="0"/>
      </w:pPr>
      <w:r w:rsidRPr="00BE36D7">
        <w:t>Contract Conclusion and changes</w:t>
      </w:r>
    </w:p>
    <w:p w14:paraId="7F2E6FB3" w14:textId="77777777" w:rsidR="00E61102" w:rsidRPr="00BE36D7" w:rsidRDefault="00D742DD" w:rsidP="00D02649">
      <w:pPr>
        <w:pStyle w:val="seLevel2"/>
        <w:keepNext/>
        <w:widowControl w:val="0"/>
        <w:tabs>
          <w:tab w:val="clear" w:pos="1940"/>
          <w:tab w:val="num" w:pos="1418"/>
        </w:tabs>
        <w:ind w:left="1418" w:hanging="851"/>
      </w:pPr>
      <w:bookmarkStart w:id="24" w:name="_Ref508804421"/>
      <w:bookmarkStart w:id="25" w:name="_Ref397414610"/>
      <w:r w:rsidRPr="00BE36D7">
        <w:t>Validity</w:t>
      </w:r>
      <w:bookmarkEnd w:id="24"/>
    </w:p>
    <w:p w14:paraId="4DB23544" w14:textId="77777777" w:rsidR="00B9328B" w:rsidRPr="00BE36D7" w:rsidRDefault="00802D2B" w:rsidP="00B9328B">
      <w:pPr>
        <w:keepNext/>
        <w:widowControl w:val="0"/>
        <w:spacing w:before="120"/>
        <w:ind w:left="1418"/>
        <w:jc w:val="both"/>
        <w:rPr>
          <w:rFonts w:cs="Tahoma"/>
          <w:b/>
          <w:highlight w:val="yellow"/>
        </w:rPr>
      </w:pPr>
      <w:r w:rsidRPr="00BE36D7">
        <w:t>This Contract shall become valid on the date of its signing by the Parties.</w:t>
      </w:r>
    </w:p>
    <w:p w14:paraId="7B92DEF5" w14:textId="77777777" w:rsidR="009420F1" w:rsidRPr="00BE36D7" w:rsidRDefault="00D742DD" w:rsidP="00D02649">
      <w:pPr>
        <w:pStyle w:val="seLevel2"/>
        <w:keepNext/>
        <w:widowControl w:val="0"/>
        <w:tabs>
          <w:tab w:val="clear" w:pos="1940"/>
          <w:tab w:val="num" w:pos="1418"/>
        </w:tabs>
        <w:ind w:left="1418" w:hanging="851"/>
      </w:pPr>
      <w:r w:rsidRPr="00BE36D7">
        <w:t>Effective date</w:t>
      </w:r>
      <w:bookmarkEnd w:id="25"/>
      <w:r w:rsidRPr="00BE36D7">
        <w:t xml:space="preserve"> </w:t>
      </w:r>
    </w:p>
    <w:p w14:paraId="3ED2EE17" w14:textId="60472181" w:rsidR="008039DA" w:rsidRDefault="008039DA" w:rsidP="00D02649">
      <w:pPr>
        <w:pStyle w:val="seNormalny2"/>
        <w:keepNext/>
        <w:widowControl w:val="0"/>
      </w:pPr>
      <w:r w:rsidRPr="00BE36D7">
        <w:t xml:space="preserve">This Contract shall </w:t>
      </w:r>
      <w:proofErr w:type="gramStart"/>
      <w:r w:rsidRPr="00BE36D7">
        <w:t>enter into</w:t>
      </w:r>
      <w:proofErr w:type="gramEnd"/>
      <w:r w:rsidRPr="00BE36D7">
        <w:t xml:space="preserve"> effect upon the date of its validity pursuant to the Clause </w:t>
      </w:r>
      <w:r w:rsidR="00650DB4" w:rsidRPr="00BE36D7">
        <w:fldChar w:fldCharType="begin"/>
      </w:r>
      <w:r w:rsidR="00650DB4" w:rsidRPr="00BE36D7">
        <w:instrText xml:space="preserve"> REF _Ref508804421 \r \h </w:instrText>
      </w:r>
      <w:r w:rsidR="00650DB4" w:rsidRPr="00BE36D7">
        <w:fldChar w:fldCharType="separate"/>
      </w:r>
      <w:r w:rsidR="000075D6" w:rsidRPr="00BE36D7">
        <w:t>2.1</w:t>
      </w:r>
      <w:r w:rsidR="00650DB4" w:rsidRPr="00BE36D7">
        <w:fldChar w:fldCharType="end"/>
      </w:r>
      <w:r w:rsidRPr="00BE36D7">
        <w:t xml:space="preserve"> hereof. </w:t>
      </w:r>
    </w:p>
    <w:p w14:paraId="3D43E44A" w14:textId="4DA4EC62" w:rsidR="00E90F0D" w:rsidRPr="00A6376D" w:rsidRDefault="00E90F0D" w:rsidP="00A314AE">
      <w:pPr>
        <w:pStyle w:val="seLevel2"/>
        <w:keepNext/>
        <w:widowControl w:val="0"/>
        <w:numPr>
          <w:ilvl w:val="1"/>
          <w:numId w:val="1"/>
        </w:numPr>
        <w:tabs>
          <w:tab w:val="clear" w:pos="1940"/>
          <w:tab w:val="num" w:pos="1418"/>
        </w:tabs>
        <w:ind w:left="1418" w:hanging="851"/>
      </w:pPr>
      <w:bookmarkStart w:id="26" w:name="_Ref380060681"/>
      <w:bookmarkStart w:id="27" w:name="_Ref212633999"/>
      <w:r>
        <w:rPr>
          <w:lang w:val="en-US"/>
        </w:rPr>
        <w:t>Duration</w:t>
      </w:r>
      <w:r w:rsidRPr="0008644E">
        <w:rPr>
          <w:lang w:val="en-US"/>
        </w:rPr>
        <w:t xml:space="preserve"> </w:t>
      </w:r>
      <w:r>
        <w:t>of the Contract</w:t>
      </w:r>
      <w:bookmarkEnd w:id="26"/>
      <w:r w:rsidR="003A20D0">
        <w:t xml:space="preserve"> in relation to the Services</w:t>
      </w:r>
      <w:r>
        <w:t xml:space="preserve">  </w:t>
      </w:r>
      <w:bookmarkEnd w:id="27"/>
    </w:p>
    <w:p w14:paraId="48262384" w14:textId="77777777" w:rsidR="00F106D6" w:rsidRDefault="00E90F0D" w:rsidP="00FC0D35">
      <w:pPr>
        <w:pStyle w:val="seNormalny2"/>
        <w:keepNext/>
        <w:widowControl w:val="0"/>
        <w:ind w:left="1416"/>
      </w:pPr>
      <w:r w:rsidRPr="00595A87">
        <w:t>This Contract is concluded</w:t>
      </w:r>
      <w:r w:rsidR="00F106D6">
        <w:t>:</w:t>
      </w:r>
    </w:p>
    <w:p w14:paraId="65C21D0C" w14:textId="5B9EE8F5" w:rsidR="00E90F0D" w:rsidRDefault="00F106D6" w:rsidP="00A314AE">
      <w:pPr>
        <w:pStyle w:val="seNormalny2"/>
        <w:keepNext/>
        <w:widowControl w:val="0"/>
        <w:numPr>
          <w:ilvl w:val="0"/>
          <w:numId w:val="20"/>
        </w:numPr>
        <w:rPr>
          <w:rFonts w:eastAsia="Tahoma" w:cs="Tahoma"/>
          <w:lang w:val="en-US"/>
        </w:rPr>
      </w:pPr>
      <w:r>
        <w:t xml:space="preserve">in relation to the </w:t>
      </w:r>
      <w:r w:rsidRPr="00F106D6">
        <w:t>Services provided on flat-rate basis</w:t>
      </w:r>
      <w:r w:rsidR="00E90F0D" w:rsidRPr="00595A87">
        <w:t xml:space="preserve"> for a definite period, </w:t>
      </w:r>
      <w:r w:rsidR="00E90F0D" w:rsidRPr="00595A87">
        <w:rPr>
          <w:rFonts w:eastAsia="Tahoma" w:cs="Tahoma"/>
          <w:color w:val="000000"/>
          <w:lang w:val="en-US"/>
        </w:rPr>
        <w:t xml:space="preserve">and this </w:t>
      </w:r>
      <w:r w:rsidR="00E90F0D" w:rsidRPr="00D40DEF">
        <w:rPr>
          <w:rFonts w:eastAsia="Tahoma" w:cs="Tahoma"/>
          <w:color w:val="000000"/>
          <w:lang w:val="en-US"/>
        </w:rPr>
        <w:t xml:space="preserve">for a period of </w:t>
      </w:r>
      <w:r w:rsidR="003A20D0" w:rsidRPr="00D40DEF">
        <w:rPr>
          <w:rFonts w:eastAsia="Tahoma" w:cs="Tahoma"/>
          <w:color w:val="000000"/>
          <w:lang w:val="en-US"/>
        </w:rPr>
        <w:t>three (3)</w:t>
      </w:r>
      <w:r w:rsidR="00E90F0D" w:rsidRPr="00D40DEF">
        <w:rPr>
          <w:rFonts w:eastAsia="Tahoma" w:cs="Tahoma"/>
          <w:color w:val="000000"/>
          <w:lang w:val="en-US"/>
        </w:rPr>
        <w:t xml:space="preserve"> year</w:t>
      </w:r>
      <w:r w:rsidR="003A20D0" w:rsidRPr="00D40DEF">
        <w:rPr>
          <w:rFonts w:eastAsia="Tahoma" w:cs="Tahoma"/>
          <w:color w:val="000000"/>
          <w:lang w:val="en-US"/>
        </w:rPr>
        <w:t>s</w:t>
      </w:r>
      <w:r w:rsidR="00E90F0D" w:rsidRPr="00D40DEF">
        <w:rPr>
          <w:rFonts w:eastAsia="Tahoma" w:cs="Tahoma"/>
          <w:color w:val="000000"/>
          <w:lang w:val="en-US"/>
        </w:rPr>
        <w:t xml:space="preserve"> from the day when </w:t>
      </w:r>
      <w:r w:rsidR="003A20D0" w:rsidRPr="00D40DEF">
        <w:rPr>
          <w:rFonts w:eastAsia="Tahoma" w:cs="Tahoma"/>
          <w:color w:val="000000"/>
          <w:lang w:val="en-US"/>
        </w:rPr>
        <w:t xml:space="preserve">the Work was </w:t>
      </w:r>
      <w:r w:rsidR="00B14BE4" w:rsidRPr="00D40DEF">
        <w:rPr>
          <w:rFonts w:eastAsia="Tahoma" w:cs="Tahoma"/>
          <w:color w:val="000000"/>
          <w:lang w:val="en-US"/>
        </w:rPr>
        <w:t>taken over by the Client</w:t>
      </w:r>
      <w:r w:rsidR="003A20D0" w:rsidRPr="00D40DEF">
        <w:rPr>
          <w:rFonts w:eastAsia="Tahoma" w:cs="Tahoma"/>
          <w:color w:val="000000"/>
          <w:lang w:val="en-US"/>
        </w:rPr>
        <w:t xml:space="preserve"> </w:t>
      </w:r>
      <w:r w:rsidR="00B14BE4" w:rsidRPr="00D40DEF">
        <w:rPr>
          <w:rFonts w:eastAsia="Tahoma" w:cs="Tahoma"/>
          <w:color w:val="000000"/>
          <w:lang w:val="en-US"/>
        </w:rPr>
        <w:t>based on the</w:t>
      </w:r>
      <w:r w:rsidR="003A20D0" w:rsidRPr="00D40DEF">
        <w:rPr>
          <w:rFonts w:eastAsia="Tahoma" w:cs="Tahoma"/>
          <w:color w:val="000000"/>
          <w:lang w:val="en-US"/>
        </w:rPr>
        <w:t xml:space="preserve"> Takeover Protocol</w:t>
      </w:r>
      <w:r w:rsidRPr="00D40DEF">
        <w:rPr>
          <w:rFonts w:eastAsia="Tahoma" w:cs="Tahoma"/>
          <w:lang w:val="en-US"/>
        </w:rPr>
        <w:t xml:space="preserve"> </w:t>
      </w:r>
      <w:proofErr w:type="gramStart"/>
      <w:r w:rsidRPr="00D40DEF">
        <w:rPr>
          <w:rFonts w:eastAsia="Tahoma" w:cs="Tahoma"/>
          <w:lang w:val="en-US"/>
        </w:rPr>
        <w:t>and;</w:t>
      </w:r>
      <w:proofErr w:type="gramEnd"/>
    </w:p>
    <w:p w14:paraId="593CEC8E" w14:textId="7660A0FA" w:rsidR="00F106D6" w:rsidRPr="00D40DEF" w:rsidRDefault="00F106D6" w:rsidP="00A314AE">
      <w:pPr>
        <w:pStyle w:val="seNormalny2"/>
        <w:keepNext/>
        <w:widowControl w:val="0"/>
        <w:numPr>
          <w:ilvl w:val="0"/>
          <w:numId w:val="20"/>
        </w:numPr>
        <w:rPr>
          <w:rFonts w:eastAsia="Tahoma" w:cs="Tahoma"/>
          <w:lang w:val="en-US"/>
        </w:rPr>
      </w:pPr>
      <w:r w:rsidRPr="00D40DEF">
        <w:rPr>
          <w:rFonts w:eastAsia="Tahoma" w:cs="Tahoma"/>
          <w:lang w:val="en-US"/>
        </w:rPr>
        <w:t>in relation to the Services provided beyond flat-rate basis for an indefinite period from the day when the Work was taken over by the Client based on the Takeover Protocol.</w:t>
      </w:r>
    </w:p>
    <w:p w14:paraId="55446EC9" w14:textId="226D4A64" w:rsidR="00D67CD4" w:rsidRPr="00BE36D7" w:rsidRDefault="00595A87" w:rsidP="00630E62">
      <w:pPr>
        <w:pStyle w:val="seNormalny2"/>
        <w:keepNext/>
        <w:widowControl w:val="0"/>
        <w:ind w:left="1416"/>
        <w:rPr>
          <w:rFonts w:cs="Tahoma"/>
          <w:b/>
          <w:color w:val="000000"/>
          <w:highlight w:val="yellow"/>
        </w:rPr>
      </w:pPr>
      <w:r w:rsidRPr="00D40DEF">
        <w:t>The Parties have agreed that</w:t>
      </w:r>
      <w:r w:rsidR="00E6337A" w:rsidRPr="00D40DEF">
        <w:t xml:space="preserve"> duration of the Contract </w:t>
      </w:r>
      <w:r w:rsidR="00E6337A" w:rsidRPr="00D40DEF">
        <w:rPr>
          <w:lang w:val="en-US"/>
        </w:rPr>
        <w:t>in relation to the Services provided on flat-rate basis</w:t>
      </w:r>
      <w:r w:rsidR="00E6337A" w:rsidRPr="00D40DEF">
        <w:t xml:space="preserve"> shall be repeatedly extend by another one-year period in case that at least six (6) months prior to expiration of the period for which this Contract in relation to the Services provided on flat-rate basis</w:t>
      </w:r>
      <w:r w:rsidR="0029546E" w:rsidRPr="00D40DEF">
        <w:t xml:space="preserve"> is concluded</w:t>
      </w:r>
      <w:r w:rsidR="00E6337A" w:rsidRPr="00D40DEF">
        <w:t xml:space="preserve"> </w:t>
      </w:r>
      <w:r w:rsidR="0029546E" w:rsidRPr="00D40DEF">
        <w:t>the Client</w:t>
      </w:r>
      <w:r w:rsidR="0029546E">
        <w:t xml:space="preserve"> shall not </w:t>
      </w:r>
      <w:r w:rsidR="0029546E" w:rsidRPr="00634B00">
        <w:lastRenderedPageBreak/>
        <w:t xml:space="preserve">deliver to the Provider a </w:t>
      </w:r>
      <w:r w:rsidR="00E6337A" w:rsidRPr="00634B00">
        <w:t xml:space="preserve">written notice </w:t>
      </w:r>
      <w:r w:rsidR="0029546E" w:rsidRPr="00634B00">
        <w:t xml:space="preserve">stating that the Client does not want to extend duration of the Contract </w:t>
      </w:r>
      <w:r w:rsidR="0029546E" w:rsidRPr="00634B00">
        <w:rPr>
          <w:lang w:val="en-US"/>
        </w:rPr>
        <w:t>in relation to the Services provided on flat-rate basis.</w:t>
      </w:r>
      <w:r w:rsidR="00E6337A" w:rsidRPr="00634B00">
        <w:t xml:space="preserve"> </w:t>
      </w:r>
      <w:proofErr w:type="gramStart"/>
      <w:r w:rsidR="006D25BD" w:rsidRPr="00634B00">
        <w:t>Thus</w:t>
      </w:r>
      <w:proofErr w:type="gramEnd"/>
      <w:r w:rsidR="00645886" w:rsidRPr="00634B00">
        <w:t xml:space="preserve"> yearly extension of the validity of the Contract </w:t>
      </w:r>
      <w:r w:rsidR="006D25BD" w:rsidRPr="00634B00">
        <w:t>may</w:t>
      </w:r>
      <w:r w:rsidR="00645886" w:rsidRPr="00634B00">
        <w:t xml:space="preserve"> be repeated </w:t>
      </w:r>
      <w:r w:rsidR="00FE726C" w:rsidRPr="00634B00">
        <w:t xml:space="preserve">only up to </w:t>
      </w:r>
      <w:r w:rsidR="00E37C78" w:rsidRPr="00634B00">
        <w:t>twelve (</w:t>
      </w:r>
      <w:r w:rsidR="00645886" w:rsidRPr="00634B00">
        <w:t>12</w:t>
      </w:r>
      <w:r w:rsidR="00E37C78" w:rsidRPr="00634B00">
        <w:t>)</w:t>
      </w:r>
      <w:r w:rsidR="00645886" w:rsidRPr="00634B00">
        <w:t xml:space="preserve"> times. </w:t>
      </w:r>
    </w:p>
    <w:p w14:paraId="3D5B02CA" w14:textId="3822693B" w:rsidR="00D67CD4" w:rsidRPr="00BE36D7" w:rsidRDefault="00B57392" w:rsidP="00664B25">
      <w:pPr>
        <w:pStyle w:val="seLevel2"/>
        <w:keepNext/>
        <w:widowControl w:val="0"/>
        <w:tabs>
          <w:tab w:val="clear" w:pos="1940"/>
          <w:tab w:val="num" w:pos="1418"/>
        </w:tabs>
        <w:ind w:left="1418" w:hanging="851"/>
      </w:pPr>
      <w:bookmarkStart w:id="28" w:name="_Ref439248857"/>
      <w:bookmarkStart w:id="29" w:name="_Ref213154901"/>
      <w:r w:rsidRPr="00BE36D7">
        <w:t>Change procedure</w:t>
      </w:r>
      <w:bookmarkEnd w:id="28"/>
      <w:bookmarkEnd w:id="29"/>
    </w:p>
    <w:p w14:paraId="6786DD31" w14:textId="7224C9F0" w:rsidR="00B57392" w:rsidRPr="00BE36D7" w:rsidRDefault="00B57392" w:rsidP="00A314AE">
      <w:pPr>
        <w:pStyle w:val="seLevel3"/>
        <w:keepNext/>
        <w:widowControl w:val="0"/>
        <w:numPr>
          <w:ilvl w:val="2"/>
          <w:numId w:val="9"/>
        </w:numPr>
        <w:tabs>
          <w:tab w:val="num" w:pos="2269"/>
        </w:tabs>
        <w:ind w:left="2268" w:hanging="850"/>
      </w:pPr>
      <w:r w:rsidRPr="00BE36D7">
        <w:t xml:space="preserve">The change procedure shall be governed by the rules set out in this Clause </w:t>
      </w:r>
      <w:r w:rsidRPr="00BE36D7">
        <w:fldChar w:fldCharType="begin"/>
      </w:r>
      <w:r w:rsidRPr="00BE36D7">
        <w:instrText xml:space="preserve"> REF _Ref439248857 \r \h </w:instrText>
      </w:r>
      <w:r w:rsidRPr="00BE36D7">
        <w:fldChar w:fldCharType="separate"/>
      </w:r>
      <w:r w:rsidR="000075D6" w:rsidRPr="00BE36D7">
        <w:t>2.4</w:t>
      </w:r>
      <w:r w:rsidRPr="00BE36D7">
        <w:fldChar w:fldCharType="end"/>
      </w:r>
      <w:r w:rsidRPr="00BE36D7">
        <w:t>.</w:t>
      </w:r>
    </w:p>
    <w:p w14:paraId="3BE08A86" w14:textId="77777777" w:rsidR="00B57392" w:rsidRPr="00441A7E" w:rsidRDefault="00B57392" w:rsidP="00A314AE">
      <w:pPr>
        <w:pStyle w:val="seLevel3"/>
        <w:keepNext/>
        <w:widowControl w:val="0"/>
        <w:numPr>
          <w:ilvl w:val="2"/>
          <w:numId w:val="9"/>
        </w:numPr>
        <w:tabs>
          <w:tab w:val="num" w:pos="2269"/>
        </w:tabs>
        <w:ind w:left="2268" w:hanging="850"/>
        <w:rPr>
          <w:b/>
        </w:rPr>
      </w:pPr>
      <w:bookmarkStart w:id="30" w:name="_Ref231898398"/>
      <w:r w:rsidRPr="00441A7E">
        <w:rPr>
          <w:b/>
        </w:rPr>
        <w:t>Right to change</w:t>
      </w:r>
      <w:bookmarkEnd w:id="30"/>
    </w:p>
    <w:p w14:paraId="302F1BD6" w14:textId="318DFAE2" w:rsidR="00B57392" w:rsidRPr="00BE36D7" w:rsidRDefault="00B57392" w:rsidP="00A314AE">
      <w:pPr>
        <w:pStyle w:val="seLevel4"/>
        <w:keepNext/>
        <w:numPr>
          <w:ilvl w:val="3"/>
          <w:numId w:val="1"/>
        </w:numPr>
        <w:tabs>
          <w:tab w:val="clear" w:pos="1985"/>
          <w:tab w:val="left" w:pos="2268"/>
        </w:tabs>
        <w:ind w:hanging="454"/>
      </w:pPr>
      <w:r w:rsidRPr="00BE36D7">
        <w:t>A change procedure may be initiated by the Client mainly from the following reasons (for the avoidance of any doubt, the Client may initiate the change procedure also for other reasons):</w:t>
      </w:r>
    </w:p>
    <w:p w14:paraId="1A4B9C76" w14:textId="1E4BA352" w:rsidR="00B57392" w:rsidRPr="00BE36D7" w:rsidRDefault="00B57392" w:rsidP="00A314AE">
      <w:pPr>
        <w:pStyle w:val="seLevel4"/>
        <w:keepNext/>
        <w:widowControl w:val="0"/>
        <w:numPr>
          <w:ilvl w:val="4"/>
          <w:numId w:val="1"/>
        </w:numPr>
      </w:pPr>
      <w:r w:rsidRPr="00BE36D7">
        <w:t xml:space="preserve">on the basis of a change in the scope, quality, quantity, </w:t>
      </w:r>
      <w:r w:rsidR="00430BE8" w:rsidRPr="00BE36D7">
        <w:t>method,</w:t>
      </w:r>
      <w:r w:rsidRPr="00BE36D7">
        <w:t xml:space="preserve"> or timing of works additionally required by the Client compared to the specification of the Work defined </w:t>
      </w:r>
      <w:proofErr w:type="gramStart"/>
      <w:r w:rsidRPr="00BE36D7">
        <w:t>herein;</w:t>
      </w:r>
      <w:proofErr w:type="gramEnd"/>
    </w:p>
    <w:p w14:paraId="61BE2BCA" w14:textId="6D7105F0" w:rsidR="00B57392" w:rsidRPr="00BE36D7" w:rsidRDefault="00B57392" w:rsidP="00A314AE">
      <w:pPr>
        <w:pStyle w:val="seLevel4"/>
        <w:keepNext/>
        <w:widowControl w:val="0"/>
        <w:numPr>
          <w:ilvl w:val="4"/>
          <w:numId w:val="1"/>
        </w:numPr>
      </w:pPr>
      <w:bookmarkStart w:id="31" w:name="_Ref231898464"/>
      <w:proofErr w:type="gramStart"/>
      <w:r w:rsidRPr="00BE36D7">
        <w:t>on the basis of</w:t>
      </w:r>
      <w:proofErr w:type="gramEnd"/>
      <w:r w:rsidRPr="00BE36D7">
        <w:t xml:space="preserve"> a change in the scope, quality, quantity, </w:t>
      </w:r>
      <w:r w:rsidR="00430BE8" w:rsidRPr="00BE36D7">
        <w:t>method,</w:t>
      </w:r>
      <w:r w:rsidRPr="00BE36D7">
        <w:t xml:space="preserve"> or timing of works resulting from additional requests of supervisory authorities of the Slovak Republic compared to the specification of the Work defined </w:t>
      </w:r>
      <w:bookmarkEnd w:id="31"/>
      <w:r w:rsidR="002B233B" w:rsidRPr="00BE36D7">
        <w:t>herein; or</w:t>
      </w:r>
    </w:p>
    <w:p w14:paraId="57A2C4D0" w14:textId="77777777" w:rsidR="00B57392" w:rsidRPr="00BE36D7" w:rsidRDefault="00B57392" w:rsidP="00A314AE">
      <w:pPr>
        <w:pStyle w:val="seLevel4"/>
        <w:keepNext/>
        <w:widowControl w:val="0"/>
        <w:numPr>
          <w:ilvl w:val="4"/>
          <w:numId w:val="1"/>
        </w:numPr>
      </w:pPr>
      <w:proofErr w:type="gramStart"/>
      <w:r w:rsidRPr="00BE36D7">
        <w:t>on the basis of</w:t>
      </w:r>
      <w:proofErr w:type="gramEnd"/>
      <w:r w:rsidRPr="00BE36D7">
        <w:t xml:space="preserve"> a change in the applicable law related to the execution of the Work from the date of signing of the Contract</w:t>
      </w:r>
    </w:p>
    <w:p w14:paraId="1A655700" w14:textId="06DA8895" w:rsidR="00B57392" w:rsidRPr="00BE36D7" w:rsidRDefault="00B57392" w:rsidP="00664B25">
      <w:pPr>
        <w:pStyle w:val="seNormalny2"/>
        <w:keepNext/>
        <w:widowControl w:val="0"/>
        <w:ind w:left="2722"/>
      </w:pPr>
      <w:r w:rsidRPr="00BE36D7">
        <w:t>(hereinafter individually referred to as the "</w:t>
      </w:r>
      <w:r w:rsidRPr="00BE36D7">
        <w:rPr>
          <w:b/>
        </w:rPr>
        <w:t>Change</w:t>
      </w:r>
      <w:r w:rsidRPr="00BE36D7">
        <w:t>" and collectively as the "</w:t>
      </w:r>
      <w:r w:rsidRPr="00BE36D7">
        <w:rPr>
          <w:b/>
        </w:rPr>
        <w:t>Changes</w:t>
      </w:r>
      <w:r w:rsidRPr="00BE36D7">
        <w:t>").</w:t>
      </w:r>
    </w:p>
    <w:p w14:paraId="3CC76302" w14:textId="541CD85D" w:rsidR="00B57392" w:rsidRPr="00BE36D7" w:rsidRDefault="00B57392" w:rsidP="00A314AE">
      <w:pPr>
        <w:pStyle w:val="seLevel4"/>
        <w:keepNext/>
        <w:numPr>
          <w:ilvl w:val="3"/>
          <w:numId w:val="1"/>
        </w:numPr>
        <w:tabs>
          <w:tab w:val="clear" w:pos="1985"/>
          <w:tab w:val="left" w:pos="2268"/>
        </w:tabs>
        <w:ind w:hanging="454"/>
      </w:pPr>
      <w:bookmarkStart w:id="32" w:name="_Ref439252072"/>
      <w:r w:rsidRPr="00BE36D7">
        <w:t>The Client may initiate a Change at any time by:</w:t>
      </w:r>
      <w:bookmarkEnd w:id="32"/>
    </w:p>
    <w:p w14:paraId="482E0C8F" w14:textId="6FC45B67" w:rsidR="00B57392" w:rsidRPr="00BE36D7" w:rsidRDefault="00330D61" w:rsidP="00A314AE">
      <w:pPr>
        <w:pStyle w:val="seLevel4"/>
        <w:keepNext/>
        <w:widowControl w:val="0"/>
        <w:numPr>
          <w:ilvl w:val="4"/>
          <w:numId w:val="1"/>
        </w:numPr>
      </w:pPr>
      <w:bookmarkStart w:id="33" w:name="_Ref439252076"/>
      <w:r w:rsidRPr="00BE36D7">
        <w:t>a written instruction issued to the Contractor to perform the Change; or</w:t>
      </w:r>
      <w:bookmarkEnd w:id="33"/>
    </w:p>
    <w:p w14:paraId="29A492B5" w14:textId="5AF36332" w:rsidR="00B57392" w:rsidRPr="00BE36D7" w:rsidRDefault="00330D61" w:rsidP="00A314AE">
      <w:pPr>
        <w:pStyle w:val="seLevel4"/>
        <w:keepNext/>
        <w:widowControl w:val="0"/>
        <w:numPr>
          <w:ilvl w:val="4"/>
          <w:numId w:val="1"/>
        </w:numPr>
      </w:pPr>
      <w:r w:rsidRPr="00BE36D7">
        <w:t>a written request issued to the Contractor to submit a proposal for the Change.</w:t>
      </w:r>
    </w:p>
    <w:p w14:paraId="299CEB8B" w14:textId="07E4F41D" w:rsidR="00B57392" w:rsidRPr="00BE36D7" w:rsidRDefault="00B57392" w:rsidP="00A314AE">
      <w:pPr>
        <w:pStyle w:val="seLevel4"/>
        <w:keepNext/>
        <w:numPr>
          <w:ilvl w:val="3"/>
          <w:numId w:val="1"/>
        </w:numPr>
        <w:tabs>
          <w:tab w:val="clear" w:pos="1985"/>
          <w:tab w:val="left" w:pos="2268"/>
        </w:tabs>
        <w:ind w:hanging="454"/>
      </w:pPr>
      <w:bookmarkStart w:id="34" w:name="_Ref146105710"/>
      <w:r w:rsidRPr="00BE36D7">
        <w:t xml:space="preserve">The Contractor shall be obliged to implement each instruction to perform the Change and shall be bound by each instruction to perform the Change, unless it promptly, </w:t>
      </w:r>
      <w:proofErr w:type="gramStart"/>
      <w:r w:rsidRPr="00BE36D7">
        <w:t>but in an</w:t>
      </w:r>
      <w:r w:rsidR="00AE7F15">
        <w:t xml:space="preserve">y </w:t>
      </w:r>
      <w:r w:rsidRPr="00BE36D7">
        <w:t xml:space="preserve">case </w:t>
      </w:r>
      <w:proofErr w:type="gramEnd"/>
      <w:r w:rsidRPr="00BE36D7">
        <w:t>within 3 business days, notifies the Client in writing (specifying the details and attaching supporting documents) that:</w:t>
      </w:r>
      <w:bookmarkEnd w:id="34"/>
    </w:p>
    <w:p w14:paraId="0404F968" w14:textId="5EB28EDA" w:rsidR="00B57392" w:rsidRPr="00BE36D7" w:rsidRDefault="00B57392" w:rsidP="00A314AE">
      <w:pPr>
        <w:pStyle w:val="seLevel4"/>
        <w:keepNext/>
        <w:widowControl w:val="0"/>
        <w:numPr>
          <w:ilvl w:val="4"/>
          <w:numId w:val="1"/>
        </w:numPr>
      </w:pPr>
      <w:r w:rsidRPr="00BE36D7">
        <w:t>it cannot execute the Change for technical reasons (justifying why it is not possible); or</w:t>
      </w:r>
    </w:p>
    <w:p w14:paraId="4DE0D050" w14:textId="77777777" w:rsidR="00B57392" w:rsidRPr="00BE36D7" w:rsidRDefault="00B57392" w:rsidP="00A314AE">
      <w:pPr>
        <w:pStyle w:val="seLevel4"/>
        <w:keepNext/>
        <w:widowControl w:val="0"/>
        <w:numPr>
          <w:ilvl w:val="4"/>
          <w:numId w:val="1"/>
        </w:numPr>
      </w:pPr>
      <w:r w:rsidRPr="00BE36D7">
        <w:t>the Change would pose a threat to the safety of the Work.</w:t>
      </w:r>
    </w:p>
    <w:p w14:paraId="44A47C7B" w14:textId="23FDAA32" w:rsidR="00B57392" w:rsidRPr="00BE36D7" w:rsidRDefault="00B57392" w:rsidP="00664B25">
      <w:pPr>
        <w:pStyle w:val="seNormalny2"/>
        <w:keepNext/>
        <w:widowControl w:val="0"/>
        <w:ind w:left="2694"/>
      </w:pPr>
      <w:r w:rsidRPr="00BE36D7">
        <w:t xml:space="preserve">Upon receiving such notice, the Client shall cancel, </w:t>
      </w:r>
      <w:r w:rsidR="00430BE8" w:rsidRPr="00BE36D7">
        <w:t>confirm,</w:t>
      </w:r>
      <w:r w:rsidRPr="00BE36D7">
        <w:t xml:space="preserve"> or change the instruction to perform the Change.</w:t>
      </w:r>
    </w:p>
    <w:p w14:paraId="75485857" w14:textId="77777777" w:rsidR="00B57392" w:rsidRPr="00BE36D7" w:rsidRDefault="00B57392" w:rsidP="00A314AE">
      <w:pPr>
        <w:pStyle w:val="seLevel4"/>
        <w:keepNext/>
        <w:numPr>
          <w:ilvl w:val="3"/>
          <w:numId w:val="1"/>
        </w:numPr>
        <w:tabs>
          <w:tab w:val="clear" w:pos="1985"/>
          <w:tab w:val="left" w:pos="2268"/>
        </w:tabs>
        <w:ind w:hanging="454"/>
      </w:pPr>
      <w:bookmarkStart w:id="35" w:name="_Ref221462497"/>
      <w:r w:rsidRPr="00BE36D7">
        <w:t>The Contractor shall not make any Change, unless the Client issues an instruction to perform such Change or approves such Change.</w:t>
      </w:r>
      <w:bookmarkStart w:id="36" w:name="_Ref222196865"/>
      <w:bookmarkEnd w:id="35"/>
    </w:p>
    <w:p w14:paraId="23B8BE6D" w14:textId="43A798EE" w:rsidR="00CA007B" w:rsidRPr="00BE36D7" w:rsidRDefault="00CA007B" w:rsidP="00A314AE">
      <w:pPr>
        <w:pStyle w:val="seLevel4"/>
        <w:keepNext/>
        <w:numPr>
          <w:ilvl w:val="3"/>
          <w:numId w:val="1"/>
        </w:numPr>
        <w:tabs>
          <w:tab w:val="clear" w:pos="1985"/>
          <w:tab w:val="left" w:pos="2268"/>
        </w:tabs>
        <w:ind w:hanging="454"/>
      </w:pPr>
      <w:bookmarkStart w:id="37" w:name="_Ref146107298"/>
      <w:r w:rsidRPr="00BE36D7">
        <w:t>An instruction for a Change which in its content falls within the powers of the Contract Manager for the Client (as defined hereinafter) as referred to in Clause 2.5 of the GTC may be issued by the Contract Manager for the Client.</w:t>
      </w:r>
      <w:bookmarkEnd w:id="37"/>
    </w:p>
    <w:p w14:paraId="67723FEC" w14:textId="2232FBDC" w:rsidR="00CA007B" w:rsidRPr="00BE36D7" w:rsidRDefault="00CA007B" w:rsidP="00A314AE">
      <w:pPr>
        <w:pStyle w:val="seLevel4"/>
        <w:keepNext/>
        <w:numPr>
          <w:ilvl w:val="3"/>
          <w:numId w:val="1"/>
        </w:numPr>
        <w:tabs>
          <w:tab w:val="clear" w:pos="1985"/>
          <w:tab w:val="left" w:pos="2268"/>
        </w:tabs>
        <w:ind w:hanging="454"/>
      </w:pPr>
      <w:bookmarkStart w:id="38" w:name="_Ref146106971"/>
      <w:r w:rsidRPr="00BE36D7">
        <w:t xml:space="preserve">An instruction for a Change which in its content does not fall within the powers of the Contract Manager for the Client (as defined </w:t>
      </w:r>
      <w:r w:rsidRPr="00BE36D7">
        <w:lastRenderedPageBreak/>
        <w:t>hereinafter) as referred to in Clause 2.5 of the GTC may only be issued by the person(s) authorised to act for the Client under the Client’s corporate documents.</w:t>
      </w:r>
      <w:bookmarkEnd w:id="38"/>
    </w:p>
    <w:p w14:paraId="737203C1" w14:textId="77777777" w:rsidR="00B57392" w:rsidRPr="00BE36D7" w:rsidRDefault="0048570E" w:rsidP="00A314AE">
      <w:pPr>
        <w:pStyle w:val="seLevel3"/>
        <w:keepNext/>
        <w:widowControl w:val="0"/>
        <w:numPr>
          <w:ilvl w:val="2"/>
          <w:numId w:val="9"/>
        </w:numPr>
        <w:tabs>
          <w:tab w:val="num" w:pos="2269"/>
        </w:tabs>
        <w:ind w:left="2268" w:hanging="850"/>
      </w:pPr>
      <w:bookmarkStart w:id="39" w:name="_Ref227773663"/>
      <w:bookmarkEnd w:id="36"/>
      <w:r w:rsidRPr="00BE36D7">
        <w:t>If, prior to issuing an instruction to perform the Change, the Client shall request the Contractor to submit a proposal for the Change, the Contractor shall:</w:t>
      </w:r>
      <w:bookmarkEnd w:id="39"/>
      <w:r w:rsidRPr="00BE36D7">
        <w:t xml:space="preserve"> </w:t>
      </w:r>
    </w:p>
    <w:p w14:paraId="7806F095" w14:textId="031F3B2F" w:rsidR="0048570E" w:rsidRPr="00BE36D7" w:rsidRDefault="0048570E" w:rsidP="00A314AE">
      <w:pPr>
        <w:pStyle w:val="seLevel4"/>
        <w:keepNext/>
        <w:numPr>
          <w:ilvl w:val="3"/>
          <w:numId w:val="1"/>
        </w:numPr>
        <w:tabs>
          <w:tab w:val="clear" w:pos="1985"/>
          <w:tab w:val="left" w:pos="2268"/>
        </w:tabs>
        <w:ind w:hanging="454"/>
      </w:pPr>
      <w:r w:rsidRPr="00BE36D7">
        <w:t>notify the Client, within 3 business days after issuing a request for the proposal for the Change, of the reason why it cannot comply with the request for the proposal for the Change (if that is the case); or</w:t>
      </w:r>
    </w:p>
    <w:p w14:paraId="3D486C81" w14:textId="12C939F0" w:rsidR="0048570E" w:rsidRPr="00BE36D7" w:rsidRDefault="0048570E" w:rsidP="00A314AE">
      <w:pPr>
        <w:pStyle w:val="seLevel4"/>
        <w:keepNext/>
        <w:numPr>
          <w:ilvl w:val="3"/>
          <w:numId w:val="1"/>
        </w:numPr>
        <w:tabs>
          <w:tab w:val="clear" w:pos="1985"/>
          <w:tab w:val="left" w:pos="2268"/>
        </w:tabs>
        <w:ind w:hanging="454"/>
      </w:pPr>
      <w:r w:rsidRPr="00BE36D7">
        <w:t xml:space="preserve">notify the Client, within 3 business days after issuing the request for the proposal for the Change, that though it may comply with the proposal for Change, it may not for a specified reason submit the proposal for the Change to the Client within 10 business days pursuant to Clause </w:t>
      </w:r>
      <w:r w:rsidR="00036043">
        <w:fldChar w:fldCharType="begin"/>
      </w:r>
      <w:r w:rsidR="00036043">
        <w:instrText xml:space="preserve"> REF _Ref229843117 \r \h </w:instrText>
      </w:r>
      <w:r w:rsidR="00036043">
        <w:fldChar w:fldCharType="separate"/>
      </w:r>
      <w:r w:rsidR="00036043">
        <w:t>2.4.3.3</w:t>
      </w:r>
      <w:r w:rsidR="00036043">
        <w:fldChar w:fldCharType="end"/>
      </w:r>
      <w:r w:rsidRPr="00BE36D7">
        <w:t xml:space="preserve"> hereof; in such case, the Contractor shall be required to notify the Client of the time within which it will be able to submit the proposal for the Change to the Client; or</w:t>
      </w:r>
    </w:p>
    <w:p w14:paraId="1E776BC1" w14:textId="64ECDF09" w:rsidR="0048570E" w:rsidRPr="00BE36D7" w:rsidRDefault="0048570E" w:rsidP="00A314AE">
      <w:pPr>
        <w:pStyle w:val="seLevel4"/>
        <w:keepNext/>
        <w:numPr>
          <w:ilvl w:val="3"/>
          <w:numId w:val="1"/>
        </w:numPr>
        <w:tabs>
          <w:tab w:val="clear" w:pos="1985"/>
          <w:tab w:val="left" w:pos="2268"/>
        </w:tabs>
        <w:ind w:hanging="454"/>
      </w:pPr>
      <w:bookmarkStart w:id="40" w:name="_Ref229843117"/>
      <w:r w:rsidRPr="00BE36D7">
        <w:t>submit to the Client, within 10 business days after issuing the request for the proposal for the Change, the proposal for the Change containing the following:</w:t>
      </w:r>
      <w:bookmarkEnd w:id="40"/>
    </w:p>
    <w:p w14:paraId="666D8B40" w14:textId="77777777" w:rsidR="0048570E" w:rsidRPr="00BE36D7" w:rsidRDefault="0048570E" w:rsidP="00A314AE">
      <w:pPr>
        <w:pStyle w:val="seLevel4"/>
        <w:keepNext/>
        <w:widowControl w:val="0"/>
        <w:numPr>
          <w:ilvl w:val="4"/>
          <w:numId w:val="1"/>
        </w:numPr>
      </w:pPr>
      <w:r w:rsidRPr="00BE36D7">
        <w:t xml:space="preserve">a description of the proposed design and construction works to be performed and a time schedule for their </w:t>
      </w:r>
      <w:proofErr w:type="gramStart"/>
      <w:r w:rsidRPr="00BE36D7">
        <w:t>performance;</w:t>
      </w:r>
      <w:proofErr w:type="gramEnd"/>
    </w:p>
    <w:p w14:paraId="138402AD" w14:textId="0B95C943" w:rsidR="0048570E" w:rsidRPr="00BE36D7" w:rsidRDefault="0048570E" w:rsidP="00A314AE">
      <w:pPr>
        <w:pStyle w:val="seLevel4"/>
        <w:keepNext/>
        <w:widowControl w:val="0"/>
        <w:numPr>
          <w:ilvl w:val="4"/>
          <w:numId w:val="1"/>
        </w:numPr>
      </w:pPr>
      <w:r w:rsidRPr="00BE36D7">
        <w:t xml:space="preserve">the Contractor’s proposal for all necessary modifications to the delivery periods pursuant to Clause </w:t>
      </w:r>
      <w:r w:rsidR="00036043">
        <w:fldChar w:fldCharType="begin"/>
      </w:r>
      <w:r w:rsidR="00036043">
        <w:instrText xml:space="preserve"> REF _Ref214370107 \r \h </w:instrText>
      </w:r>
      <w:r w:rsidR="00036043">
        <w:fldChar w:fldCharType="separate"/>
      </w:r>
      <w:r w:rsidR="00036043">
        <w:t>6.5</w:t>
      </w:r>
      <w:r w:rsidR="00036043">
        <w:fldChar w:fldCharType="end"/>
      </w:r>
      <w:r w:rsidR="00036043">
        <w:t xml:space="preserve"> </w:t>
      </w:r>
      <w:r w:rsidRPr="00BE36D7">
        <w:t>hereof; and</w:t>
      </w:r>
    </w:p>
    <w:p w14:paraId="4A6753F4" w14:textId="4A2700D5" w:rsidR="0048570E" w:rsidRPr="00BE36D7" w:rsidRDefault="0048570E" w:rsidP="00A314AE">
      <w:pPr>
        <w:pStyle w:val="seLevel4"/>
        <w:keepNext/>
        <w:widowControl w:val="0"/>
        <w:numPr>
          <w:ilvl w:val="4"/>
          <w:numId w:val="1"/>
        </w:numPr>
      </w:pPr>
      <w:r w:rsidRPr="00BE36D7">
        <w:t>the Contractor’s proposal for adjustment to the Work Price.</w:t>
      </w:r>
    </w:p>
    <w:p w14:paraId="1EE1B7B7" w14:textId="7B90D12B" w:rsidR="005954BC" w:rsidRPr="00BE36D7" w:rsidRDefault="00664B25" w:rsidP="00A314AE">
      <w:pPr>
        <w:pStyle w:val="seLevel3"/>
        <w:keepNext/>
        <w:widowControl w:val="0"/>
        <w:numPr>
          <w:ilvl w:val="2"/>
          <w:numId w:val="9"/>
        </w:numPr>
        <w:tabs>
          <w:tab w:val="num" w:pos="2269"/>
        </w:tabs>
        <w:ind w:left="2268" w:hanging="850"/>
      </w:pPr>
      <w:bookmarkStart w:id="41" w:name="_Ref529180472"/>
      <w:r w:rsidRPr="00BE36D7">
        <w:t>After receiving the proposal for the Change from the Contractor according to the preceding clause, the Client shall approve or reject the received proposal, or comment on it. Until the Client approves the received proposal for the Change, the Contractor may not suspend any works on the Work and must continue to perform its obligations under this Contract.</w:t>
      </w:r>
      <w:bookmarkEnd w:id="41"/>
    </w:p>
    <w:p w14:paraId="0C7C1121" w14:textId="77777777" w:rsidR="005954BC" w:rsidRPr="00BE36D7" w:rsidRDefault="000856A9" w:rsidP="00A314AE">
      <w:pPr>
        <w:pStyle w:val="seLevel4"/>
        <w:keepNext/>
        <w:numPr>
          <w:ilvl w:val="3"/>
          <w:numId w:val="1"/>
        </w:numPr>
        <w:tabs>
          <w:tab w:val="clear" w:pos="1985"/>
          <w:tab w:val="left" w:pos="2268"/>
        </w:tabs>
        <w:ind w:hanging="454"/>
      </w:pPr>
      <w:bookmarkStart w:id="42" w:name="_Ref146107035"/>
      <w:r w:rsidRPr="00BE36D7">
        <w:t>A Change that through its content falls within the powers of the Contract Manager for the Client (as defined hereinafter) as referred to in Clause 2.5 of the GTC may be approved by the Contract Manager for the Client.</w:t>
      </w:r>
      <w:bookmarkEnd w:id="42"/>
    </w:p>
    <w:p w14:paraId="790C9ED0" w14:textId="53790614" w:rsidR="00664B25" w:rsidRPr="00BE36D7" w:rsidRDefault="000856A9" w:rsidP="00A314AE">
      <w:pPr>
        <w:pStyle w:val="seLevel4"/>
        <w:keepNext/>
        <w:numPr>
          <w:ilvl w:val="3"/>
          <w:numId w:val="1"/>
        </w:numPr>
        <w:tabs>
          <w:tab w:val="clear" w:pos="1985"/>
          <w:tab w:val="left" w:pos="2268"/>
        </w:tabs>
        <w:ind w:hanging="454"/>
      </w:pPr>
      <w:bookmarkStart w:id="43" w:name="_Ref146105247"/>
      <w:r w:rsidRPr="00BE36D7">
        <w:t>A Change which in its content does not fall within the powers of the Contract Manager for the Client (as defined hereinafter) as referred to in Clause 2.5 of the GTC may only be approved by the person(s) authorised to act for the Client under the Client's corporate documents.</w:t>
      </w:r>
      <w:bookmarkEnd w:id="43"/>
    </w:p>
    <w:p w14:paraId="74359655" w14:textId="5557CECF" w:rsidR="00B6272B" w:rsidRPr="00BE36D7" w:rsidRDefault="00B6272B" w:rsidP="00A314AE">
      <w:pPr>
        <w:pStyle w:val="seLevel3"/>
        <w:keepNext/>
        <w:widowControl w:val="0"/>
        <w:numPr>
          <w:ilvl w:val="2"/>
          <w:numId w:val="9"/>
        </w:numPr>
        <w:tabs>
          <w:tab w:val="num" w:pos="2269"/>
        </w:tabs>
        <w:ind w:left="2268" w:hanging="850"/>
      </w:pPr>
      <w:bookmarkStart w:id="44" w:name="_Ref227773212"/>
      <w:r w:rsidRPr="00BE36D7">
        <w:t>Change procedure</w:t>
      </w:r>
      <w:bookmarkEnd w:id="44"/>
      <w:r w:rsidRPr="00BE36D7">
        <w:t>:</w:t>
      </w:r>
    </w:p>
    <w:p w14:paraId="46D535FC" w14:textId="77777777" w:rsidR="00664B25" w:rsidRPr="00BE36D7" w:rsidRDefault="00664B25" w:rsidP="00A314AE">
      <w:pPr>
        <w:pStyle w:val="seLevel4"/>
        <w:keepNext/>
        <w:numPr>
          <w:ilvl w:val="3"/>
          <w:numId w:val="1"/>
        </w:numPr>
        <w:tabs>
          <w:tab w:val="clear" w:pos="1985"/>
          <w:tab w:val="left" w:pos="2268"/>
        </w:tabs>
        <w:ind w:hanging="454"/>
      </w:pPr>
      <w:r w:rsidRPr="00BE36D7">
        <w:t>The Contractor shall confirm for the Client in writing receipt of each instruction for performance of the Change.</w:t>
      </w:r>
    </w:p>
    <w:p w14:paraId="7C84EF2B" w14:textId="46FF7E05" w:rsidR="00664B25" w:rsidRPr="00BE36D7" w:rsidRDefault="00664B25" w:rsidP="00A314AE">
      <w:pPr>
        <w:pStyle w:val="seLevel4"/>
        <w:keepNext/>
        <w:numPr>
          <w:ilvl w:val="3"/>
          <w:numId w:val="1"/>
        </w:numPr>
        <w:tabs>
          <w:tab w:val="clear" w:pos="1985"/>
          <w:tab w:val="left" w:pos="2268"/>
        </w:tabs>
        <w:ind w:hanging="454"/>
      </w:pPr>
      <w:bookmarkStart w:id="45" w:name="_Ref221463198"/>
      <w:r w:rsidRPr="00BE36D7">
        <w:t xml:space="preserve">If the Change has an impact on the Work Price, after issuing an instruction to perform the Change or approving a proposal for the Change, the Parties shall </w:t>
      </w:r>
      <w:proofErr w:type="gramStart"/>
      <w:r w:rsidRPr="00BE36D7">
        <w:t>hold negotiations</w:t>
      </w:r>
      <w:proofErr w:type="gramEnd"/>
      <w:r w:rsidRPr="00BE36D7">
        <w:t xml:space="preserve"> and agree the adjustment to the Work Price in accordance with the following principles:</w:t>
      </w:r>
      <w:bookmarkEnd w:id="45"/>
    </w:p>
    <w:p w14:paraId="12D830AC" w14:textId="0BBE97F7" w:rsidR="00664B25" w:rsidRPr="00BE36D7" w:rsidRDefault="00664B25" w:rsidP="00A314AE">
      <w:pPr>
        <w:pStyle w:val="seLevel4"/>
        <w:keepNext/>
        <w:widowControl w:val="0"/>
        <w:numPr>
          <w:ilvl w:val="4"/>
          <w:numId w:val="1"/>
        </w:numPr>
      </w:pPr>
      <w:r w:rsidRPr="00BE36D7">
        <w:t xml:space="preserve">the adjustment to the Work Price must be based on a valuation of each item of materials and works required for the implementation </w:t>
      </w:r>
      <w:r w:rsidRPr="00BE36D7">
        <w:lastRenderedPageBreak/>
        <w:t>of the Change, using unit prices and hourly charging rates set out in Annexes hereto; and</w:t>
      </w:r>
    </w:p>
    <w:p w14:paraId="0ACFE744" w14:textId="29D8905F" w:rsidR="00664B25" w:rsidRPr="00BE36D7" w:rsidRDefault="00664B25" w:rsidP="00A314AE">
      <w:pPr>
        <w:pStyle w:val="seLevel4"/>
        <w:keepNext/>
        <w:widowControl w:val="0"/>
        <w:numPr>
          <w:ilvl w:val="4"/>
          <w:numId w:val="1"/>
        </w:numPr>
      </w:pPr>
      <w:r w:rsidRPr="00BE36D7">
        <w:t>if the Annexes hereto don’t include such an item of materials or works, the applicable rate or price for a similar material or a similar work under the standard prices on the market at the time of implementation of the Change shall be used.</w:t>
      </w:r>
    </w:p>
    <w:p w14:paraId="64E7D8B1" w14:textId="75B67207" w:rsidR="00664B25" w:rsidRPr="00BE36D7" w:rsidRDefault="00664B25" w:rsidP="00A314AE">
      <w:pPr>
        <w:pStyle w:val="seLevel4"/>
        <w:keepNext/>
        <w:numPr>
          <w:ilvl w:val="3"/>
          <w:numId w:val="1"/>
        </w:numPr>
        <w:tabs>
          <w:tab w:val="clear" w:pos="1985"/>
          <w:tab w:val="left" w:pos="2268"/>
        </w:tabs>
        <w:ind w:hanging="454"/>
      </w:pPr>
      <w:r w:rsidRPr="00BE36D7">
        <w:t xml:space="preserve">Unless the Parties have agreed on the adjustment to the Price pursuant to preceding point </w:t>
      </w:r>
      <w:r w:rsidR="00036043">
        <w:fldChar w:fldCharType="begin"/>
      </w:r>
      <w:r w:rsidR="00036043">
        <w:instrText xml:space="preserve"> REF _Ref439252072 \r \h </w:instrText>
      </w:r>
      <w:r w:rsidR="00036043">
        <w:fldChar w:fldCharType="separate"/>
      </w:r>
      <w:r w:rsidR="00036043">
        <w:t>2.4.2.2</w:t>
      </w:r>
      <w:r w:rsidR="00036043">
        <w:fldChar w:fldCharType="end"/>
      </w:r>
      <w:r w:rsidRPr="00BE36D7">
        <w:t xml:space="preserve"> of this clause, the price determined by the Client in accordance with the principles set out in the preceding point </w:t>
      </w:r>
      <w:r w:rsidR="00036043">
        <w:fldChar w:fldCharType="begin"/>
      </w:r>
      <w:r w:rsidR="00036043">
        <w:instrText xml:space="preserve"> REF _Ref439252072 \r \h </w:instrText>
      </w:r>
      <w:r w:rsidR="00036043">
        <w:fldChar w:fldCharType="separate"/>
      </w:r>
      <w:r w:rsidR="00036043">
        <w:t>2.4.2.2</w:t>
      </w:r>
      <w:r w:rsidR="00036043">
        <w:fldChar w:fldCharType="end"/>
      </w:r>
      <w:r w:rsidRPr="00BE36D7">
        <w:t xml:space="preserve"> of this clause shall apply, unless decided otherwise in accordance with Article </w:t>
      </w:r>
      <w:r w:rsidR="00BD174E" w:rsidRPr="00BE36D7">
        <w:fldChar w:fldCharType="begin"/>
      </w:r>
      <w:r w:rsidR="00BD174E" w:rsidRPr="00BE36D7">
        <w:instrText xml:space="preserve"> REF _Ref439251851 \r \h </w:instrText>
      </w:r>
      <w:r w:rsidR="00BD174E" w:rsidRPr="00BE36D7">
        <w:fldChar w:fldCharType="separate"/>
      </w:r>
      <w:r w:rsidR="000075D6" w:rsidRPr="00BE36D7">
        <w:t>15</w:t>
      </w:r>
      <w:r w:rsidR="00BD174E" w:rsidRPr="00BE36D7">
        <w:fldChar w:fldCharType="end"/>
      </w:r>
      <w:r w:rsidRPr="00BE36D7">
        <w:t xml:space="preserve"> hereof.</w:t>
      </w:r>
    </w:p>
    <w:p w14:paraId="2D70F8F6" w14:textId="77777777" w:rsidR="00664B25" w:rsidRPr="00BE36D7" w:rsidRDefault="00664B25" w:rsidP="00A314AE">
      <w:pPr>
        <w:pStyle w:val="seLevel4"/>
        <w:keepNext/>
        <w:numPr>
          <w:ilvl w:val="3"/>
          <w:numId w:val="1"/>
        </w:numPr>
        <w:tabs>
          <w:tab w:val="clear" w:pos="1985"/>
          <w:tab w:val="left" w:pos="2268"/>
        </w:tabs>
        <w:ind w:hanging="454"/>
      </w:pPr>
      <w:r w:rsidRPr="00BE36D7">
        <w:t>For the avoidance of any doubt, the Parties acknowledge that in the case of disputes associated with the change procedure, the Contractor may not suspend works on the execution of the Work and must continue in accordance with the provisions of this Contract, as well as implement the instructions for the Change made by the Client.</w:t>
      </w:r>
    </w:p>
    <w:p w14:paraId="620BB61A" w14:textId="46A4D106" w:rsidR="00664B25" w:rsidRPr="00BE36D7" w:rsidRDefault="00664B25" w:rsidP="00A314AE">
      <w:pPr>
        <w:pStyle w:val="seLevel4"/>
        <w:keepNext/>
        <w:numPr>
          <w:ilvl w:val="3"/>
          <w:numId w:val="1"/>
        </w:numPr>
        <w:tabs>
          <w:tab w:val="clear" w:pos="1985"/>
          <w:tab w:val="left" w:pos="2268"/>
        </w:tabs>
        <w:ind w:hanging="454"/>
      </w:pPr>
      <w:r w:rsidRPr="00BE36D7">
        <w:t>Every instruction to perform the Change must be signed either by the Contract Manager for the Client or by the authorised executive of the Client in accordance with the Client’s corporate documents.</w:t>
      </w:r>
    </w:p>
    <w:p w14:paraId="7656013F" w14:textId="4682D1C8" w:rsidR="00664B25" w:rsidRPr="00BE36D7" w:rsidRDefault="00664B25" w:rsidP="00A314AE">
      <w:pPr>
        <w:pStyle w:val="seLevel4"/>
        <w:keepNext/>
        <w:numPr>
          <w:ilvl w:val="3"/>
          <w:numId w:val="1"/>
        </w:numPr>
        <w:tabs>
          <w:tab w:val="clear" w:pos="1985"/>
          <w:tab w:val="left" w:pos="2268"/>
        </w:tabs>
        <w:ind w:hanging="454"/>
      </w:pPr>
      <w:r w:rsidRPr="00BE36D7">
        <w:t>Where the Client reduces the scope of the Work by utilizing the procedure under this clause, the Contractor shall not be entitled to claim financial compensation from the Client.</w:t>
      </w:r>
    </w:p>
    <w:p w14:paraId="46FE3CFB" w14:textId="3AED1546" w:rsidR="00AD243A" w:rsidRPr="00BE36D7" w:rsidRDefault="00664B25" w:rsidP="00A314AE">
      <w:pPr>
        <w:pStyle w:val="seLevel3"/>
        <w:keepNext/>
        <w:widowControl w:val="0"/>
        <w:numPr>
          <w:ilvl w:val="2"/>
          <w:numId w:val="9"/>
        </w:numPr>
        <w:tabs>
          <w:tab w:val="num" w:pos="2269"/>
        </w:tabs>
        <w:ind w:left="2268" w:hanging="850"/>
      </w:pPr>
      <w:bookmarkStart w:id="46" w:name="_Ref146106550"/>
      <w:r w:rsidRPr="00BE36D7">
        <w:t xml:space="preserve">Changes approved by the Client in accordance with Clause </w:t>
      </w:r>
      <w:r w:rsidR="00036043">
        <w:fldChar w:fldCharType="begin"/>
      </w:r>
      <w:r w:rsidR="00036043">
        <w:instrText xml:space="preserve"> REF _Ref439252072 \r \h </w:instrText>
      </w:r>
      <w:r w:rsidR="00036043">
        <w:fldChar w:fldCharType="separate"/>
      </w:r>
      <w:r w:rsidR="00036043">
        <w:t>2.4.2.2</w:t>
      </w:r>
      <w:r w:rsidR="00036043">
        <w:fldChar w:fldCharType="end"/>
      </w:r>
      <w:r w:rsidRPr="00BE36D7">
        <w:t xml:space="preserve"> of this Article hereof and/or instructions for the Change given by the Client in accordance with Clause</w:t>
      </w:r>
      <w:r w:rsidR="00036043">
        <w:t xml:space="preserve"> </w:t>
      </w:r>
      <w:r w:rsidR="00036043">
        <w:fldChar w:fldCharType="begin"/>
      </w:r>
      <w:r w:rsidR="00036043">
        <w:instrText xml:space="preserve"> REF _Ref146106971 \r \h </w:instrText>
      </w:r>
      <w:r w:rsidR="00036043">
        <w:fldChar w:fldCharType="separate"/>
      </w:r>
      <w:r w:rsidR="00036043">
        <w:t>2.4.2.6</w:t>
      </w:r>
      <w:r w:rsidR="00036043">
        <w:fldChar w:fldCharType="end"/>
      </w:r>
      <w:r w:rsidRPr="00BE36D7">
        <w:t xml:space="preserve"> shall be subject to the procedure set out in Clause 4.2 of the GTC, which form Annex 1 to this Contract, and the Parties in such case undertake to enter into an Addendum to the Contract, the subject of which shall be confirmation of the Change approved by the Client in accordance with Clause </w:t>
      </w:r>
      <w:r w:rsidR="00036043">
        <w:fldChar w:fldCharType="begin"/>
      </w:r>
      <w:r w:rsidR="00036043">
        <w:instrText xml:space="preserve"> REF _Ref146105247 \r \h </w:instrText>
      </w:r>
      <w:r w:rsidR="00036043">
        <w:fldChar w:fldCharType="separate"/>
      </w:r>
      <w:r w:rsidR="00036043">
        <w:t>2.4.4.2</w:t>
      </w:r>
      <w:r w:rsidR="00036043">
        <w:fldChar w:fldCharType="end"/>
      </w:r>
      <w:r w:rsidRPr="00BE36D7">
        <w:t xml:space="preserve"> and/or the instructions for the Change given by the Client in accordance with Clause </w:t>
      </w:r>
      <w:r w:rsidR="00036043">
        <w:fldChar w:fldCharType="begin"/>
      </w:r>
      <w:r w:rsidR="00036043">
        <w:instrText xml:space="preserve"> REF _Ref146106971 \r \h </w:instrText>
      </w:r>
      <w:r w:rsidR="00036043">
        <w:fldChar w:fldCharType="separate"/>
      </w:r>
      <w:r w:rsidR="00036043">
        <w:t>2.4.2.6</w:t>
      </w:r>
      <w:r w:rsidR="00036043">
        <w:fldChar w:fldCharType="end"/>
      </w:r>
      <w:r w:rsidRPr="00BE36D7">
        <w:t xml:space="preserve"> of the Contract.</w:t>
      </w:r>
      <w:bookmarkEnd w:id="46"/>
      <w:r w:rsidRPr="00BE36D7">
        <w:t xml:space="preserve"> </w:t>
      </w:r>
    </w:p>
    <w:p w14:paraId="47E93405" w14:textId="55770A1E" w:rsidR="00AD243A" w:rsidRPr="00BE36D7" w:rsidRDefault="00664B25" w:rsidP="00A314AE">
      <w:pPr>
        <w:pStyle w:val="seLevel3"/>
        <w:keepNext/>
        <w:widowControl w:val="0"/>
        <w:numPr>
          <w:ilvl w:val="2"/>
          <w:numId w:val="9"/>
        </w:numPr>
        <w:tabs>
          <w:tab w:val="num" w:pos="2269"/>
        </w:tabs>
        <w:ind w:left="2268" w:hanging="850"/>
      </w:pPr>
      <w:r w:rsidRPr="00BE36D7">
        <w:t xml:space="preserve">For the avoidance of doubt, the Change shall be </w:t>
      </w:r>
      <w:r w:rsidR="001F5257" w:rsidRPr="00BE36D7">
        <w:t>effective,</w:t>
      </w:r>
      <w:r w:rsidRPr="00BE36D7">
        <w:t xml:space="preserve"> and the Contractor shall be both entitled and obliged to commence implementation of the Changes:</w:t>
      </w:r>
    </w:p>
    <w:p w14:paraId="07893C15" w14:textId="02786487" w:rsidR="00AD243A" w:rsidRPr="00BE36D7" w:rsidRDefault="00AD243A" w:rsidP="00A314AE">
      <w:pPr>
        <w:pStyle w:val="seLevel3"/>
        <w:keepNext/>
        <w:widowControl w:val="0"/>
        <w:numPr>
          <w:ilvl w:val="3"/>
          <w:numId w:val="9"/>
        </w:numPr>
        <w:ind w:hanging="454"/>
      </w:pPr>
      <w:r w:rsidRPr="00BE36D7">
        <w:t xml:space="preserve">in the case of Changes subject to the procedure under the provisions of Clause 4.2 of the GTC, as of the date of conclusion of the Addendum in accordance with Clause </w:t>
      </w:r>
      <w:r w:rsidR="005C0C05" w:rsidRPr="00BE36D7">
        <w:fldChar w:fldCharType="begin"/>
      </w:r>
      <w:r w:rsidR="005C0C05" w:rsidRPr="00BE36D7">
        <w:instrText xml:space="preserve"> REF _Ref146106550 \r \h </w:instrText>
      </w:r>
      <w:r w:rsidR="005C0C05" w:rsidRPr="00BE36D7">
        <w:fldChar w:fldCharType="separate"/>
      </w:r>
      <w:r w:rsidR="005C0C05" w:rsidRPr="00BE36D7">
        <w:t>2.4.6</w:t>
      </w:r>
      <w:r w:rsidR="005C0C05" w:rsidRPr="00BE36D7">
        <w:fldChar w:fldCharType="end"/>
      </w:r>
      <w:r w:rsidRPr="00BE36D7">
        <w:t xml:space="preserve"> of this Article hereof; or</w:t>
      </w:r>
    </w:p>
    <w:p w14:paraId="6E1BBBDB" w14:textId="404735C5" w:rsidR="00971D3F" w:rsidRPr="00645886" w:rsidRDefault="0023310C" w:rsidP="00A314AE">
      <w:pPr>
        <w:pStyle w:val="seLevel3"/>
        <w:keepNext/>
        <w:widowControl w:val="0"/>
        <w:numPr>
          <w:ilvl w:val="3"/>
          <w:numId w:val="9"/>
        </w:numPr>
        <w:tabs>
          <w:tab w:val="num" w:pos="2269"/>
        </w:tabs>
        <w:ind w:hanging="454"/>
        <w:rPr>
          <w:rFonts w:cs="Tahoma"/>
          <w:color w:val="000000"/>
        </w:rPr>
      </w:pPr>
      <w:r w:rsidRPr="00BE36D7">
        <w:t xml:space="preserve">in the case of Changes not subject to the procedure under the provisions of Clause 4.2 of the GTC, as of the date of approval by the Client under Clause </w:t>
      </w:r>
      <w:r w:rsidR="00036043">
        <w:fldChar w:fldCharType="begin"/>
      </w:r>
      <w:r w:rsidR="00036043">
        <w:instrText xml:space="preserve"> REF _Ref146107035 \r \h </w:instrText>
      </w:r>
      <w:r w:rsidR="00036043">
        <w:fldChar w:fldCharType="separate"/>
      </w:r>
      <w:r w:rsidR="00036043">
        <w:t>2.4.4.1</w:t>
      </w:r>
      <w:r w:rsidR="00036043">
        <w:fldChar w:fldCharType="end"/>
      </w:r>
      <w:r w:rsidRPr="00BE36D7">
        <w:t xml:space="preserve"> of this Article hereof, and in the case of a written instruction, as of the date of receipt of the Client's written instruction to make the Change under Clause </w:t>
      </w:r>
      <w:r w:rsidR="00036043">
        <w:fldChar w:fldCharType="begin"/>
      </w:r>
      <w:r w:rsidR="00036043">
        <w:instrText xml:space="preserve"> REF _Ref146107298 \r \h </w:instrText>
      </w:r>
      <w:r w:rsidR="00036043">
        <w:fldChar w:fldCharType="separate"/>
      </w:r>
      <w:r w:rsidR="00036043">
        <w:t>2.4.2.5</w:t>
      </w:r>
      <w:r w:rsidR="00036043">
        <w:fldChar w:fldCharType="end"/>
      </w:r>
      <w:r w:rsidRPr="00BE36D7">
        <w:t xml:space="preserve"> of this Article hereof.</w:t>
      </w:r>
    </w:p>
    <w:p w14:paraId="3902B719" w14:textId="3D68E300" w:rsidR="00E8006F" w:rsidRPr="00BE36D7" w:rsidRDefault="00E8006F" w:rsidP="00664B25">
      <w:pPr>
        <w:pStyle w:val="seNormalny2"/>
        <w:keepNext/>
        <w:widowControl w:val="0"/>
        <w:ind w:left="567"/>
        <w:rPr>
          <w:rFonts w:cs="Tahoma"/>
          <w:color w:val="000000"/>
        </w:rPr>
      </w:pPr>
      <w:r w:rsidRPr="00BE36D7">
        <w:t>Other terms and conditions related to this Article of the Contract are included in Annex 1 – GTC, Article IV.</w:t>
      </w:r>
      <w:r w:rsidRPr="00BE36D7">
        <w:rPr>
          <w:color w:val="000000"/>
        </w:rPr>
        <w:t xml:space="preserve"> Conclusion of the Contract and Amendments.</w:t>
      </w:r>
    </w:p>
    <w:p w14:paraId="3836FB58" w14:textId="77777777" w:rsidR="000E22E6" w:rsidRPr="00BE36D7" w:rsidRDefault="000E22E6" w:rsidP="00664B25">
      <w:pPr>
        <w:pStyle w:val="seLevel1"/>
        <w:widowControl w:val="0"/>
      </w:pPr>
      <w:r w:rsidRPr="00BE36D7">
        <w:t>Contract Interpretation</w:t>
      </w:r>
    </w:p>
    <w:p w14:paraId="305540D4" w14:textId="77777777" w:rsidR="0073725C" w:rsidRPr="00BE36D7" w:rsidRDefault="0073725C" w:rsidP="00664B25">
      <w:pPr>
        <w:pStyle w:val="seLevel2"/>
        <w:keepNext/>
        <w:widowControl w:val="0"/>
        <w:tabs>
          <w:tab w:val="clear" w:pos="1940"/>
          <w:tab w:val="num" w:pos="1418"/>
        </w:tabs>
        <w:ind w:left="1418" w:hanging="851"/>
      </w:pPr>
      <w:bookmarkStart w:id="47" w:name="_Ref396917779"/>
      <w:r w:rsidRPr="00BE36D7">
        <w:t xml:space="preserve">General Terms and Conditions of </w:t>
      </w:r>
      <w:proofErr w:type="spellStart"/>
      <w:r w:rsidRPr="00BE36D7">
        <w:t>Slovenské</w:t>
      </w:r>
      <w:proofErr w:type="spellEnd"/>
      <w:r w:rsidRPr="00BE36D7">
        <w:t xml:space="preserve"> </w:t>
      </w:r>
      <w:proofErr w:type="spellStart"/>
      <w:r w:rsidRPr="00BE36D7">
        <w:t>elektrárne</w:t>
      </w:r>
      <w:proofErr w:type="spellEnd"/>
      <w:r w:rsidRPr="00BE36D7">
        <w:t xml:space="preserve"> (GTC)</w:t>
      </w:r>
      <w:bookmarkEnd w:id="47"/>
    </w:p>
    <w:p w14:paraId="51A4C108" w14:textId="4FF78ADF" w:rsidR="0073725C" w:rsidRPr="00BE36D7" w:rsidRDefault="0073725C" w:rsidP="00664B25">
      <w:pPr>
        <w:pStyle w:val="seNormalny2"/>
        <w:keepNext/>
        <w:widowControl w:val="0"/>
      </w:pPr>
      <w:r w:rsidRPr="00BE36D7">
        <w:t xml:space="preserve">The Contractor acknowledges and expressly agrees that other terms and conditions </w:t>
      </w:r>
      <w:r w:rsidRPr="00BE36D7">
        <w:lastRenderedPageBreak/>
        <w:t xml:space="preserve">relating to this Contract are </w:t>
      </w:r>
      <w:r w:rsidRPr="00AE7F15">
        <w:t xml:space="preserve">referred to in the </w:t>
      </w:r>
      <w:r w:rsidRPr="00AE7F15">
        <w:rPr>
          <w:b/>
        </w:rPr>
        <w:t>GTC</w:t>
      </w:r>
      <w:r w:rsidRPr="00AE7F15">
        <w:t xml:space="preserve">, version </w:t>
      </w:r>
      <w:r w:rsidR="00DE4139" w:rsidRPr="00AE7F15">
        <w:rPr>
          <w:b/>
        </w:rPr>
        <w:t>01</w:t>
      </w:r>
      <w:r w:rsidRPr="00AE7F15">
        <w:rPr>
          <w:b/>
        </w:rPr>
        <w:t>.</w:t>
      </w:r>
      <w:r w:rsidR="00F4197D" w:rsidRPr="00AE7F15">
        <w:rPr>
          <w:b/>
        </w:rPr>
        <w:t>08.2025</w:t>
      </w:r>
      <w:r w:rsidRPr="00AE7F15">
        <w:t>, forming</w:t>
      </w:r>
      <w:r w:rsidRPr="00BE36D7">
        <w:t xml:space="preserve"> Annex 1 hereto.</w:t>
      </w:r>
    </w:p>
    <w:p w14:paraId="388E3CB4" w14:textId="77777777" w:rsidR="0073725C" w:rsidRPr="00BE36D7" w:rsidRDefault="0073725C" w:rsidP="00664B25">
      <w:pPr>
        <w:pStyle w:val="seNormalny2"/>
        <w:keepNext/>
        <w:widowControl w:val="0"/>
      </w:pPr>
      <w:r w:rsidRPr="00BE36D7">
        <w:t>The Contractor declares that it has read the provisions of the GTC, has familiarised itself with the contents thereof, and acknowledges that the GTC are binding upon it, and by signing this Contract the Contractor undertakes to adhere to the provisions of the GTC.</w:t>
      </w:r>
    </w:p>
    <w:p w14:paraId="206987A2" w14:textId="04714207" w:rsidR="00271CF4" w:rsidRPr="0055342E" w:rsidRDefault="00271CF4" w:rsidP="00664B25">
      <w:pPr>
        <w:pStyle w:val="seLevel2"/>
        <w:keepNext/>
        <w:widowControl w:val="0"/>
        <w:tabs>
          <w:tab w:val="clear" w:pos="1940"/>
          <w:tab w:val="num" w:pos="1418"/>
        </w:tabs>
        <w:ind w:left="1418" w:hanging="851"/>
      </w:pPr>
      <w:r w:rsidRPr="0055342E">
        <w:t xml:space="preserve">General Technical Terms </w:t>
      </w:r>
      <w:r w:rsidRPr="0055342E">
        <w:cr/>
      </w:r>
    </w:p>
    <w:p w14:paraId="0B8514FE" w14:textId="4A303B77" w:rsidR="00271CF4" w:rsidRPr="0055342E" w:rsidRDefault="00271CF4" w:rsidP="000D1660">
      <w:pPr>
        <w:pStyle w:val="seLevel2"/>
        <w:keepNext/>
        <w:widowControl w:val="0"/>
        <w:numPr>
          <w:ilvl w:val="0"/>
          <w:numId w:val="0"/>
        </w:numPr>
        <w:ind w:left="1416"/>
        <w:rPr>
          <w:b w:val="0"/>
        </w:rPr>
      </w:pPr>
      <w:r w:rsidRPr="0055342E">
        <w:rPr>
          <w:b w:val="0"/>
        </w:rPr>
        <w:t xml:space="preserve">In performing the Work at the Client’s premises, the Contractor undertakes to adhere to the terms and conditions included in </w:t>
      </w:r>
      <w:proofErr w:type="gramStart"/>
      <w:r w:rsidRPr="0055342E">
        <w:rPr>
          <w:b w:val="0"/>
        </w:rPr>
        <w:t xml:space="preserve">the </w:t>
      </w:r>
      <w:r w:rsidRPr="0055342E">
        <w:t xml:space="preserve"> </w:t>
      </w:r>
      <w:r w:rsidRPr="0055342E">
        <w:rPr>
          <w:b w:val="0"/>
        </w:rPr>
        <w:t>General</w:t>
      </w:r>
      <w:proofErr w:type="gramEnd"/>
      <w:r w:rsidRPr="0055342E">
        <w:rPr>
          <w:b w:val="0"/>
        </w:rPr>
        <w:t xml:space="preserve"> Technical Terms of Performance at SE (SE Headquarters), version </w:t>
      </w:r>
      <w:r w:rsidR="00DE4139" w:rsidRPr="0055342E">
        <w:t>15</w:t>
      </w:r>
      <w:r w:rsidRPr="0055342E">
        <w:t>.</w:t>
      </w:r>
      <w:r w:rsidR="00347D2E" w:rsidRPr="0055342E">
        <w:t>01</w:t>
      </w:r>
      <w:r w:rsidRPr="0055342E">
        <w:t>.202</w:t>
      </w:r>
      <w:r w:rsidR="00347D2E" w:rsidRPr="0055342E">
        <w:t>4</w:t>
      </w:r>
      <w:r w:rsidRPr="0055342E">
        <w:rPr>
          <w:b w:val="0"/>
        </w:rPr>
        <w:t xml:space="preserve">, which form </w:t>
      </w:r>
      <w:r w:rsidRPr="0055342E">
        <w:t xml:space="preserve">Annex </w:t>
      </w:r>
      <w:r w:rsidR="00C84EA1">
        <w:t>4</w:t>
      </w:r>
      <w:r w:rsidR="00C84EA1" w:rsidRPr="0055342E">
        <w:rPr>
          <w:b w:val="0"/>
        </w:rPr>
        <w:t xml:space="preserve"> </w:t>
      </w:r>
      <w:r w:rsidRPr="0055342E">
        <w:rPr>
          <w:b w:val="0"/>
        </w:rPr>
        <w:t>hereto (hereinafter referred to as the “</w:t>
      </w:r>
      <w:r w:rsidRPr="0055342E">
        <w:t>GTT”).</w:t>
      </w:r>
    </w:p>
    <w:p w14:paraId="3B5D32FA" w14:textId="77777777" w:rsidR="00271CF4" w:rsidRPr="0055342E" w:rsidRDefault="00271CF4" w:rsidP="00D02649">
      <w:pPr>
        <w:pStyle w:val="seLevel2"/>
        <w:keepNext/>
        <w:widowControl w:val="0"/>
        <w:tabs>
          <w:tab w:val="clear" w:pos="1940"/>
          <w:tab w:val="num" w:pos="1418"/>
        </w:tabs>
        <w:ind w:left="1418" w:hanging="851"/>
      </w:pPr>
      <w:r w:rsidRPr="0055342E">
        <w:t xml:space="preserve">Priority of Provisions </w:t>
      </w:r>
    </w:p>
    <w:p w14:paraId="017970A0" w14:textId="514F89CB" w:rsidR="002D5CF9" w:rsidRPr="0055342E" w:rsidRDefault="002D5CF9" w:rsidP="00A314AE">
      <w:pPr>
        <w:pStyle w:val="seLevel3"/>
        <w:keepNext/>
        <w:widowControl w:val="0"/>
        <w:numPr>
          <w:ilvl w:val="2"/>
          <w:numId w:val="9"/>
        </w:numPr>
        <w:tabs>
          <w:tab w:val="num" w:pos="2269"/>
        </w:tabs>
        <w:ind w:left="2268" w:hanging="850"/>
      </w:pPr>
      <w:r w:rsidRPr="0055342E">
        <w:t xml:space="preserve">In case of any conflict between the terms and conditions stipulated herein and the terms and conditions stipulated in the Annexes hereto, or parts hereof, the text of this Contract shall prevail. </w:t>
      </w:r>
    </w:p>
    <w:p w14:paraId="10B9B93C" w14:textId="520863C1" w:rsidR="002D5CF9" w:rsidRPr="0055342E" w:rsidRDefault="002D5CF9" w:rsidP="00A314AE">
      <w:pPr>
        <w:pStyle w:val="seLevel3"/>
        <w:keepNext/>
        <w:widowControl w:val="0"/>
        <w:numPr>
          <w:ilvl w:val="2"/>
          <w:numId w:val="9"/>
        </w:numPr>
        <w:tabs>
          <w:tab w:val="num" w:pos="2269"/>
        </w:tabs>
        <w:ind w:left="2268" w:hanging="850"/>
      </w:pPr>
      <w:r w:rsidRPr="0055342E">
        <w:t>In case of any conflict between the provisions of the individual Annexes, the Technical Specification shall prevail over GTT.</w:t>
      </w:r>
    </w:p>
    <w:p w14:paraId="2026C390" w14:textId="17C657C7" w:rsidR="00163750" w:rsidRPr="0055342E" w:rsidRDefault="002D5CF9" w:rsidP="00A314AE">
      <w:pPr>
        <w:pStyle w:val="seLevel3"/>
        <w:keepNext/>
        <w:widowControl w:val="0"/>
        <w:numPr>
          <w:ilvl w:val="2"/>
          <w:numId w:val="1"/>
        </w:numPr>
        <w:tabs>
          <w:tab w:val="num" w:pos="2269"/>
        </w:tabs>
        <w:ind w:left="2268" w:hanging="850"/>
      </w:pPr>
      <w:r w:rsidRPr="0055342E">
        <w:t>In case of any conflict between the terms and conditions stipulated in the GTC and terms and conditions stipulated in GTT, the GTT</w:t>
      </w:r>
      <w:r w:rsidR="00AE7F15" w:rsidRPr="0055342E">
        <w:t xml:space="preserve"> </w:t>
      </w:r>
      <w:r w:rsidRPr="0055342E">
        <w:t>shall prevail over the GTC.</w:t>
      </w:r>
    </w:p>
    <w:p w14:paraId="56C72651" w14:textId="2F223D18" w:rsidR="003D225E" w:rsidRPr="0055342E" w:rsidRDefault="00414449" w:rsidP="00A314AE">
      <w:pPr>
        <w:pStyle w:val="seLevel3"/>
        <w:keepNext/>
        <w:widowControl w:val="0"/>
        <w:numPr>
          <w:ilvl w:val="2"/>
          <w:numId w:val="9"/>
        </w:numPr>
        <w:tabs>
          <w:tab w:val="num" w:pos="2269"/>
        </w:tabs>
        <w:ind w:left="2268" w:hanging="850"/>
      </w:pPr>
      <w:r w:rsidRPr="0055342E">
        <w:t xml:space="preserve">In case </w:t>
      </w:r>
      <w:r w:rsidRPr="0025428B">
        <w:t>of any conflict between the terms and conditions stipulated in the GTC and terms and conditions stipulated in Annex No. 9 of the Contract, the GTC shall prevail over the Annex No. 9 of the Contract.</w:t>
      </w:r>
    </w:p>
    <w:p w14:paraId="6CAC5C92" w14:textId="29C51339" w:rsidR="00D40DEF" w:rsidRPr="0055342E" w:rsidRDefault="006D1D14" w:rsidP="00A314AE">
      <w:pPr>
        <w:pStyle w:val="seLevel3"/>
        <w:keepNext/>
        <w:widowControl w:val="0"/>
        <w:numPr>
          <w:ilvl w:val="2"/>
          <w:numId w:val="9"/>
        </w:numPr>
        <w:tabs>
          <w:tab w:val="num" w:pos="2269"/>
        </w:tabs>
        <w:ind w:left="2268" w:hanging="850"/>
      </w:pPr>
      <w:r w:rsidRPr="0055342E">
        <w:t>Unless otherwise specified in the Contract, capitalized terms defined in the GTC and/or the GTT shall have the same meaning as the same capitalized terms used in this Contract.</w:t>
      </w:r>
    </w:p>
    <w:p w14:paraId="7274A847" w14:textId="087F3419" w:rsidR="00BD0D64" w:rsidRPr="00D40DEF" w:rsidRDefault="00BD0D64" w:rsidP="00D40DEF">
      <w:pPr>
        <w:pStyle w:val="seLevel3"/>
        <w:keepNext/>
        <w:widowControl w:val="0"/>
        <w:numPr>
          <w:ilvl w:val="0"/>
          <w:numId w:val="0"/>
        </w:numPr>
        <w:ind w:left="2268"/>
        <w:rPr>
          <w:color w:val="FF0000"/>
        </w:rPr>
      </w:pPr>
    </w:p>
    <w:p w14:paraId="0068A03C" w14:textId="77777777" w:rsidR="00174654" w:rsidRPr="00BE36D7" w:rsidRDefault="00174654" w:rsidP="00D40DEF">
      <w:pPr>
        <w:pStyle w:val="seLevel2"/>
        <w:keepLines/>
        <w:widowControl w:val="0"/>
        <w:numPr>
          <w:ilvl w:val="0"/>
          <w:numId w:val="0"/>
        </w:numPr>
        <w:ind w:left="567"/>
        <w:rPr>
          <w:rFonts w:cs="Tahoma"/>
          <w:b w:val="0"/>
          <w:color w:val="000000"/>
        </w:rPr>
      </w:pPr>
      <w:r w:rsidRPr="00BE36D7">
        <w:rPr>
          <w:b w:val="0"/>
          <w:color w:val="000000"/>
        </w:rPr>
        <w:t>Other terms and conditions related to this clause hereof are set out in Annex 1 – GTC, Article V. Interpretation.</w:t>
      </w:r>
    </w:p>
    <w:p w14:paraId="48D7DBC3" w14:textId="77777777" w:rsidR="006C6036" w:rsidRPr="00BE36D7" w:rsidRDefault="006C6036" w:rsidP="00D02649">
      <w:pPr>
        <w:pStyle w:val="seLevel1"/>
        <w:widowControl w:val="0"/>
      </w:pPr>
      <w:r w:rsidRPr="00BE36D7">
        <w:t xml:space="preserve">Communication </w:t>
      </w:r>
    </w:p>
    <w:p w14:paraId="1C16AA00" w14:textId="77777777" w:rsidR="007E65C2" w:rsidRPr="00BE36D7" w:rsidRDefault="007E65C2" w:rsidP="00D02649">
      <w:pPr>
        <w:pStyle w:val="seLevel2"/>
        <w:keepNext/>
        <w:widowControl w:val="0"/>
        <w:tabs>
          <w:tab w:val="clear" w:pos="1940"/>
          <w:tab w:val="num" w:pos="1418"/>
        </w:tabs>
        <w:ind w:left="1418" w:hanging="851"/>
      </w:pPr>
      <w:r w:rsidRPr="00BE36D7">
        <w:t xml:space="preserve">Contact Persons </w:t>
      </w:r>
    </w:p>
    <w:p w14:paraId="2C8481EA" w14:textId="77777777" w:rsidR="007E65C2" w:rsidRPr="00BE36D7" w:rsidRDefault="007E65C2" w:rsidP="00D02649">
      <w:pPr>
        <w:pStyle w:val="seLevel2"/>
        <w:keepNext/>
        <w:widowControl w:val="0"/>
        <w:numPr>
          <w:ilvl w:val="0"/>
          <w:numId w:val="0"/>
        </w:numPr>
        <w:tabs>
          <w:tab w:val="num" w:pos="1418"/>
        </w:tabs>
        <w:ind w:left="1418"/>
        <w:rPr>
          <w:b w:val="0"/>
        </w:rPr>
      </w:pPr>
      <w:r w:rsidRPr="00BE36D7">
        <w:rPr>
          <w:b w:val="0"/>
        </w:rPr>
        <w:t xml:space="preserve">The contact person in </w:t>
      </w:r>
      <w:r w:rsidRPr="00BE36D7">
        <w:t>contractual matters</w:t>
      </w:r>
      <w:r w:rsidRPr="00BE36D7">
        <w:rPr>
          <w:b w:val="0"/>
        </w:rPr>
        <w:t xml:space="preserve"> is: </w:t>
      </w:r>
    </w:p>
    <w:p w14:paraId="7278C585" w14:textId="77777777" w:rsidR="007E65C2" w:rsidRPr="00BE36D7" w:rsidRDefault="007E65C2" w:rsidP="00D02649">
      <w:pPr>
        <w:pStyle w:val="seNormalny2"/>
        <w:keepNext/>
        <w:widowControl w:val="0"/>
        <w:tabs>
          <w:tab w:val="left" w:pos="1418"/>
        </w:tabs>
        <w:rPr>
          <w:u w:val="single"/>
        </w:rPr>
      </w:pPr>
      <w:r w:rsidRPr="00BE36D7">
        <w:rPr>
          <w:u w:val="single"/>
        </w:rPr>
        <w:t>on behalf of the Client:</w:t>
      </w:r>
    </w:p>
    <w:p w14:paraId="2B7A827E" w14:textId="77777777" w:rsidR="00033A41" w:rsidRPr="003B08EF" w:rsidRDefault="00033A41" w:rsidP="00033A41">
      <w:pPr>
        <w:pStyle w:val="seNormalny2"/>
        <w:keepNext/>
        <w:widowControl w:val="0"/>
        <w:tabs>
          <w:tab w:val="left" w:pos="1418"/>
        </w:tabs>
        <w:rPr>
          <w:rFonts w:eastAsia="Tahoma" w:cs="Tahoma"/>
        </w:rPr>
      </w:pPr>
      <w:r w:rsidRPr="003B08EF">
        <w:rPr>
          <w:rFonts w:eastAsia="Tahoma" w:cs="Tahoma"/>
        </w:rPr>
        <w:t xml:space="preserve">Ing. Dagmar Lopatková Spišáková </w:t>
      </w:r>
    </w:p>
    <w:p w14:paraId="15ECF0D2" w14:textId="516DA19C" w:rsidR="00033A41" w:rsidRPr="003B08EF" w:rsidRDefault="00033A41" w:rsidP="00033A41">
      <w:pPr>
        <w:pStyle w:val="seNormalny2"/>
        <w:keepNext/>
        <w:widowControl w:val="0"/>
        <w:tabs>
          <w:tab w:val="left" w:pos="1418"/>
        </w:tabs>
        <w:rPr>
          <w:rFonts w:eastAsia="Tahoma" w:cs="Tahoma"/>
        </w:rPr>
      </w:pPr>
      <w:r>
        <w:rPr>
          <w:rFonts w:eastAsia="Tahoma" w:cs="Tahoma"/>
        </w:rPr>
        <w:t xml:space="preserve">Senior Strategic Buyer </w:t>
      </w:r>
      <w:r w:rsidRPr="003B08EF">
        <w:rPr>
          <w:rFonts w:eastAsia="Tahoma" w:cs="Tahoma"/>
        </w:rPr>
        <w:t xml:space="preserve"> </w:t>
      </w:r>
    </w:p>
    <w:p w14:paraId="3DDF61FC" w14:textId="74CDCD12" w:rsidR="00033A41" w:rsidRPr="003B08EF" w:rsidRDefault="00033A41" w:rsidP="00033A41">
      <w:pPr>
        <w:pStyle w:val="seNormalny2"/>
        <w:keepNext/>
        <w:widowControl w:val="0"/>
        <w:tabs>
          <w:tab w:val="left" w:pos="1418"/>
        </w:tabs>
        <w:rPr>
          <w:rFonts w:eastAsia="Tahoma" w:cs="Tahoma"/>
        </w:rPr>
      </w:pPr>
      <w:proofErr w:type="gramStart"/>
      <w:r w:rsidRPr="003B08EF">
        <w:rPr>
          <w:rFonts w:eastAsia="Tahoma" w:cs="Tahoma"/>
        </w:rPr>
        <w:t>Tel .</w:t>
      </w:r>
      <w:proofErr w:type="gramEnd"/>
      <w:r w:rsidRPr="003B08EF">
        <w:rPr>
          <w:rFonts w:eastAsia="Tahoma" w:cs="Tahoma"/>
        </w:rPr>
        <w:t>: +421 910809033</w:t>
      </w:r>
    </w:p>
    <w:p w14:paraId="3DBED524" w14:textId="2D9DE5E2" w:rsidR="00033A41" w:rsidRPr="003B08EF" w:rsidRDefault="00033A41" w:rsidP="00033A41">
      <w:pPr>
        <w:pStyle w:val="seNormalny2"/>
        <w:keepNext/>
        <w:widowControl w:val="0"/>
        <w:tabs>
          <w:tab w:val="left" w:pos="1418"/>
        </w:tabs>
        <w:rPr>
          <w:rFonts w:eastAsia="Tahoma" w:cs="Tahoma"/>
          <w:lang w:val="en-US"/>
        </w:rPr>
      </w:pPr>
      <w:proofErr w:type="gramStart"/>
      <w:r w:rsidRPr="003B08EF">
        <w:rPr>
          <w:rFonts w:eastAsia="Tahoma" w:cs="Tahoma"/>
        </w:rPr>
        <w:t>E-mail</w:t>
      </w:r>
      <w:r w:rsidR="00702D36">
        <w:rPr>
          <w:rFonts w:eastAsia="Tahoma" w:cs="Tahoma"/>
        </w:rPr>
        <w:t xml:space="preserve"> </w:t>
      </w:r>
      <w:r w:rsidRPr="003B08EF">
        <w:rPr>
          <w:rFonts w:eastAsia="Tahoma" w:cs="Tahoma"/>
        </w:rPr>
        <w:t>:</w:t>
      </w:r>
      <w:proofErr w:type="gramEnd"/>
      <w:r w:rsidRPr="003B08EF">
        <w:rPr>
          <w:rFonts w:eastAsia="Tahoma" w:cs="Tahoma"/>
        </w:rPr>
        <w:t xml:space="preserve"> </w:t>
      </w:r>
      <w:proofErr w:type="spellStart"/>
      <w:r w:rsidR="00AB659F">
        <w:rPr>
          <w:rFonts w:eastAsia="Tahoma" w:cs="Tahoma"/>
        </w:rPr>
        <w:t>D</w:t>
      </w:r>
      <w:r w:rsidRPr="003B08EF">
        <w:rPr>
          <w:rFonts w:eastAsia="Tahoma" w:cs="Tahoma"/>
        </w:rPr>
        <w:t>agmar.</w:t>
      </w:r>
      <w:r w:rsidR="00AB659F">
        <w:rPr>
          <w:rFonts w:eastAsia="Tahoma" w:cs="Tahoma"/>
        </w:rPr>
        <w:t>L</w:t>
      </w:r>
      <w:r w:rsidRPr="003B08EF">
        <w:rPr>
          <w:rFonts w:eastAsia="Tahoma" w:cs="Tahoma"/>
        </w:rPr>
        <w:t>opatkova</w:t>
      </w:r>
      <w:r w:rsidR="00AB659F">
        <w:rPr>
          <w:rFonts w:eastAsia="Tahoma" w:cs="Tahoma"/>
        </w:rPr>
        <w:t>S</w:t>
      </w:r>
      <w:r w:rsidRPr="003B08EF">
        <w:rPr>
          <w:rFonts w:eastAsia="Tahoma" w:cs="Tahoma"/>
        </w:rPr>
        <w:t>pisakova</w:t>
      </w:r>
      <w:proofErr w:type="spellEnd"/>
      <w:r w:rsidRPr="003B08EF">
        <w:rPr>
          <w:rFonts w:eastAsia="Tahoma" w:cs="Tahoma"/>
          <w:lang w:val="en-US"/>
        </w:rPr>
        <w:t>@seas.sk</w:t>
      </w:r>
    </w:p>
    <w:p w14:paraId="788E5418" w14:textId="77777777" w:rsidR="00033A41" w:rsidRPr="00BE36D7" w:rsidRDefault="00033A41" w:rsidP="00033A41">
      <w:pPr>
        <w:pStyle w:val="seNormalny2"/>
        <w:keepNext/>
        <w:widowControl w:val="0"/>
        <w:tabs>
          <w:tab w:val="left" w:pos="1418"/>
        </w:tabs>
        <w:ind w:left="0"/>
        <w:rPr>
          <w:rFonts w:eastAsia="Tahoma" w:cs="Tahoma"/>
        </w:rPr>
      </w:pPr>
    </w:p>
    <w:p w14:paraId="6C4AD46C" w14:textId="77777777" w:rsidR="007E65C2" w:rsidRPr="00BE36D7" w:rsidRDefault="007E65C2" w:rsidP="00D02649">
      <w:pPr>
        <w:pStyle w:val="seNormalny2"/>
        <w:keepNext/>
        <w:widowControl w:val="0"/>
        <w:tabs>
          <w:tab w:val="left" w:pos="1418"/>
        </w:tabs>
        <w:rPr>
          <w:u w:val="single"/>
        </w:rPr>
      </w:pPr>
      <w:r w:rsidRPr="00BE36D7">
        <w:rPr>
          <w:u w:val="single"/>
        </w:rPr>
        <w:t>on behalf of the Contractor:</w:t>
      </w:r>
    </w:p>
    <w:p w14:paraId="0DC41B50" w14:textId="77777777" w:rsidR="007E65C2" w:rsidRPr="00BE36D7" w:rsidRDefault="007E65C2" w:rsidP="5C3D5999">
      <w:pPr>
        <w:pStyle w:val="seNormalny2"/>
        <w:keepNext/>
        <w:widowControl w:val="0"/>
        <w:tabs>
          <w:tab w:val="left" w:pos="1418"/>
        </w:tabs>
        <w:rPr>
          <w:rFonts w:eastAsia="Tahoma" w:cs="Tahoma"/>
        </w:rPr>
      </w:pPr>
      <w:r w:rsidRPr="00BE36D7">
        <w:rPr>
          <w:b/>
          <w:highlight w:val="cyan"/>
        </w:rPr>
        <w:t>...........</w:t>
      </w:r>
    </w:p>
    <w:p w14:paraId="37588B14" w14:textId="77777777" w:rsidR="007E65C2" w:rsidRPr="00BE36D7" w:rsidRDefault="007E65C2" w:rsidP="00D02649">
      <w:pPr>
        <w:pStyle w:val="seNormalny2"/>
        <w:keepNext/>
        <w:widowControl w:val="0"/>
        <w:tabs>
          <w:tab w:val="left" w:pos="1418"/>
        </w:tabs>
      </w:pPr>
      <w:r w:rsidRPr="00BE36D7">
        <w:rPr>
          <w:b/>
          <w:highlight w:val="yellow"/>
        </w:rPr>
        <w:t xml:space="preserve">[Note: fill in the first name and surname, position, contact e-mail and phone </w:t>
      </w:r>
      <w:r w:rsidRPr="00BE36D7">
        <w:rPr>
          <w:b/>
          <w:highlight w:val="yellow"/>
        </w:rPr>
        <w:lastRenderedPageBreak/>
        <w:t>numbers]</w:t>
      </w:r>
    </w:p>
    <w:p w14:paraId="5ADC4EE3" w14:textId="77777777" w:rsidR="007E65C2" w:rsidRPr="00BE36D7" w:rsidRDefault="007E65C2" w:rsidP="00D02649">
      <w:pPr>
        <w:pStyle w:val="seLevel2"/>
        <w:keepNext/>
        <w:widowControl w:val="0"/>
        <w:tabs>
          <w:tab w:val="clear" w:pos="1940"/>
          <w:tab w:val="num" w:pos="1418"/>
        </w:tabs>
        <w:ind w:left="1418" w:hanging="851"/>
      </w:pPr>
      <w:bookmarkStart w:id="48" w:name="_Ref377479219"/>
      <w:r w:rsidRPr="00BE36D7">
        <w:t>Contract Managers</w:t>
      </w:r>
      <w:bookmarkEnd w:id="48"/>
      <w:r w:rsidRPr="00BE36D7">
        <w:t xml:space="preserve"> </w:t>
      </w:r>
    </w:p>
    <w:p w14:paraId="50CB4563" w14:textId="77777777" w:rsidR="007E65C2" w:rsidRPr="00BE36D7" w:rsidRDefault="007E65C2" w:rsidP="00D02649">
      <w:pPr>
        <w:pStyle w:val="seLevel2"/>
        <w:keepNext/>
        <w:widowControl w:val="0"/>
        <w:numPr>
          <w:ilvl w:val="0"/>
          <w:numId w:val="0"/>
        </w:numPr>
        <w:ind w:left="1416"/>
        <w:rPr>
          <w:b w:val="0"/>
        </w:rPr>
      </w:pPr>
      <w:r w:rsidRPr="00BE36D7">
        <w:rPr>
          <w:b w:val="0"/>
        </w:rPr>
        <w:t>The following persons are appointed for the purpose</w:t>
      </w:r>
      <w:r w:rsidRPr="00BE36D7">
        <w:t xml:space="preserve"> of performing the organizational and implementing acts </w:t>
      </w:r>
      <w:proofErr w:type="gramStart"/>
      <w:r w:rsidRPr="00BE36D7">
        <w:rPr>
          <w:b w:val="0"/>
        </w:rPr>
        <w:t>on the basis of</w:t>
      </w:r>
      <w:proofErr w:type="gramEnd"/>
      <w:r w:rsidRPr="00BE36D7">
        <w:rPr>
          <w:b w:val="0"/>
        </w:rPr>
        <w:t xml:space="preserve"> the provisions of this Contract:</w:t>
      </w:r>
    </w:p>
    <w:p w14:paraId="2131C886" w14:textId="77777777" w:rsidR="007E65C2" w:rsidRDefault="007E65C2" w:rsidP="00D02649">
      <w:pPr>
        <w:pStyle w:val="seNormalny2"/>
        <w:keepNext/>
        <w:widowControl w:val="0"/>
        <w:tabs>
          <w:tab w:val="left" w:pos="1418"/>
        </w:tabs>
        <w:rPr>
          <w:u w:val="single"/>
        </w:rPr>
      </w:pPr>
      <w:r w:rsidRPr="00BE36D7">
        <w:rPr>
          <w:u w:val="single"/>
        </w:rPr>
        <w:t xml:space="preserve">Contract Manager on behalf of </w:t>
      </w:r>
      <w:r w:rsidRPr="00BE36D7">
        <w:rPr>
          <w:b/>
          <w:u w:val="single"/>
        </w:rPr>
        <w:t>the Client</w:t>
      </w:r>
      <w:r w:rsidRPr="00BE36D7">
        <w:rPr>
          <w:u w:val="single"/>
        </w:rPr>
        <w:t>:</w:t>
      </w:r>
    </w:p>
    <w:p w14:paraId="2AFA30AA" w14:textId="77777777" w:rsidR="00847E84" w:rsidRDefault="00847E84" w:rsidP="00D02649">
      <w:pPr>
        <w:pStyle w:val="seNormalny2"/>
        <w:keepNext/>
        <w:widowControl w:val="0"/>
        <w:tabs>
          <w:tab w:val="left" w:pos="1418"/>
        </w:tabs>
        <w:rPr>
          <w:u w:val="single"/>
        </w:rPr>
      </w:pPr>
    </w:p>
    <w:p w14:paraId="5427B42E" w14:textId="77777777" w:rsidR="00847E84" w:rsidRPr="00BE36D7" w:rsidRDefault="00847E84" w:rsidP="00D02649">
      <w:pPr>
        <w:pStyle w:val="seNormalny2"/>
        <w:keepNext/>
        <w:widowControl w:val="0"/>
        <w:tabs>
          <w:tab w:val="left" w:pos="1418"/>
        </w:tabs>
        <w:rPr>
          <w:u w:val="single"/>
        </w:rPr>
      </w:pPr>
    </w:p>
    <w:p w14:paraId="0DE68331" w14:textId="1916F937" w:rsidR="007E65C2" w:rsidRPr="00BE36D7" w:rsidRDefault="007E65C2" w:rsidP="5C3D5999">
      <w:pPr>
        <w:pStyle w:val="seNormalny2"/>
        <w:keepNext/>
        <w:widowControl w:val="0"/>
        <w:tabs>
          <w:tab w:val="left" w:pos="1418"/>
        </w:tabs>
        <w:rPr>
          <w:rFonts w:eastAsia="Tahoma" w:cs="Tahoma"/>
        </w:rPr>
      </w:pPr>
      <w:r w:rsidRPr="00BE36D7">
        <w:rPr>
          <w:b/>
          <w:highlight w:val="cyan"/>
        </w:rPr>
        <w:t>...........</w:t>
      </w:r>
      <w:r w:rsidRPr="00BE36D7">
        <w:t xml:space="preserve"> (hereinafter referred to as "</w:t>
      </w:r>
      <w:r w:rsidRPr="00BE36D7">
        <w:rPr>
          <w:b/>
        </w:rPr>
        <w:t>Contract Manager for the Client</w:t>
      </w:r>
      <w:r w:rsidRPr="00BE36D7">
        <w:t>")</w:t>
      </w:r>
    </w:p>
    <w:p w14:paraId="1E15E569" w14:textId="77777777" w:rsidR="00855338" w:rsidRPr="00BE36D7" w:rsidRDefault="00855338" w:rsidP="007747A4">
      <w:pPr>
        <w:pStyle w:val="seNormalny2"/>
        <w:keepNext/>
        <w:widowControl w:val="0"/>
        <w:tabs>
          <w:tab w:val="left" w:pos="1418"/>
        </w:tabs>
        <w:ind w:left="0"/>
        <w:rPr>
          <w:u w:val="single"/>
        </w:rPr>
      </w:pPr>
    </w:p>
    <w:p w14:paraId="40453482" w14:textId="77777777" w:rsidR="007E65C2" w:rsidRPr="00BE36D7" w:rsidRDefault="007E65C2" w:rsidP="00D02649">
      <w:pPr>
        <w:pStyle w:val="seNormalny2"/>
        <w:keepNext/>
        <w:widowControl w:val="0"/>
        <w:tabs>
          <w:tab w:val="left" w:pos="1418"/>
        </w:tabs>
        <w:rPr>
          <w:u w:val="single"/>
        </w:rPr>
      </w:pPr>
      <w:r w:rsidRPr="00BE36D7">
        <w:rPr>
          <w:u w:val="single"/>
        </w:rPr>
        <w:t xml:space="preserve">Contract Manager on behalf of </w:t>
      </w:r>
      <w:r w:rsidRPr="00BE36D7">
        <w:rPr>
          <w:b/>
          <w:u w:val="single"/>
        </w:rPr>
        <w:t>the Contractor</w:t>
      </w:r>
      <w:r w:rsidRPr="00BE36D7">
        <w:rPr>
          <w:u w:val="single"/>
        </w:rPr>
        <w:t>:</w:t>
      </w:r>
    </w:p>
    <w:p w14:paraId="7557DB1F" w14:textId="77777777" w:rsidR="00F45172" w:rsidRPr="00BE36D7" w:rsidRDefault="007E65C2" w:rsidP="5C3D5999">
      <w:pPr>
        <w:pStyle w:val="seNormalny2"/>
        <w:keepNext/>
        <w:widowControl w:val="0"/>
        <w:tabs>
          <w:tab w:val="left" w:pos="1418"/>
        </w:tabs>
        <w:rPr>
          <w:rFonts w:eastAsia="Tahoma" w:cs="Tahoma"/>
          <w:bCs/>
        </w:rPr>
      </w:pPr>
      <w:r w:rsidRPr="00BE36D7">
        <w:rPr>
          <w:b/>
          <w:highlight w:val="cyan"/>
        </w:rPr>
        <w:t>...........</w:t>
      </w:r>
      <w:r w:rsidRPr="00BE36D7">
        <w:rPr>
          <w:b/>
        </w:rPr>
        <w:t xml:space="preserve"> </w:t>
      </w:r>
      <w:r w:rsidRPr="00BE36D7">
        <w:t>(hereinafter referred to as "</w:t>
      </w:r>
      <w:r w:rsidRPr="00BE36D7">
        <w:rPr>
          <w:b/>
        </w:rPr>
        <w:t>Contract Manager for the Contractor</w:t>
      </w:r>
      <w:r w:rsidRPr="00BE36D7">
        <w:t>")</w:t>
      </w:r>
    </w:p>
    <w:p w14:paraId="39FC3FE2" w14:textId="363DB154" w:rsidR="007E65C2" w:rsidRPr="00BE36D7" w:rsidRDefault="00F45172" w:rsidP="5C3D5999">
      <w:pPr>
        <w:pStyle w:val="seNormalny2"/>
        <w:keepNext/>
        <w:widowControl w:val="0"/>
        <w:tabs>
          <w:tab w:val="left" w:pos="1418"/>
        </w:tabs>
        <w:rPr>
          <w:rFonts w:eastAsia="Tahoma" w:cs="Tahoma"/>
        </w:rPr>
      </w:pPr>
      <w:r w:rsidRPr="00BE36D7">
        <w:t>(the Contract Manager for the Client and the Contract Manager for the Contractor jointly hereinafter referred to as the "</w:t>
      </w:r>
      <w:r w:rsidRPr="00BE36D7">
        <w:rPr>
          <w:b/>
        </w:rPr>
        <w:t>Contract Managers</w:t>
      </w:r>
      <w:r w:rsidRPr="00BE36D7">
        <w:t>").</w:t>
      </w:r>
    </w:p>
    <w:p w14:paraId="1D2BA715" w14:textId="77777777" w:rsidR="007E65C2" w:rsidRPr="00BE36D7" w:rsidRDefault="007E65C2" w:rsidP="00D02649">
      <w:pPr>
        <w:pStyle w:val="seNormalny2"/>
        <w:keepNext/>
        <w:widowControl w:val="0"/>
        <w:tabs>
          <w:tab w:val="left" w:pos="1418"/>
        </w:tabs>
        <w:rPr>
          <w:b/>
        </w:rPr>
      </w:pPr>
      <w:r w:rsidRPr="00BE36D7">
        <w:rPr>
          <w:b/>
          <w:highlight w:val="yellow"/>
        </w:rPr>
        <w:t>[Note: fill in the first name and surname, position, contact e-mail and phone numbers]</w:t>
      </w:r>
    </w:p>
    <w:p w14:paraId="10014B29" w14:textId="16CFE7E7" w:rsidR="00F13C8E" w:rsidRPr="00BE36D7" w:rsidRDefault="000F6B80" w:rsidP="00321092">
      <w:pPr>
        <w:pStyle w:val="seLevel2"/>
        <w:keepNext/>
        <w:widowControl w:val="0"/>
        <w:tabs>
          <w:tab w:val="clear" w:pos="1940"/>
          <w:tab w:val="num" w:pos="1418"/>
        </w:tabs>
        <w:ind w:left="1418" w:hanging="851"/>
      </w:pPr>
      <w:bookmarkStart w:id="49" w:name="_Ref439068138"/>
      <w:r w:rsidRPr="00BE36D7">
        <w:t>Communication Language</w:t>
      </w:r>
      <w:bookmarkEnd w:id="49"/>
      <w:r w:rsidRPr="00BE36D7">
        <w:t xml:space="preserve"> </w:t>
      </w:r>
    </w:p>
    <w:p w14:paraId="1CAD0E3B" w14:textId="60645C38" w:rsidR="00F13C8E" w:rsidRPr="00BE36D7" w:rsidRDefault="000F6B80" w:rsidP="00F13C8E">
      <w:pPr>
        <w:pStyle w:val="seNormalny2"/>
        <w:keepNext/>
        <w:widowControl w:val="0"/>
      </w:pPr>
      <w:r w:rsidRPr="00847E84">
        <w:t xml:space="preserve">Notwithstanding the provision of Annex 1 – GTC, Article III. Language, Clause 3.3, the Parties have agreed that the communication language shall be </w:t>
      </w:r>
      <w:r w:rsidR="00FC0D35" w:rsidRPr="00847E84">
        <w:t>Slovak</w:t>
      </w:r>
      <w:r w:rsidR="00117902" w:rsidRPr="00847E84">
        <w:t>, Czech</w:t>
      </w:r>
      <w:r w:rsidR="00FC0D35" w:rsidRPr="00847E84">
        <w:t xml:space="preserve"> or </w:t>
      </w:r>
      <w:r w:rsidRPr="00847E84">
        <w:t>English.</w:t>
      </w:r>
    </w:p>
    <w:p w14:paraId="614F92CD" w14:textId="77777777" w:rsidR="00BE3506" w:rsidRPr="00BE36D7" w:rsidRDefault="00BE3506" w:rsidP="00D02649">
      <w:pPr>
        <w:pStyle w:val="seNormalny2"/>
        <w:keepNext/>
        <w:widowControl w:val="0"/>
        <w:ind w:left="567"/>
        <w:rPr>
          <w:rFonts w:cs="Tahoma"/>
          <w:color w:val="000000"/>
        </w:rPr>
      </w:pPr>
      <w:r w:rsidRPr="00BE36D7">
        <w:t>Other terms and conditions related to this Article of the Contract are included in Annex 1 – GTC, Article VI.</w:t>
      </w:r>
      <w:r w:rsidRPr="00BE36D7">
        <w:rPr>
          <w:color w:val="000000"/>
        </w:rPr>
        <w:t xml:space="preserve"> Communication.</w:t>
      </w:r>
    </w:p>
    <w:p w14:paraId="44BFAFB8" w14:textId="1C86EC2F" w:rsidR="007060CC" w:rsidRPr="00BE36D7" w:rsidRDefault="00ED4163" w:rsidP="00D02649">
      <w:pPr>
        <w:pStyle w:val="seLevel1"/>
        <w:widowControl w:val="0"/>
      </w:pPr>
      <w:r w:rsidRPr="00BE36D7">
        <w:t xml:space="preserve">PRICE, INVOICING AND PAYMENT TERMS </w:t>
      </w:r>
    </w:p>
    <w:p w14:paraId="53BC7A1F" w14:textId="41003893" w:rsidR="00264F78" w:rsidRPr="00BE36D7" w:rsidRDefault="006A248D" w:rsidP="00A314AE">
      <w:pPr>
        <w:pStyle w:val="seLevel2"/>
        <w:keepNext/>
        <w:widowControl w:val="0"/>
        <w:numPr>
          <w:ilvl w:val="1"/>
          <w:numId w:val="3"/>
        </w:numPr>
        <w:tabs>
          <w:tab w:val="clear" w:pos="1940"/>
          <w:tab w:val="num" w:pos="1418"/>
        </w:tabs>
        <w:ind w:left="1418" w:hanging="851"/>
      </w:pPr>
      <w:bookmarkStart w:id="50" w:name="_Ref109380090"/>
      <w:r w:rsidRPr="00BE36D7">
        <w:t>Price</w:t>
      </w:r>
      <w:bookmarkEnd w:id="50"/>
      <w:r w:rsidR="000816E4">
        <w:t xml:space="preserve"> for Work</w:t>
      </w:r>
    </w:p>
    <w:p w14:paraId="5C35C325" w14:textId="2568573C" w:rsidR="00151CD7" w:rsidRPr="00F27B5E" w:rsidRDefault="004C496C" w:rsidP="00A314AE">
      <w:pPr>
        <w:pStyle w:val="seLevel3"/>
        <w:keepNext/>
        <w:widowControl w:val="0"/>
        <w:numPr>
          <w:ilvl w:val="2"/>
          <w:numId w:val="1"/>
        </w:numPr>
        <w:tabs>
          <w:tab w:val="clear" w:pos="2779"/>
          <w:tab w:val="num" w:pos="2269"/>
          <w:tab w:val="num" w:pos="2496"/>
        </w:tabs>
        <w:ind w:left="2268" w:hanging="850"/>
      </w:pPr>
      <w:r w:rsidRPr="00F27B5E">
        <w:t xml:space="preserve">The </w:t>
      </w:r>
      <w:r w:rsidR="00F27B5E" w:rsidRPr="00BE36D7">
        <w:t xml:space="preserve">Parties have agreed that the fixed price for the </w:t>
      </w:r>
      <w:r w:rsidR="00F27B5E" w:rsidRPr="006223BF">
        <w:t>Work</w:t>
      </w:r>
      <w:r w:rsidR="00F27B5E" w:rsidRPr="00BE36D7">
        <w:t xml:space="preserve"> performed pursuant to Clause </w:t>
      </w:r>
      <w:r w:rsidR="00F27B5E">
        <w:fldChar w:fldCharType="begin"/>
      </w:r>
      <w:r w:rsidR="00F27B5E">
        <w:instrText xml:space="preserve"> REF _Ref212547297 \r \h </w:instrText>
      </w:r>
      <w:r w:rsidR="00F27B5E">
        <w:fldChar w:fldCharType="separate"/>
      </w:r>
      <w:r w:rsidR="00F27B5E">
        <w:t>1.2.1</w:t>
      </w:r>
      <w:r w:rsidR="00F27B5E">
        <w:fldChar w:fldCharType="end"/>
      </w:r>
      <w:r w:rsidR="00F27B5E">
        <w:t xml:space="preserve">, </w:t>
      </w:r>
      <w:r w:rsidR="00F27B5E">
        <w:fldChar w:fldCharType="begin"/>
      </w:r>
      <w:r w:rsidR="00F27B5E">
        <w:instrText xml:space="preserve"> REF _Ref213141054 \r \h </w:instrText>
      </w:r>
      <w:r w:rsidR="00F27B5E">
        <w:fldChar w:fldCharType="separate"/>
      </w:r>
      <w:r w:rsidR="00F27B5E">
        <w:t>1.2.2</w:t>
      </w:r>
      <w:r w:rsidR="00F27B5E">
        <w:fldChar w:fldCharType="end"/>
      </w:r>
      <w:r w:rsidR="00F27B5E">
        <w:t xml:space="preserve">, </w:t>
      </w:r>
      <w:r w:rsidR="00F27B5E">
        <w:fldChar w:fldCharType="begin"/>
      </w:r>
      <w:r w:rsidR="00F27B5E">
        <w:instrText xml:space="preserve"> REF _Ref212621576 \r \h </w:instrText>
      </w:r>
      <w:r w:rsidR="00F27B5E">
        <w:fldChar w:fldCharType="separate"/>
      </w:r>
      <w:r w:rsidR="00F27B5E">
        <w:t>1.2.3</w:t>
      </w:r>
      <w:r w:rsidR="00F27B5E">
        <w:fldChar w:fldCharType="end"/>
      </w:r>
      <w:r w:rsidR="00F27B5E" w:rsidRPr="00BE36D7">
        <w:t xml:space="preserve"> hereof shall be: </w:t>
      </w:r>
      <w:bookmarkStart w:id="51" w:name="_Ref88531157"/>
      <w:bookmarkStart w:id="52" w:name="_Ref80696331"/>
    </w:p>
    <w:p w14:paraId="48EBF0FD" w14:textId="196250A1" w:rsidR="000D67BB" w:rsidRPr="000D67BB" w:rsidRDefault="000D67BB" w:rsidP="00F27B5E">
      <w:pPr>
        <w:pStyle w:val="seNormalny2"/>
        <w:keepNext/>
        <w:widowControl w:val="0"/>
        <w:ind w:left="0"/>
        <w:jc w:val="left"/>
        <w:rPr>
          <w:b/>
        </w:rPr>
      </w:pPr>
    </w:p>
    <w:p w14:paraId="78D8B19A" w14:textId="4EE46C71" w:rsidR="00ED4163" w:rsidRPr="00BE36D7" w:rsidRDefault="00B96D87" w:rsidP="001227B8">
      <w:pPr>
        <w:pStyle w:val="seLevel3"/>
        <w:numPr>
          <w:ilvl w:val="0"/>
          <w:numId w:val="0"/>
        </w:numPr>
        <w:ind w:firstLine="2552"/>
        <w:rPr>
          <w:b/>
          <w:highlight w:val="yellow"/>
        </w:rPr>
      </w:pPr>
      <w:r w:rsidRPr="00BE36D7">
        <w:rPr>
          <w:b/>
          <w:highlight w:val="cyan"/>
        </w:rPr>
        <w:t>XXXXXXXXXXXXXXXXXXXX</w:t>
      </w:r>
      <w:r w:rsidRPr="00BE36D7">
        <w:t xml:space="preserve"> EUR </w:t>
      </w:r>
      <w:r w:rsidRPr="00BE36D7">
        <w:rPr>
          <w:highlight w:val="cyan"/>
        </w:rPr>
        <w:t>exclusive of VAT</w:t>
      </w:r>
    </w:p>
    <w:p w14:paraId="2C226233" w14:textId="0A899A81" w:rsidR="00ED4163" w:rsidRPr="00BE36D7" w:rsidRDefault="00ED4163" w:rsidP="001227B8">
      <w:pPr>
        <w:pStyle w:val="seLevel3"/>
        <w:numPr>
          <w:ilvl w:val="0"/>
          <w:numId w:val="0"/>
        </w:numPr>
        <w:ind w:firstLine="2552"/>
      </w:pPr>
      <w:r w:rsidRPr="00BE36D7">
        <w:t xml:space="preserve">(in words: </w:t>
      </w:r>
      <w:proofErr w:type="spellStart"/>
      <w:r w:rsidRPr="00BE36D7">
        <w:rPr>
          <w:highlight w:val="cyan"/>
        </w:rPr>
        <w:t>xxxxxxxxxxxxxxxxxxx</w:t>
      </w:r>
      <w:proofErr w:type="spellEnd"/>
      <w:r w:rsidRPr="00BE36D7">
        <w:t xml:space="preserve"> EUR </w:t>
      </w:r>
      <w:r w:rsidRPr="00BE36D7">
        <w:rPr>
          <w:highlight w:val="cyan"/>
        </w:rPr>
        <w:t>exclusive of VAT</w:t>
      </w:r>
      <w:r w:rsidRPr="00BE36D7">
        <w:t xml:space="preserve">) </w:t>
      </w:r>
    </w:p>
    <w:p w14:paraId="6E5FCBE9" w14:textId="3312E0DD" w:rsidR="00497C0F" w:rsidRPr="00BE36D7" w:rsidRDefault="00497C0F" w:rsidP="001227B8">
      <w:pPr>
        <w:pStyle w:val="seLevel3"/>
        <w:numPr>
          <w:ilvl w:val="0"/>
          <w:numId w:val="0"/>
        </w:numPr>
        <w:ind w:firstLine="2552"/>
        <w:rPr>
          <w:b/>
        </w:rPr>
      </w:pPr>
      <w:r w:rsidRPr="00BE36D7">
        <w:t>(hereinafter referred to as the "</w:t>
      </w:r>
      <w:r w:rsidRPr="00BE36D7">
        <w:rPr>
          <w:b/>
        </w:rPr>
        <w:t>Price</w:t>
      </w:r>
      <w:r w:rsidRPr="00BE36D7">
        <w:t>")</w:t>
      </w:r>
      <w:r w:rsidR="00BD082E">
        <w:t>.</w:t>
      </w:r>
    </w:p>
    <w:p w14:paraId="530627A8" w14:textId="1D83F1E0" w:rsidR="00625516" w:rsidRPr="00F27B5E" w:rsidRDefault="00625516" w:rsidP="00A314AE">
      <w:pPr>
        <w:pStyle w:val="seLevel3"/>
        <w:keepNext/>
        <w:widowControl w:val="0"/>
        <w:numPr>
          <w:ilvl w:val="2"/>
          <w:numId w:val="1"/>
        </w:numPr>
        <w:tabs>
          <w:tab w:val="clear" w:pos="2779"/>
          <w:tab w:val="num" w:pos="2269"/>
          <w:tab w:val="num" w:pos="2496"/>
        </w:tabs>
        <w:ind w:left="2268" w:hanging="850"/>
      </w:pPr>
      <w:r w:rsidRPr="00BE36D7">
        <w:t xml:space="preserve">The composition of the items making up the Work Price is given in the calculation which forms </w:t>
      </w:r>
      <w:r w:rsidRPr="00F27B5E">
        <w:t>Annex 3</w:t>
      </w:r>
      <w:r w:rsidRPr="00BE36D7">
        <w:t xml:space="preserve"> hereto (hereinafter referred to as “</w:t>
      </w:r>
      <w:r w:rsidRPr="00F27B5E">
        <w:t>Work Price Calculation</w:t>
      </w:r>
      <w:r w:rsidRPr="00BE36D7">
        <w:t>”).</w:t>
      </w:r>
    </w:p>
    <w:p w14:paraId="1D2A9ECB" w14:textId="7A38D3BA" w:rsidR="00D53D98" w:rsidRPr="00BE36D7" w:rsidRDefault="00ED4163" w:rsidP="000D1660">
      <w:pPr>
        <w:pStyle w:val="seLevel3"/>
        <w:keepNext/>
        <w:widowControl w:val="0"/>
        <w:tabs>
          <w:tab w:val="num" w:pos="2269"/>
          <w:tab w:val="num" w:pos="2496"/>
        </w:tabs>
        <w:ind w:left="1418"/>
      </w:pPr>
      <w:bookmarkStart w:id="53" w:name="_Ref151730746"/>
      <w:r w:rsidRPr="00BE36D7">
        <w:t xml:space="preserve">The Parties have agreed that the Work Price shall be paid by the Client to the Contractor on an interim basis, according to the payment milestones defined below, </w:t>
      </w:r>
      <w:proofErr w:type="gramStart"/>
      <w:r w:rsidRPr="00BE36D7">
        <w:t>on the basis of</w:t>
      </w:r>
      <w:proofErr w:type="gramEnd"/>
      <w:r w:rsidRPr="00BE36D7">
        <w:t xml:space="preserve"> invoices issued by the Contractor following the performance carried out within the respective payment milestone. For the avoidance of doubt, a payment milestone for VAT purposes shall be the </w:t>
      </w:r>
      <w:r w:rsidRPr="00F66986">
        <w:t>partial delivery made by the Contractor under this Contract. The basis for issuing an invoice by the Contractor for the relevant payment milestone is a payment milestone fulfilment protocol</w:t>
      </w:r>
      <w:r w:rsidR="005C29AA" w:rsidRPr="00F66986">
        <w:t xml:space="preserve"> forming the Annex No. 5a</w:t>
      </w:r>
      <w:r w:rsidRPr="00F66986">
        <w:t xml:space="preserve"> (hereinafter referred to as the </w:t>
      </w:r>
      <w:r w:rsidRPr="00F66986">
        <w:rPr>
          <w:b/>
          <w:bCs/>
        </w:rPr>
        <w:t>“Milestone</w:t>
      </w:r>
      <w:r w:rsidR="00BD082E" w:rsidRPr="00F66986">
        <w:rPr>
          <w:b/>
          <w:bCs/>
        </w:rPr>
        <w:t xml:space="preserve"> </w:t>
      </w:r>
      <w:r w:rsidRPr="00F66986">
        <w:rPr>
          <w:b/>
          <w:bCs/>
        </w:rPr>
        <w:t>Protocol”</w:t>
      </w:r>
      <w:r w:rsidRPr="00F66986">
        <w:t>), confirmed by the Contract</w:t>
      </w:r>
      <w:r w:rsidRPr="00BE36D7">
        <w:t xml:space="preserve"> Manager for the Client and for the Contractor pursuant to Clause </w:t>
      </w:r>
      <w:r w:rsidR="00731328" w:rsidRPr="00BE36D7">
        <w:fldChar w:fldCharType="begin"/>
      </w:r>
      <w:r w:rsidR="00731328" w:rsidRPr="00BE36D7">
        <w:instrText xml:space="preserve"> REF _Ref377479219 \r \h </w:instrText>
      </w:r>
      <w:r w:rsidR="00847E84">
        <w:instrText xml:space="preserve"> \* MERGEFORMAT </w:instrText>
      </w:r>
      <w:r w:rsidR="00731328" w:rsidRPr="00BE36D7">
        <w:fldChar w:fldCharType="separate"/>
      </w:r>
      <w:r w:rsidR="000075D6" w:rsidRPr="00BE36D7">
        <w:t>4.2</w:t>
      </w:r>
      <w:r w:rsidR="00731328" w:rsidRPr="00BE36D7">
        <w:fldChar w:fldCharType="end"/>
      </w:r>
      <w:r w:rsidRPr="00BE36D7">
        <w:t xml:space="preserve"> hereof. The Contractor shall issue an invoice for the relevant payment milestone no later than 15 days from the delivery date. </w:t>
      </w:r>
      <w:r w:rsidRPr="00BE36D7">
        <w:lastRenderedPageBreak/>
        <w:t>For VAT purposes, the delivery date shall be deemed to mean the date of confirmation of the Milestone Protocol by the Contract Managers. For the avoidance of any doubt, it shall apply that the confirmation of the Milestone Protocol by the Client shall not constitute acceptance or takeover of the Work or any part thereof, or of the relevant performances included in the Milestone Protocol.</w:t>
      </w:r>
      <w:bookmarkStart w:id="54" w:name="_Ref214373382"/>
      <w:bookmarkEnd w:id="53"/>
    </w:p>
    <w:p w14:paraId="6FB8D2BC" w14:textId="5405DAD2" w:rsidR="005F4DF5" w:rsidRPr="00847E84" w:rsidRDefault="005F4DF5" w:rsidP="00A314AE">
      <w:pPr>
        <w:pStyle w:val="seLevel3"/>
        <w:keepNext/>
        <w:widowControl w:val="0"/>
        <w:numPr>
          <w:ilvl w:val="2"/>
          <w:numId w:val="1"/>
        </w:numPr>
        <w:tabs>
          <w:tab w:val="clear" w:pos="2779"/>
          <w:tab w:val="num" w:pos="2269"/>
          <w:tab w:val="num" w:pos="2496"/>
        </w:tabs>
        <w:ind w:left="2268" w:hanging="850"/>
        <w:rPr>
          <w:b/>
          <w:bCs/>
        </w:rPr>
      </w:pPr>
      <w:bookmarkStart w:id="55" w:name="_Ref214373351"/>
      <w:bookmarkEnd w:id="54"/>
      <w:r w:rsidRPr="00847E84">
        <w:rPr>
          <w:b/>
          <w:bCs/>
        </w:rPr>
        <w:t>Payment Milestones</w:t>
      </w:r>
      <w:bookmarkEnd w:id="55"/>
    </w:p>
    <w:p w14:paraId="2079639F" w14:textId="711F87BE" w:rsidR="00987AF3" w:rsidRPr="00BE36D7" w:rsidRDefault="00BE0758" w:rsidP="00BE0758">
      <w:pPr>
        <w:pStyle w:val="seLevel3"/>
        <w:numPr>
          <w:ilvl w:val="0"/>
          <w:numId w:val="0"/>
        </w:numPr>
        <w:ind w:left="1276"/>
      </w:pPr>
      <w:bookmarkStart w:id="56" w:name="_Ref191812259"/>
      <w:bookmarkStart w:id="57" w:name="_Ref191811598"/>
      <w:r>
        <w:t xml:space="preserve"> </w:t>
      </w:r>
      <w:r w:rsidR="000C7980" w:rsidRPr="00BE36D7">
        <w:t xml:space="preserve">The Work Price shall be invoiced by the Contractor gradually, after the fulfilment of the </w:t>
      </w:r>
      <w:r>
        <w:br/>
        <w:t xml:space="preserve"> </w:t>
      </w:r>
      <w:r w:rsidR="000C7980" w:rsidRPr="00BE36D7">
        <w:t>following individual payment milestones:</w:t>
      </w:r>
      <w:bookmarkEnd w:id="56"/>
    </w:p>
    <w:p w14:paraId="6BEF7ED6" w14:textId="352A7FFA" w:rsidR="00BB1DAB" w:rsidRPr="00BE36D7" w:rsidRDefault="00BB1DAB" w:rsidP="000D67BB">
      <w:pPr>
        <w:pStyle w:val="seLevel3"/>
        <w:numPr>
          <w:ilvl w:val="0"/>
          <w:numId w:val="0"/>
        </w:numPr>
      </w:pPr>
      <w:bookmarkStart w:id="58" w:name="_Hlk144813708"/>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835"/>
        <w:gridCol w:w="3543"/>
      </w:tblGrid>
      <w:tr w:rsidR="000A1C73" w:rsidRPr="00BE36D7" w14:paraId="3F095722" w14:textId="5BE17188" w:rsidTr="00701ED7">
        <w:tc>
          <w:tcPr>
            <w:tcW w:w="1418" w:type="dxa"/>
            <w:shd w:val="clear" w:color="auto" w:fill="auto"/>
          </w:tcPr>
          <w:bookmarkEnd w:id="58"/>
          <w:p w14:paraId="5DE1BACC" w14:textId="4657F6EE" w:rsidR="000A1C73" w:rsidRPr="00BE36D7" w:rsidRDefault="000A1C73" w:rsidP="000D67BB">
            <w:pPr>
              <w:pStyle w:val="seLevel3"/>
              <w:numPr>
                <w:ilvl w:val="0"/>
                <w:numId w:val="0"/>
              </w:numPr>
              <w:rPr>
                <w:b/>
              </w:rPr>
            </w:pPr>
            <w:r w:rsidRPr="00BE36D7">
              <w:rPr>
                <w:b/>
              </w:rPr>
              <w:t xml:space="preserve">Payment milestone no. </w:t>
            </w:r>
          </w:p>
        </w:tc>
        <w:tc>
          <w:tcPr>
            <w:tcW w:w="2835" w:type="dxa"/>
            <w:shd w:val="clear" w:color="auto" w:fill="auto"/>
          </w:tcPr>
          <w:p w14:paraId="37C8030B" w14:textId="667704B3" w:rsidR="000A1C73" w:rsidRPr="00BE36D7" w:rsidRDefault="000A1C73" w:rsidP="000D67BB">
            <w:pPr>
              <w:pStyle w:val="seLevel3"/>
              <w:numPr>
                <w:ilvl w:val="0"/>
                <w:numId w:val="0"/>
              </w:numPr>
              <w:rPr>
                <w:b/>
                <w:bCs/>
              </w:rPr>
            </w:pPr>
            <w:r w:rsidRPr="00BE36D7">
              <w:rPr>
                <w:b/>
              </w:rPr>
              <w:t xml:space="preserve">Subject of payment milestone </w:t>
            </w:r>
          </w:p>
        </w:tc>
        <w:tc>
          <w:tcPr>
            <w:tcW w:w="3543" w:type="dxa"/>
            <w:shd w:val="clear" w:color="auto" w:fill="auto"/>
          </w:tcPr>
          <w:p w14:paraId="0F299C29" w14:textId="6C217DBB" w:rsidR="000A1C73" w:rsidRPr="003C0220" w:rsidRDefault="000A1C73" w:rsidP="000D67BB">
            <w:pPr>
              <w:pStyle w:val="seLevel3"/>
              <w:numPr>
                <w:ilvl w:val="0"/>
                <w:numId w:val="0"/>
              </w:numPr>
              <w:rPr>
                <w:b/>
              </w:rPr>
            </w:pPr>
            <w:r w:rsidRPr="003C0220">
              <w:rPr>
                <w:b/>
              </w:rPr>
              <w:t>Payment milestone price in EUR exclusive of VAT</w:t>
            </w:r>
          </w:p>
        </w:tc>
      </w:tr>
      <w:tr w:rsidR="000A1C73" w:rsidRPr="00BE36D7" w14:paraId="560C2E38" w14:textId="5904836D" w:rsidTr="00701ED7">
        <w:tc>
          <w:tcPr>
            <w:tcW w:w="1418" w:type="dxa"/>
            <w:shd w:val="clear" w:color="auto" w:fill="auto"/>
          </w:tcPr>
          <w:p w14:paraId="2AA0ECBC" w14:textId="56112FD0" w:rsidR="000A1C73" w:rsidRPr="00BE36D7" w:rsidRDefault="000A1C73" w:rsidP="000D67BB">
            <w:pPr>
              <w:pStyle w:val="seLevel3"/>
              <w:numPr>
                <w:ilvl w:val="0"/>
                <w:numId w:val="0"/>
              </w:numPr>
            </w:pPr>
            <w:r w:rsidRPr="00BE36D7">
              <w:t>1</w:t>
            </w:r>
          </w:p>
        </w:tc>
        <w:tc>
          <w:tcPr>
            <w:tcW w:w="2835" w:type="dxa"/>
            <w:shd w:val="clear" w:color="auto" w:fill="auto"/>
          </w:tcPr>
          <w:p w14:paraId="7AA6A0DD" w14:textId="4F9C9809" w:rsidR="000A1C73" w:rsidRPr="00BE36D7" w:rsidRDefault="000A1C73" w:rsidP="000D67BB">
            <w:pPr>
              <w:pStyle w:val="seLevel3"/>
              <w:numPr>
                <w:ilvl w:val="0"/>
                <w:numId w:val="0"/>
              </w:numPr>
            </w:pPr>
            <w:r w:rsidRPr="00BE36D7">
              <w:t xml:space="preserve">Performance under clause </w:t>
            </w:r>
            <w:r w:rsidR="00B87C84">
              <w:fldChar w:fldCharType="begin"/>
            </w:r>
            <w:r w:rsidR="00B87C84">
              <w:instrText xml:space="preserve"> REF _Ref212547297 \r \h </w:instrText>
            </w:r>
            <w:r w:rsidR="00B87C84">
              <w:fldChar w:fldCharType="separate"/>
            </w:r>
            <w:r w:rsidR="00B87C84">
              <w:t>1.2.1</w:t>
            </w:r>
            <w:r w:rsidR="00B87C84">
              <w:fldChar w:fldCharType="end"/>
            </w:r>
            <w:r w:rsidR="00B87C84">
              <w:t xml:space="preserve"> </w:t>
            </w:r>
            <w:r w:rsidR="00111718">
              <w:t xml:space="preserve">and </w:t>
            </w:r>
            <w:r w:rsidR="00111718">
              <w:fldChar w:fldCharType="begin"/>
            </w:r>
            <w:r w:rsidR="00111718">
              <w:instrText xml:space="preserve"> REF _Ref213142859 \r \h </w:instrText>
            </w:r>
            <w:r w:rsidR="00111718">
              <w:fldChar w:fldCharType="separate"/>
            </w:r>
            <w:r w:rsidR="00111718">
              <w:t>1.2.2.1</w:t>
            </w:r>
            <w:r w:rsidR="00111718">
              <w:fldChar w:fldCharType="end"/>
            </w:r>
            <w:r w:rsidRPr="008375B5">
              <w:t xml:space="preserve"> Contract/Annex </w:t>
            </w:r>
            <w:r w:rsidR="00B66173">
              <w:t>3</w:t>
            </w:r>
            <w:r w:rsidR="00197905">
              <w:t xml:space="preserve"> </w:t>
            </w:r>
            <w:r w:rsidRPr="008375B5">
              <w:t xml:space="preserve">hereto </w:t>
            </w:r>
          </w:p>
        </w:tc>
        <w:tc>
          <w:tcPr>
            <w:tcW w:w="3543" w:type="dxa"/>
            <w:shd w:val="clear" w:color="auto" w:fill="auto"/>
          </w:tcPr>
          <w:p w14:paraId="657643CE" w14:textId="04450889" w:rsidR="000A1C73" w:rsidRPr="00BE36D7" w:rsidRDefault="000A1C73" w:rsidP="000D67BB">
            <w:pPr>
              <w:pStyle w:val="seLevel3"/>
              <w:numPr>
                <w:ilvl w:val="0"/>
                <w:numId w:val="0"/>
              </w:numPr>
              <w:rPr>
                <w:highlight w:val="yellow"/>
              </w:rPr>
            </w:pPr>
            <w:r w:rsidRPr="00BE36D7">
              <w:rPr>
                <w:highlight w:val="cyan"/>
              </w:rPr>
              <w:t xml:space="preserve">......... </w:t>
            </w:r>
          </w:p>
          <w:p w14:paraId="05142A0E" w14:textId="59B6E88E" w:rsidR="000A1C73" w:rsidRPr="00BE36D7" w:rsidRDefault="000A1C73" w:rsidP="000D67BB">
            <w:pPr>
              <w:pStyle w:val="seLevel3"/>
              <w:numPr>
                <w:ilvl w:val="0"/>
                <w:numId w:val="0"/>
              </w:numPr>
            </w:pPr>
            <w:r w:rsidRPr="00BE36D7">
              <w:rPr>
                <w:highlight w:val="cyan"/>
              </w:rPr>
              <w:t>in words:  ........</w:t>
            </w:r>
            <w:r w:rsidRPr="00BE36D7">
              <w:rPr>
                <w:highlight w:val="yellow"/>
              </w:rPr>
              <w:t xml:space="preserve"> </w:t>
            </w:r>
          </w:p>
        </w:tc>
      </w:tr>
      <w:tr w:rsidR="000A1C73" w:rsidRPr="00BE36D7" w14:paraId="3D1D55C5" w14:textId="09E37F3F" w:rsidTr="00701ED7">
        <w:tc>
          <w:tcPr>
            <w:tcW w:w="1418" w:type="dxa"/>
            <w:shd w:val="clear" w:color="auto" w:fill="auto"/>
          </w:tcPr>
          <w:p w14:paraId="2C55F96E" w14:textId="7EE82916" w:rsidR="000A1C73" w:rsidRPr="00BE36D7" w:rsidRDefault="000A1C73" w:rsidP="000D67BB">
            <w:pPr>
              <w:pStyle w:val="seLevel3"/>
              <w:numPr>
                <w:ilvl w:val="0"/>
                <w:numId w:val="0"/>
              </w:numPr>
            </w:pPr>
            <w:r w:rsidRPr="00BE36D7">
              <w:t>2</w:t>
            </w:r>
          </w:p>
        </w:tc>
        <w:tc>
          <w:tcPr>
            <w:tcW w:w="2835" w:type="dxa"/>
            <w:shd w:val="clear" w:color="auto" w:fill="auto"/>
          </w:tcPr>
          <w:p w14:paraId="794EB7B1" w14:textId="13E800F7" w:rsidR="000A1C73" w:rsidRPr="00197905" w:rsidRDefault="000A1C73" w:rsidP="000D67BB">
            <w:pPr>
              <w:pStyle w:val="seLevel3"/>
              <w:numPr>
                <w:ilvl w:val="0"/>
                <w:numId w:val="0"/>
              </w:numPr>
            </w:pPr>
            <w:r w:rsidRPr="00197905">
              <w:t>Performance under clause</w:t>
            </w:r>
            <w:r w:rsidR="00111718" w:rsidRPr="00197905">
              <w:t xml:space="preserve"> </w:t>
            </w:r>
            <w:r w:rsidR="00197905" w:rsidRPr="00197905">
              <w:fldChar w:fldCharType="begin"/>
            </w:r>
            <w:r w:rsidR="00197905" w:rsidRPr="00197905">
              <w:instrText xml:space="preserve"> REF _Ref213142902 \r \h </w:instrText>
            </w:r>
            <w:r w:rsidR="00197905">
              <w:instrText xml:space="preserve"> \* MERGEFORMAT </w:instrText>
            </w:r>
            <w:r w:rsidR="00197905" w:rsidRPr="00197905">
              <w:fldChar w:fldCharType="separate"/>
            </w:r>
            <w:r w:rsidR="00197905" w:rsidRPr="00197905">
              <w:t>1.2.2.2</w:t>
            </w:r>
            <w:r w:rsidR="00197905" w:rsidRPr="00197905">
              <w:fldChar w:fldCharType="end"/>
            </w:r>
            <w:r w:rsidR="00197905" w:rsidRPr="00197905">
              <w:t xml:space="preserve"> and</w:t>
            </w:r>
            <w:r w:rsidRPr="00197905">
              <w:t xml:space="preserve"> </w:t>
            </w:r>
            <w:r w:rsidR="00B66173" w:rsidRPr="00197905">
              <w:fldChar w:fldCharType="begin"/>
            </w:r>
            <w:r w:rsidR="00B66173" w:rsidRPr="00197905">
              <w:instrText xml:space="preserve"> REF _Ref212621576 \r \h </w:instrText>
            </w:r>
            <w:r w:rsidR="00197905">
              <w:instrText xml:space="preserve"> \* MERGEFORMAT </w:instrText>
            </w:r>
            <w:r w:rsidR="00B66173" w:rsidRPr="00197905">
              <w:fldChar w:fldCharType="separate"/>
            </w:r>
            <w:r w:rsidR="00B66173" w:rsidRPr="00197905">
              <w:t>1.2.3</w:t>
            </w:r>
            <w:r w:rsidR="00B66173" w:rsidRPr="00197905">
              <w:fldChar w:fldCharType="end"/>
            </w:r>
            <w:r w:rsidRPr="00197905">
              <w:t xml:space="preserve"> Contract/Annex</w:t>
            </w:r>
            <w:r w:rsidR="00B66173" w:rsidRPr="00197905">
              <w:t xml:space="preserve"> 3</w:t>
            </w:r>
            <w:r w:rsidRPr="00197905">
              <w:t xml:space="preserve"> hereto</w:t>
            </w:r>
          </w:p>
        </w:tc>
        <w:tc>
          <w:tcPr>
            <w:tcW w:w="3543" w:type="dxa"/>
            <w:shd w:val="clear" w:color="auto" w:fill="auto"/>
          </w:tcPr>
          <w:p w14:paraId="41CFB20C" w14:textId="77777777" w:rsidR="00847E84" w:rsidRPr="00BE36D7" w:rsidRDefault="00847E84" w:rsidP="00847E84">
            <w:pPr>
              <w:pStyle w:val="seLevel3"/>
              <w:numPr>
                <w:ilvl w:val="0"/>
                <w:numId w:val="0"/>
              </w:numPr>
              <w:rPr>
                <w:highlight w:val="yellow"/>
              </w:rPr>
            </w:pPr>
            <w:r w:rsidRPr="00BE36D7">
              <w:rPr>
                <w:highlight w:val="cyan"/>
              </w:rPr>
              <w:t xml:space="preserve">......... </w:t>
            </w:r>
          </w:p>
          <w:p w14:paraId="5BE9ED1F" w14:textId="57EE5418" w:rsidR="000A1C73" w:rsidRPr="00BE36D7" w:rsidRDefault="00847E84" w:rsidP="00847E84">
            <w:pPr>
              <w:pStyle w:val="seLevel3"/>
              <w:numPr>
                <w:ilvl w:val="0"/>
                <w:numId w:val="0"/>
              </w:numPr>
            </w:pPr>
            <w:r w:rsidRPr="00BE36D7">
              <w:rPr>
                <w:highlight w:val="cyan"/>
              </w:rPr>
              <w:t>in words:  ........</w:t>
            </w:r>
          </w:p>
        </w:tc>
      </w:tr>
    </w:tbl>
    <w:p w14:paraId="7F9A5772" w14:textId="45904846" w:rsidR="0014794E" w:rsidRPr="00F64B63" w:rsidRDefault="00EF2A35" w:rsidP="004B203F">
      <w:pPr>
        <w:pStyle w:val="seLevel3"/>
        <w:keepNext/>
        <w:widowControl w:val="0"/>
        <w:numPr>
          <w:ilvl w:val="0"/>
          <w:numId w:val="0"/>
        </w:numPr>
        <w:ind w:left="1416"/>
      </w:pPr>
      <w:r w:rsidRPr="00BE36D7">
        <w:t>(collectively referred to as the "</w:t>
      </w:r>
      <w:r w:rsidRPr="00BE36D7">
        <w:rPr>
          <w:b/>
        </w:rPr>
        <w:t>Payment Milestones</w:t>
      </w:r>
      <w:r w:rsidRPr="00BE36D7">
        <w:t>" and individually as the "</w:t>
      </w:r>
      <w:r w:rsidRPr="00BE36D7">
        <w:rPr>
          <w:b/>
        </w:rPr>
        <w:t>Payment Milestone</w:t>
      </w:r>
      <w:r w:rsidRPr="00BE36D7">
        <w:t>").</w:t>
      </w:r>
      <w:bookmarkStart w:id="59" w:name="_Ref161044376"/>
    </w:p>
    <w:p w14:paraId="56924DA0" w14:textId="6D6610AB" w:rsidR="008807F6" w:rsidRDefault="008807F6" w:rsidP="00A314AE">
      <w:pPr>
        <w:pStyle w:val="seLevel2"/>
        <w:keepNext/>
        <w:widowControl w:val="0"/>
        <w:numPr>
          <w:ilvl w:val="1"/>
          <w:numId w:val="3"/>
        </w:numPr>
        <w:tabs>
          <w:tab w:val="clear" w:pos="1940"/>
          <w:tab w:val="num" w:pos="1418"/>
        </w:tabs>
        <w:ind w:left="1418" w:hanging="851"/>
      </w:pPr>
      <w:r w:rsidRPr="00F64B63">
        <w:t>Price for Services provided on flat-rate basis</w:t>
      </w:r>
      <w:bookmarkEnd w:id="59"/>
    </w:p>
    <w:p w14:paraId="659EAAB4" w14:textId="0945E674" w:rsidR="008807F6" w:rsidRPr="00F64B63" w:rsidRDefault="008807F6" w:rsidP="00A314AE">
      <w:pPr>
        <w:pStyle w:val="seLevel2"/>
        <w:keepNext/>
        <w:widowControl w:val="0"/>
        <w:numPr>
          <w:ilvl w:val="2"/>
          <w:numId w:val="3"/>
        </w:numPr>
        <w:tabs>
          <w:tab w:val="clear" w:pos="2779"/>
          <w:tab w:val="num" w:pos="3119"/>
        </w:tabs>
        <w:ind w:left="2268" w:hanging="850"/>
        <w:rPr>
          <w:b w:val="0"/>
          <w:bCs/>
        </w:rPr>
      </w:pPr>
      <w:r w:rsidRPr="00F64B63">
        <w:rPr>
          <w:b w:val="0"/>
          <w:bCs/>
        </w:rPr>
        <w:t xml:space="preserve">The Parties have agreed that the price for Services provided on flat-rate basis shall be paid by the Client to the Provider continuously during provision of the Services, based on an invoice issued by the Provider after the end of each </w:t>
      </w:r>
      <w:r w:rsidR="004B38B9" w:rsidRPr="00F64B63">
        <w:rPr>
          <w:b w:val="0"/>
          <w:bCs/>
        </w:rPr>
        <w:t>calendar month</w:t>
      </w:r>
      <w:r w:rsidRPr="00F64B63">
        <w:rPr>
          <w:b w:val="0"/>
          <w:bCs/>
        </w:rPr>
        <w:t xml:space="preserve"> (hereinafter the “</w:t>
      </w:r>
      <w:r w:rsidR="001831A3" w:rsidRPr="000D1660">
        <w:t>I</w:t>
      </w:r>
      <w:r w:rsidRPr="000D1660">
        <w:t>nvoicing period</w:t>
      </w:r>
      <w:r w:rsidRPr="00F64B63">
        <w:rPr>
          <w:b w:val="0"/>
          <w:bCs/>
        </w:rPr>
        <w:t xml:space="preserve">”), on the base of the </w:t>
      </w:r>
      <w:r w:rsidR="00CE0D28" w:rsidRPr="005C29AA">
        <w:rPr>
          <w:b w:val="0"/>
          <w:bCs/>
        </w:rPr>
        <w:t>Acceptance</w:t>
      </w:r>
      <w:r w:rsidRPr="005C29AA">
        <w:rPr>
          <w:b w:val="0"/>
          <w:bCs/>
        </w:rPr>
        <w:t xml:space="preserve"> Protocol</w:t>
      </w:r>
      <w:r w:rsidR="00DE5D18" w:rsidRPr="005C29AA">
        <w:rPr>
          <w:b w:val="0"/>
          <w:bCs/>
        </w:rPr>
        <w:t xml:space="preserve"> prepared pursuant to clause</w:t>
      </w:r>
      <w:r w:rsidR="005C29AA" w:rsidRPr="005C29AA">
        <w:rPr>
          <w:b w:val="0"/>
          <w:bCs/>
        </w:rPr>
        <w:t xml:space="preserve"> </w:t>
      </w:r>
      <w:r w:rsidR="005C29AA" w:rsidRPr="005C29AA">
        <w:rPr>
          <w:b w:val="0"/>
          <w:bCs/>
        </w:rPr>
        <w:fldChar w:fldCharType="begin"/>
      </w:r>
      <w:r w:rsidR="005C29AA" w:rsidRPr="005C29AA">
        <w:rPr>
          <w:b w:val="0"/>
          <w:bCs/>
        </w:rPr>
        <w:instrText xml:space="preserve"> REF _Ref214371448 \r \h </w:instrText>
      </w:r>
      <w:r w:rsidR="005C29AA">
        <w:rPr>
          <w:b w:val="0"/>
          <w:bCs/>
        </w:rPr>
        <w:instrText xml:space="preserve"> \* MERGEFORMAT </w:instrText>
      </w:r>
      <w:r w:rsidR="005C29AA" w:rsidRPr="005C29AA">
        <w:rPr>
          <w:b w:val="0"/>
          <w:bCs/>
        </w:rPr>
      </w:r>
      <w:r w:rsidR="005C29AA" w:rsidRPr="005C29AA">
        <w:rPr>
          <w:b w:val="0"/>
          <w:bCs/>
        </w:rPr>
        <w:fldChar w:fldCharType="separate"/>
      </w:r>
      <w:r w:rsidR="005C29AA" w:rsidRPr="005C29AA">
        <w:rPr>
          <w:b w:val="0"/>
          <w:bCs/>
        </w:rPr>
        <w:t>6.7.2</w:t>
      </w:r>
      <w:r w:rsidR="005C29AA" w:rsidRPr="005C29AA">
        <w:rPr>
          <w:b w:val="0"/>
          <w:bCs/>
        </w:rPr>
        <w:fldChar w:fldCharType="end"/>
      </w:r>
      <w:r w:rsidR="00DE5D18" w:rsidRPr="005C29AA">
        <w:rPr>
          <w:b w:val="0"/>
          <w:bCs/>
        </w:rPr>
        <w:t xml:space="preserve"> hereof</w:t>
      </w:r>
      <w:r w:rsidRPr="005C29AA">
        <w:rPr>
          <w:b w:val="0"/>
          <w:bCs/>
        </w:rPr>
        <w:t xml:space="preserve"> in which</w:t>
      </w:r>
      <w:r w:rsidRPr="00F64B63">
        <w:rPr>
          <w:b w:val="0"/>
          <w:bCs/>
        </w:rPr>
        <w:t xml:space="preserve"> the Client shall confirm the volume of Services</w:t>
      </w:r>
      <w:r w:rsidRPr="00F64B63">
        <w:rPr>
          <w:b w:val="0"/>
          <w:bCs/>
          <w:lang w:val="sk-SK"/>
        </w:rPr>
        <w:t xml:space="preserve"> </w:t>
      </w:r>
      <w:r w:rsidRPr="00F64B63">
        <w:rPr>
          <w:b w:val="0"/>
          <w:bCs/>
        </w:rPr>
        <w:t>provided on flat-rate basis in the relevant Invoicing period.</w:t>
      </w:r>
      <w:r w:rsidRPr="00F64B63">
        <w:rPr>
          <w:b w:val="0"/>
          <w:bCs/>
          <w:lang w:val="sk-SK"/>
        </w:rPr>
        <w:t xml:space="preserve"> </w:t>
      </w:r>
      <w:proofErr w:type="gramStart"/>
      <w:r w:rsidRPr="00F64B63">
        <w:rPr>
          <w:b w:val="0"/>
          <w:bCs/>
          <w:lang w:val="en-US"/>
        </w:rPr>
        <w:t>For the purpose of</w:t>
      </w:r>
      <w:proofErr w:type="gramEnd"/>
      <w:r w:rsidRPr="00F64B63">
        <w:rPr>
          <w:b w:val="0"/>
          <w:bCs/>
          <w:lang w:val="en-US"/>
        </w:rPr>
        <w:t xml:space="preserve"> the Act on VAT the delivery day is considered a last day of the Invoicing period regardless the signature day of the Takeover Protocol. The Provider will draw up an invoice no later than 15 days from the date of delivery.</w:t>
      </w:r>
    </w:p>
    <w:p w14:paraId="1307AB90" w14:textId="59A6948E" w:rsidR="008807F6" w:rsidRDefault="008807F6" w:rsidP="00A314AE">
      <w:pPr>
        <w:pStyle w:val="seLevel2"/>
        <w:keepNext/>
        <w:widowControl w:val="0"/>
        <w:numPr>
          <w:ilvl w:val="2"/>
          <w:numId w:val="3"/>
        </w:numPr>
        <w:tabs>
          <w:tab w:val="clear" w:pos="2779"/>
          <w:tab w:val="num" w:pos="3119"/>
        </w:tabs>
        <w:ind w:left="2268" w:hanging="850"/>
        <w:rPr>
          <w:b w:val="0"/>
          <w:bCs/>
          <w:lang w:val="en-US"/>
        </w:rPr>
      </w:pPr>
      <w:r w:rsidRPr="00F64B63">
        <w:rPr>
          <w:b w:val="0"/>
          <w:bCs/>
          <w:lang w:val="en-US"/>
        </w:rPr>
        <w:t xml:space="preserve">The Parties have agreed that the </w:t>
      </w:r>
      <w:r w:rsidR="00550F06" w:rsidRPr="00F64B63">
        <w:rPr>
          <w:b w:val="0"/>
          <w:bCs/>
          <w:lang w:val="en-US"/>
        </w:rPr>
        <w:t>f</w:t>
      </w:r>
      <w:r w:rsidRPr="00F64B63">
        <w:rPr>
          <w:b w:val="0"/>
          <w:bCs/>
          <w:lang w:val="en-US"/>
        </w:rPr>
        <w:t xml:space="preserve">lat rate price for the Services provided on flat-rate basis pursuant to clause </w:t>
      </w:r>
      <w:r w:rsidR="00695627" w:rsidRPr="00F64B63">
        <w:rPr>
          <w:b w:val="0"/>
          <w:bCs/>
          <w:lang w:val="en-US"/>
        </w:rPr>
        <w:fldChar w:fldCharType="begin"/>
      </w:r>
      <w:r w:rsidR="00695627" w:rsidRPr="00F64B63">
        <w:rPr>
          <w:b w:val="0"/>
          <w:bCs/>
          <w:lang w:val="en-US"/>
        </w:rPr>
        <w:instrText xml:space="preserve"> REF _Ref212620719 \r \h </w:instrText>
      </w:r>
      <w:r w:rsidR="00F64B63">
        <w:rPr>
          <w:b w:val="0"/>
          <w:bCs/>
          <w:lang w:val="en-US"/>
        </w:rPr>
        <w:instrText xml:space="preserve"> \* MERGEFORMAT </w:instrText>
      </w:r>
      <w:r w:rsidR="00695627" w:rsidRPr="00F64B63">
        <w:rPr>
          <w:b w:val="0"/>
          <w:bCs/>
          <w:lang w:val="en-US"/>
        </w:rPr>
      </w:r>
      <w:r w:rsidR="00695627" w:rsidRPr="00F64B63">
        <w:rPr>
          <w:b w:val="0"/>
          <w:bCs/>
          <w:lang w:val="en-US"/>
        </w:rPr>
        <w:fldChar w:fldCharType="separate"/>
      </w:r>
      <w:r w:rsidR="00695627" w:rsidRPr="00F64B63">
        <w:rPr>
          <w:b w:val="0"/>
          <w:bCs/>
          <w:lang w:val="en-US"/>
        </w:rPr>
        <w:t>1.2.4.1</w:t>
      </w:r>
      <w:r w:rsidR="00695627" w:rsidRPr="00F64B63">
        <w:rPr>
          <w:b w:val="0"/>
          <w:bCs/>
          <w:lang w:val="en-US"/>
        </w:rPr>
        <w:fldChar w:fldCharType="end"/>
      </w:r>
      <w:r w:rsidR="002762D3" w:rsidRPr="00F64B63">
        <w:rPr>
          <w:b w:val="0"/>
          <w:bCs/>
          <w:lang w:val="en-US"/>
        </w:rPr>
        <w:fldChar w:fldCharType="begin"/>
      </w:r>
      <w:r w:rsidR="002762D3" w:rsidRPr="00F64B63">
        <w:rPr>
          <w:b w:val="0"/>
          <w:bCs/>
          <w:lang w:val="en-US"/>
        </w:rPr>
        <w:instrText xml:space="preserve"> REF _Ref210893168 \r \h </w:instrText>
      </w:r>
      <w:r w:rsidR="00F64B63">
        <w:rPr>
          <w:b w:val="0"/>
          <w:bCs/>
          <w:lang w:val="en-US"/>
        </w:rPr>
        <w:instrText xml:space="preserve"> \* MERGEFORMAT </w:instrText>
      </w:r>
      <w:r w:rsidR="002762D3" w:rsidRPr="00F64B63">
        <w:rPr>
          <w:b w:val="0"/>
          <w:bCs/>
          <w:lang w:val="en-US"/>
        </w:rPr>
      </w:r>
      <w:r w:rsidR="002762D3" w:rsidRPr="00F64B63">
        <w:rPr>
          <w:b w:val="0"/>
          <w:bCs/>
          <w:lang w:val="en-US"/>
        </w:rPr>
        <w:fldChar w:fldCharType="end"/>
      </w:r>
      <w:r w:rsidRPr="00F64B63">
        <w:rPr>
          <w:b w:val="0"/>
          <w:bCs/>
          <w:lang w:val="en-US"/>
        </w:rPr>
        <w:t xml:space="preserve"> hereof within one invoicing period is:</w:t>
      </w:r>
    </w:p>
    <w:p w14:paraId="64E43BCB" w14:textId="77777777" w:rsidR="00F64B63" w:rsidRPr="00CB212F" w:rsidRDefault="00F64B63" w:rsidP="00F64B63">
      <w:pPr>
        <w:pStyle w:val="seLevel3"/>
        <w:keepNext/>
        <w:widowControl w:val="0"/>
        <w:numPr>
          <w:ilvl w:val="0"/>
          <w:numId w:val="0"/>
        </w:numPr>
        <w:ind w:left="2779"/>
      </w:pPr>
      <w:r w:rsidRPr="00E86E74">
        <w:rPr>
          <w:b/>
          <w:bCs/>
          <w:highlight w:val="cyan"/>
        </w:rPr>
        <w:t>XXXXXXXXXXXXXXXXXXXX</w:t>
      </w:r>
      <w:r w:rsidRPr="003F1C84">
        <w:t xml:space="preserve"> EUR </w:t>
      </w:r>
      <w:r w:rsidRPr="00AE200A">
        <w:rPr>
          <w:highlight w:val="cyan"/>
        </w:rPr>
        <w:t>VAT excluded</w:t>
      </w:r>
    </w:p>
    <w:p w14:paraId="29436A60" w14:textId="331A62B3" w:rsidR="00F64B63" w:rsidRPr="00F64B63" w:rsidRDefault="00F64B63" w:rsidP="00F64B63">
      <w:pPr>
        <w:pStyle w:val="seLevel3"/>
        <w:keepNext/>
        <w:widowControl w:val="0"/>
        <w:numPr>
          <w:ilvl w:val="0"/>
          <w:numId w:val="0"/>
        </w:numPr>
        <w:ind w:left="2779"/>
      </w:pPr>
      <w:r>
        <w:t xml:space="preserve">(in words: </w:t>
      </w:r>
      <w:proofErr w:type="spellStart"/>
      <w:r w:rsidRPr="00E86E74">
        <w:rPr>
          <w:b/>
          <w:bCs/>
          <w:highlight w:val="cyan"/>
        </w:rPr>
        <w:t>xxxxxxxxxxxxx</w:t>
      </w:r>
      <w:proofErr w:type="spellEnd"/>
      <w:r>
        <w:t xml:space="preserve"> euros</w:t>
      </w:r>
      <w:r w:rsidRPr="35F27C32">
        <w:t xml:space="preserve"> </w:t>
      </w:r>
      <w:r>
        <w:rPr>
          <w:highlight w:val="cyan"/>
        </w:rPr>
        <w:t>VAT excluded</w:t>
      </w:r>
      <w:r w:rsidRPr="35F27C32">
        <w:t>)</w:t>
      </w:r>
    </w:p>
    <w:p w14:paraId="2D420AB2" w14:textId="6C25719E" w:rsidR="00FC412E" w:rsidRPr="00F64B63" w:rsidRDefault="008807F6" w:rsidP="00A314AE">
      <w:pPr>
        <w:pStyle w:val="seLevel2"/>
        <w:keepNext/>
        <w:widowControl w:val="0"/>
        <w:numPr>
          <w:ilvl w:val="2"/>
          <w:numId w:val="3"/>
        </w:numPr>
        <w:tabs>
          <w:tab w:val="clear" w:pos="2779"/>
          <w:tab w:val="num" w:pos="3119"/>
        </w:tabs>
        <w:ind w:left="2268" w:hanging="850"/>
        <w:rPr>
          <w:b w:val="0"/>
          <w:lang w:val="en-US"/>
        </w:rPr>
      </w:pPr>
      <w:r w:rsidRPr="00F64B63">
        <w:rPr>
          <w:b w:val="0"/>
          <w:lang w:val="en-US"/>
        </w:rPr>
        <w:t>The items forming the flat</w:t>
      </w:r>
      <w:r w:rsidRPr="00F64B63">
        <w:rPr>
          <w:b w:val="0"/>
        </w:rPr>
        <w:t xml:space="preserve"> rate price for the Service </w:t>
      </w:r>
      <w:r w:rsidRPr="00F64B63">
        <w:rPr>
          <w:b w:val="0"/>
          <w:color w:val="000000"/>
        </w:rPr>
        <w:t>provided on flat-rate basis</w:t>
      </w:r>
      <w:r w:rsidRPr="00F64B63">
        <w:rPr>
          <w:b w:val="0"/>
        </w:rPr>
        <w:t xml:space="preserve"> are included in the calculation (hereinafter the “Flat rate price for Service provided on flat-rate basis calculation”) forming Annex No.</w:t>
      </w:r>
      <w:r w:rsidR="00BB0970" w:rsidRPr="00F64B63">
        <w:rPr>
          <w:b w:val="0"/>
        </w:rPr>
        <w:t xml:space="preserve"> 3</w:t>
      </w:r>
      <w:r w:rsidRPr="00F64B63">
        <w:rPr>
          <w:b w:val="0"/>
        </w:rPr>
        <w:t xml:space="preserve"> hereto.</w:t>
      </w:r>
    </w:p>
    <w:p w14:paraId="78B38688" w14:textId="77777777" w:rsidR="00FB3F12" w:rsidRDefault="008807F6" w:rsidP="00A314AE">
      <w:pPr>
        <w:pStyle w:val="seLevel2"/>
        <w:keepNext/>
        <w:widowControl w:val="0"/>
        <w:numPr>
          <w:ilvl w:val="1"/>
          <w:numId w:val="3"/>
        </w:numPr>
        <w:tabs>
          <w:tab w:val="clear" w:pos="1940"/>
          <w:tab w:val="num" w:pos="1418"/>
        </w:tabs>
        <w:ind w:left="1418" w:hanging="851"/>
      </w:pPr>
      <w:r w:rsidRPr="00F64B63">
        <w:t>Price for the Services beyond the flat-rate basis</w:t>
      </w:r>
    </w:p>
    <w:p w14:paraId="04E8D718" w14:textId="669DF010" w:rsidR="007747A4" w:rsidRDefault="008807F6" w:rsidP="00A314AE">
      <w:pPr>
        <w:pStyle w:val="seLevel2"/>
        <w:keepNext/>
        <w:widowControl w:val="0"/>
        <w:numPr>
          <w:ilvl w:val="2"/>
          <w:numId w:val="3"/>
        </w:numPr>
        <w:tabs>
          <w:tab w:val="clear" w:pos="2779"/>
          <w:tab w:val="num" w:pos="2977"/>
        </w:tabs>
        <w:ind w:left="2268" w:hanging="850"/>
        <w:rPr>
          <w:b w:val="0"/>
          <w:bCs/>
        </w:rPr>
      </w:pPr>
      <w:r w:rsidRPr="00FB3F12">
        <w:rPr>
          <w:b w:val="0"/>
          <w:bCs/>
        </w:rPr>
        <w:t xml:space="preserve">The Parties have agreed that the price for Services beyond the flat-rate basis provided pursuant to clause </w:t>
      </w:r>
      <w:r w:rsidR="00FE7B8C" w:rsidRPr="00FB3F12">
        <w:rPr>
          <w:b w:val="0"/>
          <w:bCs/>
        </w:rPr>
        <w:fldChar w:fldCharType="begin"/>
      </w:r>
      <w:r w:rsidR="00FE7B8C" w:rsidRPr="00FB3F12">
        <w:rPr>
          <w:b w:val="0"/>
          <w:bCs/>
        </w:rPr>
        <w:instrText xml:space="preserve"> REF _Ref210893428 \r \h </w:instrText>
      </w:r>
      <w:r w:rsidR="00FB3F12">
        <w:rPr>
          <w:b w:val="0"/>
          <w:bCs/>
        </w:rPr>
        <w:instrText xml:space="preserve"> \* MERGEFORMAT </w:instrText>
      </w:r>
      <w:r w:rsidR="00FE7B8C" w:rsidRPr="00FB3F12">
        <w:rPr>
          <w:b w:val="0"/>
          <w:bCs/>
        </w:rPr>
      </w:r>
      <w:r w:rsidR="00FE7B8C" w:rsidRPr="00FB3F12">
        <w:rPr>
          <w:b w:val="0"/>
          <w:bCs/>
        </w:rPr>
        <w:fldChar w:fldCharType="separate"/>
      </w:r>
      <w:r w:rsidR="00FE7B8C" w:rsidRPr="00FB3F12">
        <w:rPr>
          <w:b w:val="0"/>
          <w:bCs/>
        </w:rPr>
        <w:t>1.2.4.2</w:t>
      </w:r>
      <w:r w:rsidR="00FE7B8C" w:rsidRPr="00FB3F12">
        <w:rPr>
          <w:b w:val="0"/>
          <w:bCs/>
        </w:rPr>
        <w:fldChar w:fldCharType="end"/>
      </w:r>
      <w:r w:rsidRPr="00FB3F12">
        <w:rPr>
          <w:b w:val="0"/>
          <w:bCs/>
        </w:rPr>
        <w:t xml:space="preserve"> based on a Request will be calculated pursuant to the unit prices for Services beyond the flat-rate basis indicated in the price list attached hereto as Annex No. </w:t>
      </w:r>
      <w:r w:rsidR="004B6C27" w:rsidRPr="00FB3F12">
        <w:rPr>
          <w:b w:val="0"/>
          <w:bCs/>
        </w:rPr>
        <w:t>3</w:t>
      </w:r>
      <w:r w:rsidRPr="00FB3F12">
        <w:rPr>
          <w:b w:val="0"/>
          <w:bCs/>
        </w:rPr>
        <w:t xml:space="preserve"> </w:t>
      </w:r>
      <w:r w:rsidR="007747A4" w:rsidRPr="00FB3F12">
        <w:rPr>
          <w:b w:val="0"/>
          <w:bCs/>
        </w:rPr>
        <w:t xml:space="preserve">and the respective quantity of Services provided beyond the flat-rate basis, confirmed by the Parties in </w:t>
      </w:r>
      <w:r w:rsidR="007747A4" w:rsidRPr="00FB3F12">
        <w:rPr>
          <w:b w:val="0"/>
          <w:bCs/>
        </w:rPr>
        <w:lastRenderedPageBreak/>
        <w:t>Takeover Protocol.</w:t>
      </w:r>
    </w:p>
    <w:p w14:paraId="1A1BD4B5" w14:textId="540F85E8" w:rsidR="007747A4" w:rsidRPr="004B203F" w:rsidRDefault="007747A4" w:rsidP="00A314AE">
      <w:pPr>
        <w:pStyle w:val="seLevel2"/>
        <w:keepNext/>
        <w:widowControl w:val="0"/>
        <w:numPr>
          <w:ilvl w:val="2"/>
          <w:numId w:val="3"/>
        </w:numPr>
        <w:tabs>
          <w:tab w:val="clear" w:pos="2779"/>
          <w:tab w:val="num" w:pos="2977"/>
        </w:tabs>
        <w:ind w:left="2268" w:hanging="850"/>
        <w:rPr>
          <w:b w:val="0"/>
          <w:bCs/>
        </w:rPr>
      </w:pPr>
      <w:r w:rsidRPr="004B203F">
        <w:rPr>
          <w:b w:val="0"/>
          <w:bCs/>
          <w:lang w:val="en-US"/>
        </w:rPr>
        <w:t>The Parties ha</w:t>
      </w:r>
      <w:r w:rsidR="001831A3" w:rsidRPr="004B203F">
        <w:rPr>
          <w:b w:val="0"/>
          <w:bCs/>
          <w:lang w:val="en-US"/>
        </w:rPr>
        <w:t>ve</w:t>
      </w:r>
      <w:r w:rsidRPr="004B203F">
        <w:rPr>
          <w:b w:val="0"/>
          <w:bCs/>
          <w:lang w:val="en-US"/>
        </w:rPr>
        <w:t xml:space="preserve"> agreed that the price for the Service</w:t>
      </w:r>
      <w:r w:rsidR="001831A3" w:rsidRPr="004B203F">
        <w:rPr>
          <w:b w:val="0"/>
          <w:bCs/>
          <w:lang w:val="en-US"/>
        </w:rPr>
        <w:t>s</w:t>
      </w:r>
      <w:r w:rsidRPr="004B203F">
        <w:rPr>
          <w:b w:val="0"/>
          <w:bCs/>
          <w:lang w:val="en-US"/>
        </w:rPr>
        <w:t xml:space="preserve"> will be settle on the base of the invoice issued by the Provider after providing and taking over the Service</w:t>
      </w:r>
      <w:r w:rsidR="001831A3" w:rsidRPr="004B203F">
        <w:rPr>
          <w:b w:val="0"/>
          <w:bCs/>
          <w:lang w:val="en-US"/>
        </w:rPr>
        <w:t>s</w:t>
      </w:r>
      <w:r w:rsidRPr="004B203F">
        <w:rPr>
          <w:b w:val="0"/>
          <w:bCs/>
          <w:lang w:val="en-US"/>
        </w:rPr>
        <w:t xml:space="preserve"> as followed: </w:t>
      </w:r>
    </w:p>
    <w:p w14:paraId="345823AE" w14:textId="77777777" w:rsidR="007747A4" w:rsidRPr="001831A3" w:rsidRDefault="007747A4" w:rsidP="00A314AE">
      <w:pPr>
        <w:pStyle w:val="seLevel3"/>
        <w:keepNext/>
        <w:widowControl w:val="0"/>
        <w:numPr>
          <w:ilvl w:val="0"/>
          <w:numId w:val="21"/>
        </w:numPr>
        <w:ind w:hanging="294"/>
        <w:rPr>
          <w:lang w:val="en-US"/>
        </w:rPr>
      </w:pPr>
      <w:r w:rsidRPr="001831A3">
        <w:rPr>
          <w:lang w:val="en-US"/>
        </w:rPr>
        <w:t>at Services provided on flat-rate basis the Provider shall issue the invoice after the Invoicing period,</w:t>
      </w:r>
    </w:p>
    <w:p w14:paraId="18BE49CC" w14:textId="28CBFA90" w:rsidR="007747A4" w:rsidRPr="001831A3" w:rsidRDefault="007747A4" w:rsidP="00A314AE">
      <w:pPr>
        <w:pStyle w:val="seLevel3"/>
        <w:keepNext/>
        <w:widowControl w:val="0"/>
        <w:numPr>
          <w:ilvl w:val="0"/>
          <w:numId w:val="21"/>
        </w:numPr>
        <w:ind w:hanging="294"/>
        <w:rPr>
          <w:lang w:val="en-US"/>
        </w:rPr>
      </w:pPr>
      <w:r w:rsidRPr="001831A3">
        <w:rPr>
          <w:lang w:val="en-US"/>
        </w:rPr>
        <w:t>at Services provided beyond the flat-rate basis the Provider shall issue the invoice after proving such Service.</w:t>
      </w:r>
    </w:p>
    <w:p w14:paraId="5721E602" w14:textId="53081328" w:rsidR="007747A4" w:rsidRDefault="007747A4" w:rsidP="007747A4">
      <w:pPr>
        <w:pStyle w:val="seLevel3"/>
        <w:keepNext/>
        <w:widowControl w:val="0"/>
        <w:tabs>
          <w:tab w:val="left" w:pos="2268"/>
        </w:tabs>
        <w:ind w:left="2268"/>
      </w:pPr>
      <w:r w:rsidRPr="003F1C84">
        <w:t>The basis f</w:t>
      </w:r>
      <w:r>
        <w:t>or</w:t>
      </w:r>
      <w:r w:rsidRPr="003F1C84">
        <w:t xml:space="preserve"> the issuance of an </w:t>
      </w:r>
      <w:r w:rsidRPr="006E4364">
        <w:t>invoice by the Provider is the takeover protocol of the provided Services (hereinafter the “</w:t>
      </w:r>
      <w:r w:rsidR="00BD3276" w:rsidRPr="006E4364">
        <w:rPr>
          <w:b/>
          <w:bCs/>
        </w:rPr>
        <w:t>Acceptance</w:t>
      </w:r>
      <w:r w:rsidRPr="006E4364">
        <w:rPr>
          <w:b/>
          <w:bCs/>
        </w:rPr>
        <w:t xml:space="preserve"> Protocol</w:t>
      </w:r>
      <w:r w:rsidRPr="006E4364">
        <w:t xml:space="preserve">”), prepared pursuant to clause </w:t>
      </w:r>
      <w:r w:rsidR="00CA674F" w:rsidRPr="006E4364">
        <w:fldChar w:fldCharType="begin"/>
      </w:r>
      <w:r w:rsidR="00CA674F" w:rsidRPr="006E4364">
        <w:instrText xml:space="preserve"> REF _Ref214371448 \r \h </w:instrText>
      </w:r>
      <w:r w:rsidR="006E4364">
        <w:instrText xml:space="preserve"> \* MERGEFORMAT </w:instrText>
      </w:r>
      <w:r w:rsidR="00CA674F" w:rsidRPr="006E4364">
        <w:fldChar w:fldCharType="separate"/>
      </w:r>
      <w:r w:rsidR="00CA674F" w:rsidRPr="006E4364">
        <w:t>6.7.2</w:t>
      </w:r>
      <w:r w:rsidR="00CA674F" w:rsidRPr="006E4364">
        <w:fldChar w:fldCharType="end"/>
      </w:r>
      <w:r w:rsidRPr="006E4364">
        <w:t xml:space="preserve"> hereof, in which the Contract Managers of the</w:t>
      </w:r>
      <w:r w:rsidRPr="003F1C84">
        <w:t xml:space="preserve"> Client and </w:t>
      </w:r>
      <w:r>
        <w:t>o</w:t>
      </w:r>
      <w:r w:rsidRPr="003F1C84">
        <w:t xml:space="preserve">f the </w:t>
      </w:r>
      <w:r>
        <w:t>Provider</w:t>
      </w:r>
      <w:r w:rsidRPr="003F1C84">
        <w:t xml:space="preserve"> </w:t>
      </w:r>
      <w:r>
        <w:t xml:space="preserve">pursuant to clause 4.2 hereof shall </w:t>
      </w:r>
      <w:r w:rsidRPr="003F1C84">
        <w:t>confirm</w:t>
      </w:r>
      <w:r>
        <w:t xml:space="preserve"> the volume of the Services provided during the relevant invoicing period. </w:t>
      </w:r>
      <w:r w:rsidRPr="00D2736F">
        <w:t>For VAT purposes, the day of delivery is considered the day o</w:t>
      </w:r>
      <w:r>
        <w:t>f confirmation of the Takeover</w:t>
      </w:r>
      <w:r w:rsidRPr="00D2736F">
        <w:t xml:space="preserve"> Protocol by the Contract Managers </w:t>
      </w:r>
      <w:r>
        <w:t>pursuant</w:t>
      </w:r>
      <w:r w:rsidRPr="00D2736F">
        <w:t xml:space="preserve"> to </w:t>
      </w:r>
      <w:r>
        <w:t>clause</w:t>
      </w:r>
      <w:r w:rsidRPr="00D2736F">
        <w:t xml:space="preserve"> 4.2 </w:t>
      </w:r>
      <w:r>
        <w:t>hereof. The Provider</w:t>
      </w:r>
      <w:r w:rsidRPr="00D2736F">
        <w:t xml:space="preserve"> will issue an invoice no later than 15 days from the date of delivery.</w:t>
      </w:r>
    </w:p>
    <w:p w14:paraId="76BDC735" w14:textId="537B2DD5" w:rsidR="00881614" w:rsidRPr="00881614" w:rsidRDefault="001831A3" w:rsidP="00881614">
      <w:pPr>
        <w:pStyle w:val="seLevel2"/>
        <w:keepNext/>
        <w:widowControl w:val="0"/>
        <w:numPr>
          <w:ilvl w:val="1"/>
          <w:numId w:val="3"/>
        </w:numPr>
        <w:tabs>
          <w:tab w:val="clear" w:pos="1940"/>
          <w:tab w:val="num" w:pos="1418"/>
        </w:tabs>
        <w:ind w:left="1418" w:hanging="851"/>
      </w:pPr>
      <w:bookmarkStart w:id="60" w:name="_Ref215661126"/>
      <w:r w:rsidRPr="00126F36">
        <w:t xml:space="preserve">The </w:t>
      </w:r>
      <w:r w:rsidR="001B3C95" w:rsidRPr="00126F36">
        <w:t xml:space="preserve">Change of the Price </w:t>
      </w:r>
      <w:r w:rsidRPr="00126F36">
        <w:t>for</w:t>
      </w:r>
      <w:r w:rsidR="001B3C95" w:rsidRPr="00126F36">
        <w:t xml:space="preserve"> the Services  </w:t>
      </w:r>
      <w:bookmarkEnd w:id="60"/>
    </w:p>
    <w:p w14:paraId="58C437DD" w14:textId="0031F999" w:rsidR="00881614" w:rsidRPr="000D1660" w:rsidRDefault="00C76091" w:rsidP="00881614">
      <w:pPr>
        <w:pStyle w:val="seLevel2"/>
        <w:keepNext/>
        <w:widowControl w:val="0"/>
        <w:numPr>
          <w:ilvl w:val="2"/>
          <w:numId w:val="3"/>
        </w:numPr>
        <w:rPr>
          <w:b w:val="0"/>
        </w:rPr>
      </w:pPr>
      <w:bookmarkStart w:id="61" w:name="_Ref215660941"/>
      <w:r w:rsidRPr="00126F36">
        <w:rPr>
          <w:rFonts w:cs="Tahoma"/>
          <w:b w:val="0"/>
          <w:bCs/>
          <w:color w:val="323130"/>
        </w:rPr>
        <w:t xml:space="preserve">The Parties </w:t>
      </w:r>
      <w:r w:rsidRPr="00CC6E4B">
        <w:rPr>
          <w:rFonts w:cs="Tahoma"/>
          <w:b w:val="0"/>
          <w:bCs/>
          <w:color w:val="323130"/>
        </w:rPr>
        <w:t>agree</w:t>
      </w:r>
      <w:r w:rsidR="00A02B1E" w:rsidRPr="00CC6E4B">
        <w:rPr>
          <w:rFonts w:cs="Tahoma"/>
          <w:b w:val="0"/>
          <w:bCs/>
          <w:color w:val="323130"/>
        </w:rPr>
        <w:t>d</w:t>
      </w:r>
      <w:del w:id="62" w:author="Chanečka Simona" w:date="2025-12-05T12:44:00Z" w16du:dateUtc="2025-12-05T11:44:00Z">
        <w:r w:rsidRPr="00126F36" w:rsidDel="00AA4C83">
          <w:rPr>
            <w:rFonts w:cs="Tahoma"/>
            <w:b w:val="0"/>
            <w:bCs/>
            <w:color w:val="323130"/>
          </w:rPr>
          <w:delText>agree</w:delText>
        </w:r>
      </w:del>
      <w:r w:rsidRPr="00126F36">
        <w:rPr>
          <w:rFonts w:cs="Tahoma"/>
          <w:b w:val="0"/>
          <w:bCs/>
          <w:color w:val="323130"/>
        </w:rPr>
        <w:t xml:space="preserve"> that the price for the </w:t>
      </w:r>
      <w:r w:rsidR="00467CB6" w:rsidRPr="00126F36">
        <w:rPr>
          <w:rFonts w:cs="Tahoma"/>
          <w:b w:val="0"/>
          <w:bCs/>
          <w:color w:val="323130"/>
        </w:rPr>
        <w:t>S</w:t>
      </w:r>
      <w:r w:rsidRPr="00126F36">
        <w:rPr>
          <w:rFonts w:cs="Tahoma"/>
          <w:b w:val="0"/>
          <w:bCs/>
          <w:color w:val="323130"/>
        </w:rPr>
        <w:t xml:space="preserve">ervices provided on a flat-rate basis and the </w:t>
      </w:r>
      <w:r w:rsidR="00467CB6" w:rsidRPr="00126F36">
        <w:rPr>
          <w:rFonts w:cs="Tahoma"/>
          <w:b w:val="0"/>
          <w:bCs/>
          <w:color w:val="323130"/>
        </w:rPr>
        <w:t>S</w:t>
      </w:r>
      <w:r w:rsidRPr="00126F36">
        <w:rPr>
          <w:rFonts w:cs="Tahoma"/>
          <w:b w:val="0"/>
          <w:bCs/>
          <w:color w:val="323130"/>
        </w:rPr>
        <w:t xml:space="preserve">ervices beyond the flat-rate basis, as specified in Annex No. 3 of this </w:t>
      </w:r>
      <w:r w:rsidR="00D824E8" w:rsidRPr="00126F36">
        <w:rPr>
          <w:rFonts w:cs="Tahoma"/>
          <w:b w:val="0"/>
          <w:bCs/>
          <w:color w:val="323130"/>
        </w:rPr>
        <w:t>Contract</w:t>
      </w:r>
      <w:r w:rsidRPr="00126F36">
        <w:rPr>
          <w:rFonts w:cs="Tahoma"/>
          <w:b w:val="0"/>
          <w:bCs/>
          <w:color w:val="323130"/>
        </w:rPr>
        <w:t xml:space="preserve">, </w:t>
      </w:r>
      <w:r w:rsidR="001C5658" w:rsidRPr="00CC6E4B">
        <w:rPr>
          <w:rFonts w:cs="Tahoma"/>
          <w:b w:val="0"/>
          <w:bCs/>
          <w:color w:val="323130"/>
        </w:rPr>
        <w:t xml:space="preserve">may be </w:t>
      </w:r>
      <w:r w:rsidR="00A02B1E" w:rsidRPr="00CC6E4B">
        <w:rPr>
          <w:rFonts w:cs="Tahoma"/>
          <w:b w:val="0"/>
          <w:bCs/>
          <w:color w:val="323130"/>
        </w:rPr>
        <w:t>increased</w:t>
      </w:r>
      <w:r w:rsidR="001C5658" w:rsidRPr="00CC6E4B">
        <w:rPr>
          <w:rFonts w:cs="Tahoma"/>
          <w:b w:val="0"/>
          <w:bCs/>
          <w:color w:val="323130"/>
        </w:rPr>
        <w:t xml:space="preserve"> unilateral</w:t>
      </w:r>
      <w:r w:rsidR="00FA439D" w:rsidRPr="00CC6E4B">
        <w:rPr>
          <w:rFonts w:cs="Tahoma"/>
          <w:b w:val="0"/>
          <w:bCs/>
          <w:color w:val="323130"/>
        </w:rPr>
        <w:t xml:space="preserve">ly by </w:t>
      </w:r>
      <w:r w:rsidR="00B00CC9">
        <w:rPr>
          <w:rFonts w:cs="Tahoma"/>
          <w:b w:val="0"/>
          <w:bCs/>
          <w:color w:val="323130"/>
        </w:rPr>
        <w:t>Contractor</w:t>
      </w:r>
      <w:r w:rsidR="009022C2" w:rsidRPr="00CC6E4B">
        <w:rPr>
          <w:rFonts w:cs="Tahoma"/>
          <w:b w:val="0"/>
          <w:bCs/>
          <w:color w:val="323130"/>
        </w:rPr>
        <w:t xml:space="preserve">'s </w:t>
      </w:r>
      <w:r w:rsidR="00EC2417" w:rsidRPr="00CC6E4B">
        <w:rPr>
          <w:rFonts w:cs="Tahoma"/>
          <w:b w:val="0"/>
          <w:bCs/>
          <w:color w:val="323130"/>
        </w:rPr>
        <w:t>written notic</w:t>
      </w:r>
      <w:r w:rsidR="00A921BE">
        <w:rPr>
          <w:rFonts w:cs="Tahoma"/>
          <w:b w:val="0"/>
          <w:bCs/>
          <w:color w:val="323130"/>
        </w:rPr>
        <w:t>e</w:t>
      </w:r>
      <w:r w:rsidR="00BB5F30">
        <w:rPr>
          <w:rFonts w:cs="Tahoma"/>
          <w:b w:val="0"/>
          <w:bCs/>
          <w:color w:val="323130"/>
        </w:rPr>
        <w:t xml:space="preserve"> </w:t>
      </w:r>
      <w:r w:rsidR="00EC2417" w:rsidRPr="00CC6E4B">
        <w:rPr>
          <w:rFonts w:cs="Tahoma"/>
          <w:b w:val="0"/>
          <w:bCs/>
          <w:color w:val="323130"/>
        </w:rPr>
        <w:t>delivered</w:t>
      </w:r>
      <w:r w:rsidR="008C749E" w:rsidRPr="00CC6E4B">
        <w:rPr>
          <w:rFonts w:cs="Tahoma"/>
          <w:b w:val="0"/>
          <w:bCs/>
          <w:color w:val="323130"/>
        </w:rPr>
        <w:t xml:space="preserve"> to</w:t>
      </w:r>
      <w:r w:rsidR="003F2F7C">
        <w:rPr>
          <w:rFonts w:cs="Tahoma"/>
          <w:b w:val="0"/>
          <w:bCs/>
          <w:color w:val="323130"/>
        </w:rPr>
        <w:t xml:space="preserve"> the Contract Managers on behalf of</w:t>
      </w:r>
      <w:r w:rsidR="008C749E" w:rsidRPr="00CC6E4B">
        <w:rPr>
          <w:rFonts w:cs="Tahoma"/>
          <w:b w:val="0"/>
          <w:bCs/>
          <w:color w:val="323130"/>
        </w:rPr>
        <w:t xml:space="preserve"> the Client</w:t>
      </w:r>
      <w:r w:rsidR="00EC2417" w:rsidRPr="00CC6E4B">
        <w:rPr>
          <w:rFonts w:cs="Tahoma"/>
          <w:b w:val="0"/>
          <w:bCs/>
          <w:color w:val="323130"/>
        </w:rPr>
        <w:t xml:space="preserve"> via e-mail</w:t>
      </w:r>
      <w:r w:rsidR="00720DC1">
        <w:rPr>
          <w:rFonts w:cs="Tahoma"/>
          <w:b w:val="0"/>
          <w:bCs/>
          <w:color w:val="323130"/>
        </w:rPr>
        <w:t xml:space="preserve"> and under the </w:t>
      </w:r>
      <w:r w:rsidR="00C649FB">
        <w:rPr>
          <w:rFonts w:cs="Tahoma"/>
          <w:b w:val="0"/>
          <w:bCs/>
          <w:color w:val="323130"/>
        </w:rPr>
        <w:t xml:space="preserve">terms agreed in this Section </w:t>
      </w:r>
      <w:r w:rsidR="00C649FB">
        <w:rPr>
          <w:rFonts w:cs="Tahoma"/>
          <w:b w:val="0"/>
          <w:bCs/>
          <w:color w:val="323130"/>
        </w:rPr>
        <w:fldChar w:fldCharType="begin"/>
      </w:r>
      <w:r w:rsidR="00C649FB">
        <w:rPr>
          <w:rFonts w:cs="Tahoma"/>
          <w:b w:val="0"/>
          <w:bCs/>
          <w:color w:val="323130"/>
        </w:rPr>
        <w:instrText xml:space="preserve"> REF _Ref215661126 \r \h </w:instrText>
      </w:r>
      <w:r w:rsidR="00C649FB">
        <w:rPr>
          <w:rFonts w:cs="Tahoma"/>
          <w:b w:val="0"/>
          <w:bCs/>
          <w:color w:val="323130"/>
        </w:rPr>
      </w:r>
      <w:r w:rsidR="00C649FB">
        <w:rPr>
          <w:rFonts w:cs="Tahoma"/>
          <w:b w:val="0"/>
          <w:bCs/>
          <w:color w:val="323130"/>
        </w:rPr>
        <w:fldChar w:fldCharType="separate"/>
      </w:r>
      <w:r w:rsidR="00C649FB">
        <w:rPr>
          <w:rFonts w:cs="Tahoma"/>
          <w:b w:val="0"/>
          <w:bCs/>
          <w:color w:val="323130"/>
        </w:rPr>
        <w:t>5.4</w:t>
      </w:r>
      <w:r w:rsidR="00C649FB">
        <w:rPr>
          <w:rFonts w:cs="Tahoma"/>
          <w:b w:val="0"/>
          <w:bCs/>
          <w:color w:val="323130"/>
        </w:rPr>
        <w:fldChar w:fldCharType="end"/>
      </w:r>
      <w:r w:rsidR="00032A57" w:rsidRPr="000D1660">
        <w:rPr>
          <w:b w:val="0"/>
          <w:color w:val="323130"/>
        </w:rPr>
        <w:t>.</w:t>
      </w:r>
      <w:bookmarkEnd w:id="61"/>
    </w:p>
    <w:p w14:paraId="3239DA18" w14:textId="1CF64607" w:rsidR="00527BB5" w:rsidRDefault="00B207D7" w:rsidP="00A314AE">
      <w:pPr>
        <w:pStyle w:val="seLevel2"/>
        <w:keepNext/>
        <w:widowControl w:val="0"/>
        <w:numPr>
          <w:ilvl w:val="2"/>
          <w:numId w:val="3"/>
        </w:numPr>
        <w:rPr>
          <w:rFonts w:cs="Tahoma"/>
          <w:b w:val="0"/>
          <w:bCs/>
          <w:color w:val="323130"/>
        </w:rPr>
      </w:pPr>
      <w:r w:rsidRPr="00126F36">
        <w:rPr>
          <w:rFonts w:cs="Tahoma"/>
          <w:b w:val="0"/>
          <w:bCs/>
          <w:color w:val="323130"/>
        </w:rPr>
        <w:t>The Parties agreed that t</w:t>
      </w:r>
      <w:r w:rsidR="00C76091" w:rsidRPr="00126F36">
        <w:rPr>
          <w:rFonts w:cs="Tahoma"/>
          <w:b w:val="0"/>
          <w:bCs/>
          <w:color w:val="323130"/>
        </w:rPr>
        <w:t xml:space="preserve">he price </w:t>
      </w:r>
      <w:r w:rsidR="009E0B89">
        <w:rPr>
          <w:rFonts w:cs="Tahoma"/>
          <w:b w:val="0"/>
          <w:bCs/>
          <w:color w:val="323130"/>
        </w:rPr>
        <w:t>in</w:t>
      </w:r>
      <w:r w:rsidR="00AC0BDB">
        <w:rPr>
          <w:rFonts w:cs="Tahoma"/>
          <w:b w:val="0"/>
          <w:bCs/>
          <w:color w:val="323130"/>
        </w:rPr>
        <w:t>c</w:t>
      </w:r>
      <w:r w:rsidR="009E0B89">
        <w:rPr>
          <w:rFonts w:cs="Tahoma"/>
          <w:b w:val="0"/>
          <w:bCs/>
          <w:color w:val="323130"/>
        </w:rPr>
        <w:t>rease</w:t>
      </w:r>
      <w:r w:rsidRPr="00126F36">
        <w:rPr>
          <w:rFonts w:cs="Tahoma"/>
          <w:b w:val="0"/>
          <w:bCs/>
          <w:color w:val="323130"/>
        </w:rPr>
        <w:t xml:space="preserve"> of the Services</w:t>
      </w:r>
      <w:r w:rsidR="00C76091" w:rsidRPr="00126F36">
        <w:rPr>
          <w:rFonts w:cs="Tahoma"/>
          <w:b w:val="0"/>
          <w:bCs/>
          <w:color w:val="323130"/>
        </w:rPr>
        <w:t xml:space="preserve"> due to  </w:t>
      </w:r>
      <w:del w:id="63" w:author="Chanečka Simona" w:date="2025-12-05T13:23:00Z" w16du:dateUtc="2025-12-05T12:23:00Z">
        <w:r w:rsidR="00C76091" w:rsidRPr="00126F36" w:rsidDel="00AB29F0">
          <w:rPr>
            <w:rFonts w:cs="Tahoma"/>
            <w:b w:val="0"/>
            <w:bCs/>
            <w:color w:val="323130"/>
          </w:rPr>
          <w:delText>change</w:delText>
        </w:r>
        <w:r w:rsidR="00881614" w:rsidDel="00AB29F0">
          <w:rPr>
            <w:rFonts w:cs="Tahoma"/>
            <w:b w:val="0"/>
            <w:bCs/>
            <w:color w:val="323130"/>
          </w:rPr>
          <w:delText>s</w:delText>
        </w:r>
        <w:r w:rsidR="00C76091" w:rsidRPr="00126F36" w:rsidDel="00AB29F0">
          <w:rPr>
            <w:rFonts w:cs="Tahoma"/>
            <w:b w:val="0"/>
            <w:bCs/>
            <w:color w:val="323130"/>
          </w:rPr>
          <w:delText xml:space="preserve"> </w:delText>
        </w:r>
      </w:del>
      <w:ins w:id="64" w:author="Chanečka Simona" w:date="2025-12-05T13:23:00Z" w16du:dateUtc="2025-12-05T12:23:00Z">
        <w:r w:rsidR="00AB29F0" w:rsidRPr="00126F36">
          <w:rPr>
            <w:rFonts w:cs="Tahoma"/>
            <w:b w:val="0"/>
            <w:bCs/>
            <w:color w:val="323130"/>
          </w:rPr>
          <w:t>chan</w:t>
        </w:r>
        <w:r w:rsidR="00AB29F0">
          <w:rPr>
            <w:rFonts w:cs="Tahoma"/>
            <w:b w:val="0"/>
            <w:bCs/>
            <w:color w:val="323130"/>
          </w:rPr>
          <w:t>g</w:t>
        </w:r>
        <w:r w:rsidR="00AB29F0" w:rsidRPr="00126F36">
          <w:rPr>
            <w:rFonts w:cs="Tahoma"/>
            <w:b w:val="0"/>
            <w:bCs/>
            <w:color w:val="323130"/>
          </w:rPr>
          <w:t>e</w:t>
        </w:r>
        <w:r w:rsidR="00AB29F0">
          <w:rPr>
            <w:rFonts w:cs="Tahoma"/>
            <w:b w:val="0"/>
            <w:bCs/>
            <w:color w:val="323130"/>
          </w:rPr>
          <w:t>s</w:t>
        </w:r>
        <w:r w:rsidR="00AB29F0" w:rsidRPr="00126F36">
          <w:rPr>
            <w:rFonts w:cs="Tahoma"/>
            <w:b w:val="0"/>
            <w:bCs/>
            <w:color w:val="323130"/>
          </w:rPr>
          <w:t xml:space="preserve"> </w:t>
        </w:r>
      </w:ins>
      <w:r w:rsidR="00C76091" w:rsidRPr="00126F36">
        <w:rPr>
          <w:rFonts w:cs="Tahoma"/>
          <w:b w:val="0"/>
          <w:bCs/>
          <w:color w:val="323130"/>
        </w:rPr>
        <w:t>in the relevant price index may be made</w:t>
      </w:r>
      <w:ins w:id="65" w:author="Chanečka Simona" w:date="2025-12-05T13:25:00Z" w16du:dateUtc="2025-12-05T12:25:00Z">
        <w:r w:rsidR="00C62ABC">
          <w:rPr>
            <w:rFonts w:cs="Tahoma"/>
            <w:b w:val="0"/>
            <w:bCs/>
            <w:color w:val="323130"/>
          </w:rPr>
          <w:t xml:space="preserve"> for the first time</w:t>
        </w:r>
      </w:ins>
      <w:r w:rsidRPr="00126F36">
        <w:rPr>
          <w:rFonts w:cs="Tahoma"/>
          <w:b w:val="0"/>
          <w:bCs/>
          <w:color w:val="323130"/>
        </w:rPr>
        <w:t xml:space="preserve"> </w:t>
      </w:r>
      <w:del w:id="66" w:author="Chanečka Simona" w:date="2025-12-05T13:25:00Z" w16du:dateUtc="2025-12-05T12:25:00Z">
        <w:r w:rsidR="00C76091" w:rsidRPr="00126F36" w:rsidDel="006848D6">
          <w:rPr>
            <w:rFonts w:cs="Tahoma"/>
            <w:b w:val="0"/>
            <w:bCs/>
            <w:color w:val="323130"/>
          </w:rPr>
          <w:delText xml:space="preserve">in the year following </w:delText>
        </w:r>
      </w:del>
      <w:r w:rsidRPr="00126F36">
        <w:rPr>
          <w:rFonts w:cs="Tahoma"/>
          <w:b w:val="0"/>
          <w:bCs/>
          <w:color w:val="323130"/>
        </w:rPr>
        <w:t xml:space="preserve">after expiration of period of three (3) years from the day when the Work was taken over by the Client based on the Takeover Protocol. </w:t>
      </w:r>
    </w:p>
    <w:p w14:paraId="1A9254AF" w14:textId="3F04D50B" w:rsidR="00761CBE" w:rsidRPr="0019796E" w:rsidRDefault="00B207D7" w:rsidP="00761CBE">
      <w:pPr>
        <w:pStyle w:val="seLevel2"/>
        <w:keepNext/>
        <w:widowControl w:val="0"/>
        <w:numPr>
          <w:ilvl w:val="2"/>
          <w:numId w:val="3"/>
        </w:numPr>
        <w:rPr>
          <w:rFonts w:cs="Tahoma"/>
          <w:b w:val="0"/>
          <w:bCs/>
          <w:color w:val="323130"/>
        </w:rPr>
      </w:pPr>
      <w:r w:rsidRPr="0019796E">
        <w:rPr>
          <w:b w:val="0"/>
          <w:color w:val="323130"/>
        </w:rPr>
        <w:t>T</w:t>
      </w:r>
      <w:r w:rsidR="00C76091" w:rsidRPr="0019796E">
        <w:rPr>
          <w:b w:val="0"/>
          <w:color w:val="323130"/>
        </w:rPr>
        <w:t>he Contractor is entitled</w:t>
      </w:r>
      <w:r w:rsidR="00881614" w:rsidRPr="0019796E">
        <w:rPr>
          <w:b w:val="0"/>
          <w:color w:val="323130"/>
        </w:rPr>
        <w:t xml:space="preserve"> to </w:t>
      </w:r>
      <w:r w:rsidR="00AC0BDB" w:rsidRPr="0019796E">
        <w:rPr>
          <w:rFonts w:cs="Tahoma"/>
          <w:b w:val="0"/>
          <w:bCs/>
          <w:color w:val="323130"/>
        </w:rPr>
        <w:t>increase the price</w:t>
      </w:r>
      <w:r w:rsidR="00881614" w:rsidRPr="0019796E">
        <w:rPr>
          <w:b w:val="0"/>
          <w:color w:val="323130"/>
        </w:rPr>
        <w:t xml:space="preserve"> for the Services </w:t>
      </w:r>
      <w:del w:id="67" w:author="Chanečka Simona" w:date="2025-12-05T12:47:00Z" w16du:dateUtc="2025-12-05T11:47:00Z">
        <w:r w:rsidR="00881614" w:rsidRPr="0019796E" w:rsidDel="00AA4C83">
          <w:rPr>
            <w:b w:val="0"/>
            <w:color w:val="323130"/>
          </w:rPr>
          <w:delText xml:space="preserve">once </w:delText>
        </w:r>
        <w:r w:rsidR="00984BB1" w:rsidRPr="0019796E" w:rsidDel="00AA4C83">
          <w:rPr>
            <w:rFonts w:cs="Tahoma"/>
            <w:b w:val="0"/>
            <w:bCs/>
            <w:color w:val="323130"/>
          </w:rPr>
          <w:delText>a</w:delText>
        </w:r>
        <w:r w:rsidR="00881614" w:rsidRPr="0019796E" w:rsidDel="00AA4C83">
          <w:rPr>
            <w:b w:val="0"/>
            <w:color w:val="323130"/>
          </w:rPr>
          <w:delText xml:space="preserve"> calendar year</w:delText>
        </w:r>
      </w:del>
      <w:ins w:id="68" w:author="Chanečka Simona" w:date="2025-12-05T12:47:00Z" w16du:dateUtc="2025-12-05T11:47:00Z">
        <w:r w:rsidR="00AA4C83" w:rsidRPr="0019796E">
          <w:rPr>
            <w:b w:val="0"/>
            <w:color w:val="323130"/>
          </w:rPr>
          <w:t>every 12 months</w:t>
        </w:r>
      </w:ins>
      <w:del w:id="69" w:author="Chanečka Simona" w:date="2025-12-05T12:47:00Z" w16du:dateUtc="2025-12-05T11:47:00Z">
        <w:r w:rsidR="00881614" w:rsidRPr="0019796E" w:rsidDel="00AA4C83">
          <w:rPr>
            <w:b w:val="0"/>
            <w:color w:val="323130"/>
          </w:rPr>
          <w:delText>, applicable to the calendar year</w:delText>
        </w:r>
        <w:r w:rsidR="001B5E6D" w:rsidRPr="0019796E" w:rsidDel="00AA4C83">
          <w:rPr>
            <w:rFonts w:cs="Tahoma"/>
            <w:b w:val="0"/>
            <w:bCs/>
            <w:color w:val="323130"/>
          </w:rPr>
          <w:delText xml:space="preserve"> in which the price is to be increased</w:delText>
        </w:r>
      </w:del>
      <w:r w:rsidR="00881614" w:rsidRPr="0019796E">
        <w:rPr>
          <w:rFonts w:cs="Tahoma"/>
          <w:b w:val="0"/>
          <w:bCs/>
          <w:color w:val="323130"/>
        </w:rPr>
        <w:t xml:space="preserve">. </w:t>
      </w:r>
      <w:del w:id="70" w:author="Chanečka Simona" w:date="2025-12-05T12:47:00Z" w16du:dateUtc="2025-12-05T11:47:00Z">
        <w:r w:rsidR="00881614" w:rsidRPr="0019796E" w:rsidDel="00AA4C83">
          <w:rPr>
            <w:rFonts w:cs="Tahoma"/>
            <w:b w:val="0"/>
            <w:bCs/>
            <w:color w:val="323130"/>
          </w:rPr>
          <w:delText xml:space="preserve"> </w:delText>
        </w:r>
      </w:del>
      <w:ins w:id="71" w:author="Chanečka Simona" w:date="2025-12-05T12:48:00Z" w16du:dateUtc="2025-12-05T11:48:00Z">
        <w:r w:rsidR="00AA4C83" w:rsidRPr="0019796E">
          <w:rPr>
            <w:b w:val="0"/>
            <w:color w:val="323130"/>
          </w:rPr>
          <w:t xml:space="preserve">The written </w:t>
        </w:r>
      </w:ins>
      <w:del w:id="72" w:author="Chanečka Simona" w:date="2025-12-05T12:48:00Z" w16du:dateUtc="2025-12-05T11:48:00Z">
        <w:r w:rsidR="00881614" w:rsidRPr="0019796E" w:rsidDel="00AA4C83">
          <w:rPr>
            <w:rFonts w:cs="Tahoma"/>
            <w:b w:val="0"/>
            <w:bCs/>
            <w:color w:val="323130"/>
          </w:rPr>
          <w:delText>Such</w:delText>
        </w:r>
        <w:r w:rsidR="001F181B" w:rsidRPr="0019796E" w:rsidDel="00AA4C83">
          <w:rPr>
            <w:rFonts w:cs="Tahoma"/>
            <w:b w:val="0"/>
            <w:bCs/>
            <w:color w:val="323130"/>
          </w:rPr>
          <w:delText xml:space="preserve"> </w:delText>
        </w:r>
      </w:del>
      <w:del w:id="73" w:author="Chanečka Simona" w:date="2025-12-05T12:47:00Z" w16du:dateUtc="2025-12-05T11:47:00Z">
        <w:r w:rsidR="008B2FA0" w:rsidRPr="0019796E" w:rsidDel="00AA4C83">
          <w:rPr>
            <w:rFonts w:cs="Tahoma"/>
            <w:b w:val="0"/>
            <w:bCs/>
            <w:color w:val="323130"/>
          </w:rPr>
          <w:delText>the</w:delText>
        </w:r>
        <w:r w:rsidR="00881614" w:rsidRPr="0019796E" w:rsidDel="00AA4C83">
          <w:rPr>
            <w:b w:val="0"/>
            <w:color w:val="323130"/>
          </w:rPr>
          <w:delText xml:space="preserve"> </w:delText>
        </w:r>
      </w:del>
      <w:r w:rsidR="00421420" w:rsidRPr="0019796E">
        <w:rPr>
          <w:rFonts w:cs="Tahoma"/>
          <w:b w:val="0"/>
          <w:bCs/>
          <w:color w:val="323130"/>
        </w:rPr>
        <w:t xml:space="preserve">notice under Section </w:t>
      </w:r>
      <w:r w:rsidR="006B300B" w:rsidRPr="0019796E">
        <w:rPr>
          <w:rFonts w:cs="Tahoma"/>
          <w:b w:val="0"/>
          <w:bCs/>
          <w:color w:val="323130"/>
        </w:rPr>
        <w:fldChar w:fldCharType="begin"/>
      </w:r>
      <w:r w:rsidR="006B300B" w:rsidRPr="0019796E">
        <w:rPr>
          <w:rFonts w:cs="Tahoma"/>
          <w:b w:val="0"/>
          <w:bCs/>
          <w:color w:val="323130"/>
        </w:rPr>
        <w:instrText xml:space="preserve"> REF _Ref215660941 \r \h </w:instrText>
      </w:r>
      <w:r w:rsidR="0019796E">
        <w:rPr>
          <w:rFonts w:cs="Tahoma"/>
          <w:b w:val="0"/>
          <w:bCs/>
          <w:color w:val="323130"/>
        </w:rPr>
        <w:instrText xml:space="preserve"> \* MERGEFORMAT </w:instrText>
      </w:r>
      <w:r w:rsidR="006B300B" w:rsidRPr="0019796E">
        <w:rPr>
          <w:rFonts w:cs="Tahoma"/>
          <w:b w:val="0"/>
          <w:bCs/>
          <w:color w:val="323130"/>
        </w:rPr>
      </w:r>
      <w:r w:rsidR="006B300B" w:rsidRPr="0019796E">
        <w:rPr>
          <w:rFonts w:cs="Tahoma"/>
          <w:b w:val="0"/>
          <w:bCs/>
          <w:color w:val="323130"/>
        </w:rPr>
        <w:fldChar w:fldCharType="separate"/>
      </w:r>
      <w:r w:rsidR="006B300B" w:rsidRPr="0019796E">
        <w:rPr>
          <w:rFonts w:cs="Tahoma"/>
          <w:b w:val="0"/>
          <w:bCs/>
          <w:color w:val="323130"/>
        </w:rPr>
        <w:t>5.4.1</w:t>
      </w:r>
      <w:r w:rsidR="006B300B" w:rsidRPr="0019796E">
        <w:rPr>
          <w:rFonts w:cs="Tahoma"/>
          <w:b w:val="0"/>
          <w:bCs/>
          <w:color w:val="323130"/>
        </w:rPr>
        <w:fldChar w:fldCharType="end"/>
      </w:r>
      <w:r w:rsidR="00421420" w:rsidRPr="0019796E">
        <w:rPr>
          <w:rFonts w:cs="Tahoma"/>
          <w:b w:val="0"/>
          <w:bCs/>
          <w:color w:val="323130"/>
        </w:rPr>
        <w:t xml:space="preserve"> of the Contract </w:t>
      </w:r>
      <w:del w:id="74" w:author="Chanečka Simona" w:date="2025-12-05T12:48:00Z" w16du:dateUtc="2025-12-05T11:48:00Z">
        <w:r w:rsidR="00881614" w:rsidRPr="0019796E" w:rsidDel="00AA4C83">
          <w:rPr>
            <w:b w:val="0"/>
            <w:color w:val="323130"/>
          </w:rPr>
          <w:delText xml:space="preserve">must be </w:delText>
        </w:r>
        <w:r w:rsidR="00172855" w:rsidRPr="0019796E" w:rsidDel="00AA4C83">
          <w:rPr>
            <w:rFonts w:cs="Tahoma"/>
            <w:b w:val="0"/>
            <w:bCs/>
            <w:color w:val="323130"/>
          </w:rPr>
          <w:delText>delivered to the Client</w:delText>
        </w:r>
        <w:r w:rsidR="00881614" w:rsidRPr="0019796E" w:rsidDel="00AA4C83">
          <w:rPr>
            <w:b w:val="0"/>
            <w:color w:val="323130"/>
          </w:rPr>
          <w:delText xml:space="preserve"> no later than January 31 of the calendar year, </w:delText>
        </w:r>
        <w:r w:rsidR="00996FAA" w:rsidRPr="0019796E" w:rsidDel="00AA4C83">
          <w:rPr>
            <w:rFonts w:cs="Tahoma"/>
            <w:b w:val="0"/>
            <w:bCs/>
            <w:color w:val="323130"/>
          </w:rPr>
          <w:delText xml:space="preserve">and </w:delText>
        </w:r>
      </w:del>
      <w:r w:rsidR="00996FAA" w:rsidRPr="0019796E">
        <w:rPr>
          <w:rFonts w:cs="Tahoma"/>
          <w:b w:val="0"/>
          <w:bCs/>
          <w:color w:val="323130"/>
        </w:rPr>
        <w:t xml:space="preserve">must contain </w:t>
      </w:r>
      <w:ins w:id="75" w:author="Chanečka Simona" w:date="2025-12-05T12:48:00Z" w16du:dateUtc="2025-12-05T11:48:00Z">
        <w:r w:rsidR="00AA4C83" w:rsidRPr="0019796E">
          <w:rPr>
            <w:rFonts w:cs="Tahoma"/>
            <w:b w:val="0"/>
            <w:bCs/>
            <w:color w:val="323130"/>
          </w:rPr>
          <w:t xml:space="preserve">a </w:t>
        </w:r>
      </w:ins>
      <w:r w:rsidR="00996FAA" w:rsidRPr="0019796E">
        <w:rPr>
          <w:rFonts w:cs="Tahoma"/>
          <w:b w:val="0"/>
          <w:bCs/>
          <w:color w:val="323130"/>
        </w:rPr>
        <w:t>new updated Annex No. 3 of the Contract</w:t>
      </w:r>
      <w:r w:rsidR="008A7092" w:rsidRPr="0019796E">
        <w:rPr>
          <w:rFonts w:cs="Tahoma"/>
          <w:b w:val="0"/>
          <w:bCs/>
          <w:color w:val="323130"/>
        </w:rPr>
        <w:t xml:space="preserve"> with prices </w:t>
      </w:r>
      <w:r w:rsidR="003F02A4" w:rsidRPr="0019796E">
        <w:rPr>
          <w:rFonts w:cs="Tahoma"/>
          <w:b w:val="0"/>
          <w:bCs/>
          <w:color w:val="323130"/>
        </w:rPr>
        <w:t>increased by</w:t>
      </w:r>
      <w:r w:rsidR="00742287" w:rsidRPr="0019796E">
        <w:rPr>
          <w:rFonts w:cs="Tahoma"/>
          <w:b w:val="0"/>
          <w:bCs/>
          <w:color w:val="323130"/>
        </w:rPr>
        <w:t xml:space="preserve"> price</w:t>
      </w:r>
      <w:r w:rsidR="003F02A4" w:rsidRPr="0019796E">
        <w:rPr>
          <w:rFonts w:cs="Tahoma"/>
          <w:b w:val="0"/>
          <w:bCs/>
          <w:color w:val="323130"/>
        </w:rPr>
        <w:t xml:space="preserve"> index</w:t>
      </w:r>
      <w:r w:rsidR="007E0357" w:rsidRPr="0019796E">
        <w:rPr>
          <w:rFonts w:cs="Tahoma"/>
          <w:b w:val="0"/>
          <w:bCs/>
          <w:color w:val="323130"/>
        </w:rPr>
        <w:t xml:space="preserve"> corresponding to</w:t>
      </w:r>
      <w:r w:rsidR="00996FAA" w:rsidRPr="0019796E">
        <w:rPr>
          <w:rFonts w:cs="Tahoma"/>
          <w:b w:val="0"/>
          <w:bCs/>
          <w:color w:val="323130"/>
        </w:rPr>
        <w:t xml:space="preserve"> </w:t>
      </w:r>
      <w:r w:rsidR="00881614" w:rsidRPr="0019796E">
        <w:rPr>
          <w:b w:val="0"/>
          <w:color w:val="323130"/>
        </w:rPr>
        <w:t xml:space="preserve">the Harmonized Index of Consumer Prices (HICP) </w:t>
      </w:r>
      <w:r w:rsidR="007E0357" w:rsidRPr="0019796E">
        <w:rPr>
          <w:rFonts w:cs="Tahoma"/>
          <w:b w:val="0"/>
          <w:bCs/>
          <w:color w:val="323130"/>
        </w:rPr>
        <w:t xml:space="preserve">published </w:t>
      </w:r>
      <w:r w:rsidR="00881614" w:rsidRPr="0019796E">
        <w:rPr>
          <w:b w:val="0"/>
          <w:color w:val="323130"/>
        </w:rPr>
        <w:t>on the Eurostat website</w:t>
      </w:r>
      <w:ins w:id="76" w:author="Chanečka Simona" w:date="2025-12-05T13:42:00Z" w16du:dateUtc="2025-12-05T12:42:00Z">
        <w:r w:rsidR="006203B3" w:rsidRPr="0019796E">
          <w:rPr>
            <w:b w:val="0"/>
            <w:color w:val="323130"/>
          </w:rPr>
          <w:t xml:space="preserve">: </w:t>
        </w:r>
      </w:ins>
      <w:ins w:id="77" w:author="Chanečka Simona" w:date="2025-12-05T13:46:00Z" w16du:dateUtc="2025-12-05T12:46:00Z">
        <w:r w:rsidR="001A4ED8" w:rsidRPr="0019796E">
          <w:rPr>
            <w:b w:val="0"/>
            <w:color w:val="323130"/>
          </w:rPr>
          <w:fldChar w:fldCharType="begin"/>
        </w:r>
        <w:r w:rsidR="001A4ED8" w:rsidRPr="0019796E">
          <w:rPr>
            <w:b w:val="0"/>
            <w:color w:val="323130"/>
          </w:rPr>
          <w:instrText>HYPERLINK "</w:instrText>
        </w:r>
      </w:ins>
      <w:ins w:id="78" w:author="Chanečka Simona" w:date="2025-12-05T13:41:00Z" w16du:dateUtc="2025-12-05T12:41:00Z">
        <w:r w:rsidR="001A4ED8" w:rsidRPr="0019796E">
          <w:rPr>
            <w:b w:val="0"/>
            <w:color w:val="323130"/>
          </w:rPr>
          <w:instrText>https://ec.europa.eu/eurostat/</w:instrText>
        </w:r>
      </w:ins>
      <w:ins w:id="79" w:author="Chanečka Simona" w:date="2025-12-05T13:46:00Z" w16du:dateUtc="2025-12-05T12:46:00Z">
        <w:r w:rsidR="001A4ED8" w:rsidRPr="0019796E">
          <w:rPr>
            <w:b w:val="0"/>
            <w:color w:val="323130"/>
          </w:rPr>
          <w:instrText>"</w:instrText>
        </w:r>
        <w:r w:rsidR="001A4ED8" w:rsidRPr="0019796E">
          <w:rPr>
            <w:b w:val="0"/>
            <w:color w:val="323130"/>
          </w:rPr>
        </w:r>
        <w:r w:rsidR="001A4ED8" w:rsidRPr="0019796E">
          <w:rPr>
            <w:b w:val="0"/>
            <w:color w:val="323130"/>
          </w:rPr>
          <w:fldChar w:fldCharType="separate"/>
        </w:r>
      </w:ins>
      <w:ins w:id="80" w:author="Chanečka Simona" w:date="2025-12-05T13:41:00Z" w16du:dateUtc="2025-12-05T12:41:00Z">
        <w:r w:rsidR="001A4ED8" w:rsidRPr="0019796E">
          <w:rPr>
            <w:rStyle w:val="Hypertextovprepojenie"/>
            <w:b w:val="0"/>
          </w:rPr>
          <w:t>https://ec.europa.eu/eurostat/</w:t>
        </w:r>
      </w:ins>
      <w:ins w:id="81" w:author="Chanečka Simona" w:date="2025-12-05T13:46:00Z" w16du:dateUtc="2025-12-05T12:46:00Z">
        <w:r w:rsidR="001A4ED8" w:rsidRPr="0019796E">
          <w:rPr>
            <w:b w:val="0"/>
            <w:color w:val="323130"/>
          </w:rPr>
          <w:fldChar w:fldCharType="end"/>
        </w:r>
        <w:r w:rsidR="001A4ED8" w:rsidRPr="0019796E">
          <w:rPr>
            <w:b w:val="0"/>
            <w:color w:val="323130"/>
          </w:rPr>
          <w:t xml:space="preserve"> </w:t>
        </w:r>
      </w:ins>
      <w:del w:id="82" w:author="Chanečka Simona" w:date="2025-12-05T13:46:00Z" w16du:dateUtc="2025-12-05T12:46:00Z">
        <w:r w:rsidR="00881614" w:rsidRPr="0019796E" w:rsidDel="001D0F02">
          <w:rPr>
            <w:b w:val="0"/>
            <w:color w:val="323130"/>
          </w:rPr>
          <w:delText xml:space="preserve">, </w:delText>
        </w:r>
      </w:del>
      <w:r w:rsidR="00881614" w:rsidRPr="0019796E">
        <w:rPr>
          <w:b w:val="0"/>
          <w:color w:val="323130"/>
        </w:rPr>
        <w:t>under the row titled "Euro area – 20 countries" (hereinafter referred to as "</w:t>
      </w:r>
      <w:r w:rsidR="00881614" w:rsidRPr="0019796E">
        <w:rPr>
          <w:color w:val="323130"/>
        </w:rPr>
        <w:t>HICP</w:t>
      </w:r>
      <w:del w:id="83" w:author="Chanečka Simona" w:date="2025-12-05T12:52:00Z" w16du:dateUtc="2025-12-05T11:52:00Z">
        <w:r w:rsidR="00881614" w:rsidRPr="0019796E" w:rsidDel="00AA4C83">
          <w:rPr>
            <w:b w:val="0"/>
            <w:color w:val="323130"/>
          </w:rPr>
          <w:delText xml:space="preserve">"): </w:delText>
        </w:r>
      </w:del>
      <w:ins w:id="84" w:author="Chanečka Simona" w:date="2025-12-05T12:52:00Z" w16du:dateUtc="2025-12-05T11:52:00Z">
        <w:r w:rsidR="00AA4C83" w:rsidRPr="0019796E">
          <w:rPr>
            <w:b w:val="0"/>
            <w:color w:val="323130"/>
          </w:rPr>
          <w:t xml:space="preserve">") </w:t>
        </w:r>
      </w:ins>
      <w:del w:id="85" w:author="Chanečka Simona" w:date="2025-12-05T12:52:00Z" w16du:dateUtc="2025-12-05T11:52:00Z">
        <w:r w:rsidR="0025428B" w:rsidRPr="0019796E" w:rsidDel="00AA4C83">
          <w:fldChar w:fldCharType="begin"/>
        </w:r>
        <w:r w:rsidR="0025428B" w:rsidRPr="0019796E" w:rsidDel="00AA4C83">
          <w:delInstrText>HYPERLINK "https://ec.europa.eu/eurostat/databrowser/view/prc_hicp_aind/default/table?lang=en&amp;category=prc.prc_hicp" \t "_blank" \o "https://ec.europa.eu/eurostat/databrowser/view/prc_hicp_aind/default/table?lang=en&amp;category=prc.prc_hicp"</w:delInstrText>
        </w:r>
        <w:r w:rsidR="0025428B" w:rsidRPr="0019796E" w:rsidDel="00AA4C83">
          <w:fldChar w:fldCharType="separate"/>
        </w:r>
        <w:r w:rsidR="0025428B" w:rsidRPr="0019796E" w:rsidDel="00AA4C83">
          <w:rPr>
            <w:rStyle w:val="Hypertextovprepojenie"/>
            <w:b w:val="0"/>
          </w:rPr>
          <w:delText>[prc_hicp_aind] HICP - annual data (average index and rate of change)</w:delText>
        </w:r>
        <w:r w:rsidR="0025428B" w:rsidRPr="0019796E" w:rsidDel="00AA4C83">
          <w:fldChar w:fldCharType="end"/>
        </w:r>
      </w:del>
      <w:del w:id="86" w:author="Chanečka Simona" w:date="2025-12-05T12:51:00Z" w16du:dateUtc="2025-12-05T11:51:00Z">
        <w:r w:rsidR="00652BC9" w:rsidRPr="0019796E" w:rsidDel="00AA4C83">
          <w:rPr>
            <w:b w:val="0"/>
            <w:color w:val="323130"/>
          </w:rPr>
          <w:delText xml:space="preserve"> </w:delText>
        </w:r>
      </w:del>
      <w:del w:id="87" w:author="Chanečka Simona" w:date="2025-12-05T13:40:00Z" w16du:dateUtc="2025-12-05T12:40:00Z">
        <w:r w:rsidR="00881614" w:rsidRPr="0019796E" w:rsidDel="005B4464">
          <w:rPr>
            <w:b w:val="0"/>
            <w:color w:val="323130"/>
          </w:rPr>
          <w:delText>Consumer prices</w:delText>
        </w:r>
      </w:del>
      <w:del w:id="88" w:author="Chanečka Simona" w:date="2025-12-05T13:47:00Z" w16du:dateUtc="2025-12-05T12:47:00Z">
        <w:r w:rsidR="00881614" w:rsidRPr="0019796E" w:rsidDel="001D0F02">
          <w:rPr>
            <w:b w:val="0"/>
            <w:color w:val="323130"/>
          </w:rPr>
          <w:delText xml:space="preserve"> </w:delText>
        </w:r>
      </w:del>
      <w:r w:rsidR="00881614" w:rsidRPr="0019796E">
        <w:rPr>
          <w:b w:val="0"/>
          <w:color w:val="323130"/>
        </w:rPr>
        <w:t xml:space="preserve">compared with </w:t>
      </w:r>
      <w:del w:id="89" w:author="Chanečka Simona" w:date="2025-12-05T12:53:00Z" w16du:dateUtc="2025-12-05T11:53:00Z">
        <w:r w:rsidR="00881614" w:rsidRPr="0019796E" w:rsidDel="00AA4C83">
          <w:rPr>
            <w:b w:val="0"/>
            <w:color w:val="323130"/>
          </w:rPr>
          <w:delText xml:space="preserve">the </w:delText>
        </w:r>
      </w:del>
      <w:r w:rsidR="00881614" w:rsidRPr="0019796E">
        <w:rPr>
          <w:b w:val="0"/>
          <w:color w:val="323130"/>
        </w:rPr>
        <w:t>previous</w:t>
      </w:r>
      <w:r w:rsidR="00907C24" w:rsidRPr="0019796E">
        <w:rPr>
          <w:b w:val="0"/>
          <w:color w:val="323130"/>
        </w:rPr>
        <w:t xml:space="preserve"> </w:t>
      </w:r>
      <w:del w:id="90" w:author="Chanečka Simona" w:date="2025-12-05T12:53:00Z" w16du:dateUtc="2025-12-05T11:53:00Z">
        <w:r w:rsidR="00907C24" w:rsidRPr="0019796E" w:rsidDel="00AA4C83">
          <w:rPr>
            <w:b w:val="0"/>
            <w:color w:val="323130"/>
          </w:rPr>
          <w:delText>year</w:delText>
        </w:r>
        <w:r w:rsidR="00ED0998" w:rsidRPr="0019796E" w:rsidDel="00AA4C83">
          <w:rPr>
            <w:b w:val="0"/>
            <w:color w:val="323130"/>
          </w:rPr>
          <w:delText xml:space="preserve"> </w:delText>
        </w:r>
      </w:del>
      <w:ins w:id="91" w:author="Chanečka Simona" w:date="2025-12-05T13:43:00Z" w16du:dateUtc="2025-12-05T12:43:00Z">
        <w:r w:rsidR="009E446D" w:rsidRPr="0019796E">
          <w:rPr>
            <w:b w:val="0"/>
            <w:color w:val="323130"/>
          </w:rPr>
          <w:t>12 months</w:t>
        </w:r>
      </w:ins>
      <w:ins w:id="92" w:author="Chanečka Simona" w:date="2025-12-05T12:53:00Z" w16du:dateUtc="2025-12-05T11:53:00Z">
        <w:r w:rsidR="00AA4C83" w:rsidRPr="0019796E">
          <w:rPr>
            <w:b w:val="0"/>
            <w:color w:val="323130"/>
          </w:rPr>
          <w:t xml:space="preserve"> </w:t>
        </w:r>
      </w:ins>
      <w:r w:rsidR="00881614" w:rsidRPr="0019796E">
        <w:rPr>
          <w:b w:val="0"/>
          <w:color w:val="323130"/>
        </w:rPr>
        <w:t xml:space="preserve">– </w:t>
      </w:r>
      <w:del w:id="93" w:author="Chanečka Simona" w:date="2025-12-05T13:38:00Z" w16du:dateUtc="2025-12-05T12:38:00Z">
        <w:r w:rsidR="00907C24" w:rsidRPr="0019796E" w:rsidDel="00A80608">
          <w:rPr>
            <w:b w:val="0"/>
            <w:color w:val="323130"/>
          </w:rPr>
          <w:delText>annual</w:delText>
        </w:r>
        <w:r w:rsidR="00881614" w:rsidRPr="0019796E" w:rsidDel="00A80608">
          <w:rPr>
            <w:b w:val="0"/>
            <w:color w:val="323130"/>
          </w:rPr>
          <w:delText xml:space="preserve"> HICP</w:delText>
        </w:r>
      </w:del>
      <w:ins w:id="94" w:author="Chanečka Simona" w:date="2025-12-05T13:38:00Z" w16du:dateUtc="2025-12-05T12:38:00Z">
        <w:r w:rsidR="00A80608" w:rsidRPr="0019796E">
          <w:rPr>
            <w:b w:val="0"/>
            <w:color w:val="323130"/>
          </w:rPr>
          <w:t>HI</w:t>
        </w:r>
      </w:ins>
      <w:ins w:id="95" w:author="Chanečka Simona" w:date="2025-12-05T13:39:00Z" w16du:dateUtc="2025-12-05T12:39:00Z">
        <w:r w:rsidR="00A80608" w:rsidRPr="0019796E">
          <w:rPr>
            <w:b w:val="0"/>
            <w:color w:val="323130"/>
          </w:rPr>
          <w:t xml:space="preserve">CP </w:t>
        </w:r>
      </w:ins>
      <w:ins w:id="96" w:author="Chanečka Simona" w:date="2025-12-05T13:40:00Z" w16du:dateUtc="2025-12-05T12:40:00Z">
        <w:r w:rsidR="002775D5" w:rsidRPr="0019796E">
          <w:rPr>
            <w:b w:val="0"/>
            <w:color w:val="323130"/>
          </w:rPr>
          <w:t>–</w:t>
        </w:r>
      </w:ins>
      <w:ins w:id="97" w:author="Chanečka Simona" w:date="2025-12-05T13:39:00Z" w16du:dateUtc="2025-12-05T12:39:00Z">
        <w:r w:rsidR="00A80608" w:rsidRPr="0019796E">
          <w:rPr>
            <w:b w:val="0"/>
            <w:color w:val="323130"/>
          </w:rPr>
          <w:t xml:space="preserve"> monthly</w:t>
        </w:r>
      </w:ins>
      <w:ins w:id="98" w:author="Chanečka Simona" w:date="2025-12-05T13:40:00Z" w16du:dateUtc="2025-12-05T12:40:00Z">
        <w:r w:rsidR="002775D5" w:rsidRPr="0019796E">
          <w:rPr>
            <w:b w:val="0"/>
            <w:color w:val="323130"/>
          </w:rPr>
          <w:t xml:space="preserve"> data</w:t>
        </w:r>
      </w:ins>
      <w:del w:id="99" w:author="Chanečka Simona" w:date="2025-12-05T13:40:00Z" w16du:dateUtc="2025-12-05T12:40:00Z">
        <w:r w:rsidR="00881614" w:rsidRPr="0019796E" w:rsidDel="002775D5">
          <w:rPr>
            <w:b w:val="0"/>
            <w:color w:val="323130"/>
          </w:rPr>
          <w:delText xml:space="preserve"> -</w:delText>
        </w:r>
      </w:del>
      <w:r w:rsidR="00881614" w:rsidRPr="0019796E">
        <w:rPr>
          <w:b w:val="0"/>
          <w:color w:val="323130"/>
        </w:rPr>
        <w:t xml:space="preserve"> </w:t>
      </w:r>
      <w:ins w:id="100" w:author="Chanečka Simona" w:date="2025-12-05T13:40:00Z" w16du:dateUtc="2025-12-05T12:40:00Z">
        <w:r w:rsidR="001B7D91" w:rsidRPr="0019796E">
          <w:rPr>
            <w:b w:val="0"/>
            <w:color w:val="323130"/>
          </w:rPr>
          <w:t>(annual rate of change)</w:t>
        </w:r>
      </w:ins>
      <w:del w:id="101" w:author="Chanečka Simona" w:date="2025-12-05T13:40:00Z" w16du:dateUtc="2025-12-05T12:40:00Z">
        <w:r w:rsidR="00881614" w:rsidRPr="0019796E" w:rsidDel="001B7D91">
          <w:rPr>
            <w:b w:val="0"/>
            <w:color w:val="323130"/>
          </w:rPr>
          <w:delText>inflation rate</w:delText>
        </w:r>
      </w:del>
      <w:r w:rsidR="00881614" w:rsidRPr="0019796E">
        <w:rPr>
          <w:b w:val="0"/>
          <w:color w:val="323130"/>
        </w:rPr>
        <w:t>.</w:t>
      </w:r>
      <w:r w:rsidR="00C76091" w:rsidRPr="0019796E">
        <w:rPr>
          <w:rFonts w:cs="Tahoma"/>
          <w:b w:val="0"/>
          <w:bCs/>
          <w:color w:val="323130"/>
        </w:rPr>
        <w:t xml:space="preserve"> </w:t>
      </w:r>
    </w:p>
    <w:p w14:paraId="304253A3" w14:textId="48390364" w:rsidR="00032A57" w:rsidRPr="000D1660" w:rsidDel="003B45E8" w:rsidRDefault="00600392" w:rsidP="003B45E8">
      <w:pPr>
        <w:pStyle w:val="seLevel2"/>
        <w:keepNext/>
        <w:widowControl w:val="0"/>
        <w:numPr>
          <w:ilvl w:val="2"/>
          <w:numId w:val="3"/>
        </w:numPr>
        <w:rPr>
          <w:del w:id="102" w:author="Chanečka Simona" w:date="2025-12-05T12:56:00Z" w16du:dateUtc="2025-12-05T11:56:00Z"/>
          <w:b w:val="0"/>
          <w:color w:val="323130"/>
        </w:rPr>
      </w:pPr>
      <w:r w:rsidRPr="0019796E">
        <w:rPr>
          <w:rFonts w:cs="Tahoma"/>
          <w:b w:val="0"/>
          <w:bCs/>
          <w:color w:val="323130"/>
        </w:rPr>
        <w:t xml:space="preserve">If </w:t>
      </w:r>
      <w:r w:rsidR="001411E0" w:rsidRPr="0019796E">
        <w:rPr>
          <w:rFonts w:cs="Tahoma"/>
          <w:b w:val="0"/>
          <w:bCs/>
          <w:color w:val="323130"/>
        </w:rPr>
        <w:t xml:space="preserve">the Contractor meets the conditions for </w:t>
      </w:r>
      <w:r w:rsidR="001F0932" w:rsidRPr="0019796E">
        <w:rPr>
          <w:rFonts w:cs="Tahoma"/>
          <w:b w:val="0"/>
          <w:bCs/>
          <w:color w:val="323130"/>
        </w:rPr>
        <w:t>price adjustment</w:t>
      </w:r>
      <w:r w:rsidR="001F0932">
        <w:rPr>
          <w:rFonts w:cs="Tahoma"/>
          <w:b w:val="0"/>
          <w:bCs/>
          <w:color w:val="323130"/>
        </w:rPr>
        <w:t xml:space="preserve"> of the Services set out in this Section </w:t>
      </w:r>
      <w:r w:rsidR="001F0932">
        <w:rPr>
          <w:rFonts w:cs="Tahoma"/>
          <w:bCs/>
          <w:color w:val="323130"/>
        </w:rPr>
        <w:fldChar w:fldCharType="begin"/>
      </w:r>
      <w:r w:rsidR="001F0932">
        <w:rPr>
          <w:rFonts w:cs="Tahoma"/>
          <w:b w:val="0"/>
          <w:bCs/>
          <w:color w:val="323130"/>
        </w:rPr>
        <w:instrText xml:space="preserve"> REF _Ref215661126 \r \h </w:instrText>
      </w:r>
      <w:r w:rsidR="001F0932">
        <w:rPr>
          <w:rFonts w:cs="Tahoma"/>
          <w:bCs/>
          <w:color w:val="323130"/>
        </w:rPr>
      </w:r>
      <w:r w:rsidR="001F0932">
        <w:rPr>
          <w:rFonts w:cs="Tahoma"/>
          <w:bCs/>
          <w:color w:val="323130"/>
        </w:rPr>
        <w:fldChar w:fldCharType="separate"/>
      </w:r>
      <w:r w:rsidR="001F0932">
        <w:rPr>
          <w:rFonts w:cs="Tahoma"/>
          <w:b w:val="0"/>
          <w:bCs/>
          <w:color w:val="323130"/>
        </w:rPr>
        <w:t>5.4</w:t>
      </w:r>
      <w:r w:rsidR="001F0932">
        <w:rPr>
          <w:rFonts w:cs="Tahoma"/>
          <w:bCs/>
          <w:color w:val="323130"/>
        </w:rPr>
        <w:fldChar w:fldCharType="end"/>
      </w:r>
      <w:r w:rsidR="001F0932">
        <w:rPr>
          <w:rFonts w:cs="Tahoma"/>
          <w:b w:val="0"/>
          <w:bCs/>
          <w:color w:val="323130"/>
        </w:rPr>
        <w:t>, the price adjustment of the Services</w:t>
      </w:r>
      <w:r w:rsidR="00881614" w:rsidRPr="000D1660">
        <w:rPr>
          <w:b w:val="0"/>
          <w:color w:val="323130"/>
        </w:rPr>
        <w:t xml:space="preserve"> shall become effective </w:t>
      </w:r>
      <w:del w:id="103" w:author="Chanečka Simona" w:date="2025-12-05T12:56:00Z" w16du:dateUtc="2025-12-05T11:56:00Z">
        <w:r w:rsidR="00881614" w:rsidRPr="000D1660" w:rsidDel="003B45E8">
          <w:rPr>
            <w:b w:val="0"/>
            <w:color w:val="323130"/>
          </w:rPr>
          <w:delText>for the Parties from January 1 of calendar year</w:delText>
        </w:r>
        <w:r w:rsidR="007527AD" w:rsidRPr="00060A31" w:rsidDel="003B45E8">
          <w:rPr>
            <w:rFonts w:cs="Tahoma"/>
            <w:b w:val="0"/>
            <w:bCs/>
            <w:color w:val="323130"/>
          </w:rPr>
          <w:delText xml:space="preserve"> w</w:delText>
        </w:r>
        <w:r w:rsidR="0015053A" w:rsidRPr="00060A31" w:rsidDel="003B45E8">
          <w:rPr>
            <w:rFonts w:cs="Tahoma"/>
            <w:b w:val="0"/>
            <w:bCs/>
            <w:color w:val="323130"/>
          </w:rPr>
          <w:delText>hen a written notice was delivered</w:delText>
        </w:r>
        <w:r w:rsidR="008E5530" w:rsidRPr="00060A31" w:rsidDel="003B45E8">
          <w:rPr>
            <w:rFonts w:cs="Tahoma"/>
            <w:b w:val="0"/>
            <w:bCs/>
            <w:color w:val="323130"/>
          </w:rPr>
          <w:delText>,</w:delText>
        </w:r>
        <w:r w:rsidR="00060A31" w:rsidDel="003B45E8">
          <w:rPr>
            <w:rFonts w:cs="Tahoma"/>
            <w:b w:val="0"/>
            <w:bCs/>
            <w:color w:val="323130"/>
          </w:rPr>
          <w:delText xml:space="preserve"> </w:delText>
        </w:r>
        <w:r w:rsidR="00B76494" w:rsidRPr="00060A31" w:rsidDel="003B45E8">
          <w:rPr>
            <w:rFonts w:cs="Tahoma"/>
            <w:b w:val="0"/>
            <w:bCs/>
            <w:color w:val="323130"/>
          </w:rPr>
          <w:delText>without</w:delText>
        </w:r>
        <w:r w:rsidR="00B76494" w:rsidDel="003B45E8">
          <w:rPr>
            <w:rFonts w:cs="Tahoma"/>
            <w:b w:val="0"/>
            <w:bCs/>
            <w:color w:val="323130"/>
          </w:rPr>
          <w:delText xml:space="preserve"> </w:delText>
        </w:r>
        <w:r w:rsidR="00BA767E" w:rsidDel="003B45E8">
          <w:rPr>
            <w:rFonts w:cs="Tahoma"/>
            <w:b w:val="0"/>
            <w:bCs/>
            <w:color w:val="323130"/>
          </w:rPr>
          <w:delText>a</w:delText>
        </w:r>
        <w:r w:rsidR="00BA767E" w:rsidRPr="00BA767E" w:rsidDel="003B45E8">
          <w:rPr>
            <w:rFonts w:cs="Tahoma"/>
            <w:b w:val="0"/>
            <w:bCs/>
            <w:color w:val="323130"/>
          </w:rPr>
          <w:delText xml:space="preserve"> need to conclude an amendment to this </w:delText>
        </w:r>
        <w:r w:rsidR="00BA767E" w:rsidDel="003B45E8">
          <w:rPr>
            <w:rFonts w:cs="Tahoma"/>
            <w:b w:val="0"/>
            <w:bCs/>
            <w:color w:val="323130"/>
          </w:rPr>
          <w:delText xml:space="preserve">Contract and </w:delText>
        </w:r>
        <w:r w:rsidR="0077594C" w:rsidDel="003B45E8">
          <w:rPr>
            <w:rFonts w:cs="Tahoma"/>
            <w:b w:val="0"/>
            <w:bCs/>
            <w:color w:val="323130"/>
          </w:rPr>
          <w:delText xml:space="preserve">new Annex No. 3 shall replace previous Annex No. 3 of this Contract. </w:delText>
        </w:r>
      </w:del>
    </w:p>
    <w:p w14:paraId="6F3E102A" w14:textId="44CB7A10" w:rsidR="004B203F" w:rsidRPr="000D1660" w:rsidRDefault="00881614" w:rsidP="001E3F4D">
      <w:pPr>
        <w:pStyle w:val="seLevel2"/>
        <w:keepNext/>
        <w:widowControl w:val="0"/>
        <w:numPr>
          <w:ilvl w:val="2"/>
          <w:numId w:val="3"/>
        </w:numPr>
        <w:rPr>
          <w:b w:val="0"/>
          <w:color w:val="323130"/>
        </w:rPr>
      </w:pPr>
      <w:del w:id="104" w:author="Chanečka Simona" w:date="2025-12-05T12:56:00Z" w16du:dateUtc="2025-12-05T11:56:00Z">
        <w:r w:rsidRPr="000D1660" w:rsidDel="003B45E8">
          <w:rPr>
            <w:b w:val="0"/>
            <w:color w:val="323130"/>
          </w:rPr>
          <w:delText xml:space="preserve">If the Contractor </w:delText>
        </w:r>
        <w:r w:rsidR="000073FA" w:rsidDel="003B45E8">
          <w:rPr>
            <w:rFonts w:cs="Tahoma"/>
            <w:b w:val="0"/>
            <w:bCs/>
            <w:color w:val="323130"/>
          </w:rPr>
          <w:delText>deliver</w:delText>
        </w:r>
        <w:r w:rsidR="00F95225" w:rsidDel="003B45E8">
          <w:rPr>
            <w:rFonts w:cs="Tahoma"/>
            <w:b w:val="0"/>
            <w:bCs/>
            <w:color w:val="323130"/>
          </w:rPr>
          <w:delText>s to the Client</w:delText>
        </w:r>
        <w:r w:rsidRPr="000D1660" w:rsidDel="003B45E8">
          <w:rPr>
            <w:b w:val="0"/>
            <w:color w:val="323130"/>
          </w:rPr>
          <w:delText xml:space="preserve"> a </w:delText>
        </w:r>
        <w:r w:rsidR="00F95225" w:rsidDel="003B45E8">
          <w:rPr>
            <w:rFonts w:cs="Tahoma"/>
            <w:b w:val="0"/>
            <w:bCs/>
            <w:color w:val="323130"/>
          </w:rPr>
          <w:delText xml:space="preserve">written </w:delText>
        </w:r>
        <w:r w:rsidR="00CE76C5" w:rsidDel="003B45E8">
          <w:rPr>
            <w:rFonts w:cs="Tahoma"/>
            <w:b w:val="0"/>
            <w:bCs/>
            <w:color w:val="323130"/>
          </w:rPr>
          <w:delText xml:space="preserve">notice under </w:delText>
        </w:r>
        <w:r w:rsidR="00BC6D6A" w:rsidDel="003B45E8">
          <w:rPr>
            <w:rFonts w:cs="Tahoma"/>
            <w:b w:val="0"/>
            <w:bCs/>
            <w:color w:val="323130"/>
          </w:rPr>
          <w:delText xml:space="preserve">Section </w:delText>
        </w:r>
        <w:r w:rsidR="00BC6D6A" w:rsidDel="003B45E8">
          <w:rPr>
            <w:rFonts w:cs="Tahoma"/>
            <w:b w:val="0"/>
            <w:bCs/>
            <w:color w:val="323130"/>
          </w:rPr>
          <w:fldChar w:fldCharType="begin"/>
        </w:r>
        <w:r w:rsidR="00BC6D6A" w:rsidDel="003B45E8">
          <w:rPr>
            <w:rFonts w:cs="Tahoma"/>
            <w:b w:val="0"/>
            <w:bCs/>
            <w:color w:val="323130"/>
          </w:rPr>
          <w:delInstrText xml:space="preserve"> REF _Ref215660941 \r \h </w:delInstrText>
        </w:r>
        <w:r w:rsidR="00BC6D6A" w:rsidDel="003B45E8">
          <w:rPr>
            <w:rFonts w:cs="Tahoma"/>
            <w:b w:val="0"/>
            <w:bCs/>
            <w:color w:val="323130"/>
          </w:rPr>
        </w:r>
        <w:r w:rsidR="00BC6D6A" w:rsidDel="003B45E8">
          <w:rPr>
            <w:rFonts w:cs="Tahoma"/>
            <w:b w:val="0"/>
            <w:bCs/>
            <w:color w:val="323130"/>
          </w:rPr>
          <w:fldChar w:fldCharType="separate"/>
        </w:r>
        <w:r w:rsidR="00BC6D6A" w:rsidDel="003B45E8">
          <w:rPr>
            <w:rFonts w:cs="Tahoma"/>
            <w:b w:val="0"/>
            <w:bCs/>
            <w:color w:val="323130"/>
          </w:rPr>
          <w:delText>5.4.1</w:delText>
        </w:r>
        <w:r w:rsidR="00BC6D6A" w:rsidDel="003B45E8">
          <w:rPr>
            <w:rFonts w:cs="Tahoma"/>
            <w:b w:val="0"/>
            <w:bCs/>
            <w:color w:val="323130"/>
          </w:rPr>
          <w:fldChar w:fldCharType="end"/>
        </w:r>
        <w:r w:rsidR="00BC6D6A" w:rsidDel="003B45E8">
          <w:rPr>
            <w:rFonts w:cs="Tahoma"/>
            <w:b w:val="0"/>
            <w:bCs/>
            <w:color w:val="323130"/>
          </w:rPr>
          <w:delText xml:space="preserve"> above</w:delText>
        </w:r>
        <w:r w:rsidRPr="000D1660" w:rsidDel="003B45E8">
          <w:rPr>
            <w:b w:val="0"/>
            <w:color w:val="323130"/>
          </w:rPr>
          <w:delText xml:space="preserve"> </w:delText>
        </w:r>
        <w:r w:rsidR="006D7865" w:rsidDel="003B45E8">
          <w:rPr>
            <w:rFonts w:cs="Tahoma"/>
            <w:b w:val="0"/>
            <w:bCs/>
            <w:color w:val="323130"/>
          </w:rPr>
          <w:delText>after</w:delText>
        </w:r>
        <w:r w:rsidRPr="000D1660" w:rsidDel="003B45E8">
          <w:rPr>
            <w:b w:val="0"/>
            <w:color w:val="323130"/>
          </w:rPr>
          <w:delText xml:space="preserve"> January 31 of the relevant calendar year, the </w:delText>
        </w:r>
        <w:r w:rsidR="00C04810" w:rsidRPr="00C04810" w:rsidDel="003B45E8">
          <w:rPr>
            <w:rFonts w:cs="Tahoma"/>
            <w:b w:val="0"/>
            <w:bCs/>
            <w:color w:val="323130"/>
          </w:rPr>
          <w:delText>price adjustment of the Services</w:delText>
        </w:r>
        <w:r w:rsidR="00C04810" w:rsidDel="003B45E8">
          <w:rPr>
            <w:rFonts w:cs="Tahoma"/>
            <w:b w:val="0"/>
            <w:bCs/>
            <w:color w:val="323130"/>
          </w:rPr>
          <w:delText xml:space="preserve"> in new Annex No.</w:delText>
        </w:r>
        <w:r w:rsidR="00C54624" w:rsidDel="003B45E8">
          <w:rPr>
            <w:rFonts w:cs="Tahoma"/>
            <w:b w:val="0"/>
            <w:bCs/>
            <w:color w:val="323130"/>
          </w:rPr>
          <w:delText xml:space="preserve"> </w:delText>
        </w:r>
        <w:r w:rsidR="00C04810" w:rsidDel="003B45E8">
          <w:rPr>
            <w:rFonts w:cs="Tahoma"/>
            <w:b w:val="0"/>
            <w:bCs/>
            <w:color w:val="323130"/>
          </w:rPr>
          <w:delText>3</w:delText>
        </w:r>
        <w:r w:rsidR="00C04810" w:rsidRPr="00C04810" w:rsidDel="003B45E8">
          <w:rPr>
            <w:rFonts w:cs="Tahoma"/>
            <w:b w:val="0"/>
            <w:bCs/>
            <w:color w:val="323130"/>
          </w:rPr>
          <w:delText xml:space="preserve"> </w:delText>
        </w:r>
      </w:del>
      <w:del w:id="105" w:author="Chanečka Simona" w:date="2025-12-05T13:27:00Z" w16du:dateUtc="2025-12-05T12:27:00Z">
        <w:r w:rsidR="00C04810" w:rsidRPr="00C04810" w:rsidDel="001E3F4D">
          <w:rPr>
            <w:rFonts w:cs="Tahoma"/>
            <w:b w:val="0"/>
            <w:bCs/>
            <w:color w:val="323130"/>
          </w:rPr>
          <w:delText xml:space="preserve">shall become effective </w:delText>
        </w:r>
      </w:del>
      <w:r w:rsidR="00C04810" w:rsidRPr="00C04810">
        <w:rPr>
          <w:rFonts w:cs="Tahoma"/>
          <w:b w:val="0"/>
          <w:bCs/>
          <w:color w:val="323130"/>
        </w:rPr>
        <w:t>for the Parties</w:t>
      </w:r>
      <w:r w:rsidR="00C04810" w:rsidRPr="00C04810" w:rsidDel="00C04810">
        <w:rPr>
          <w:rFonts w:cs="Tahoma"/>
          <w:b w:val="0"/>
          <w:bCs/>
          <w:color w:val="323130"/>
        </w:rPr>
        <w:t xml:space="preserve"> </w:t>
      </w:r>
      <w:r w:rsidRPr="000D1660">
        <w:rPr>
          <w:b w:val="0"/>
          <w:color w:val="323130"/>
        </w:rPr>
        <w:t xml:space="preserve">from the first </w:t>
      </w:r>
      <w:r w:rsidR="00DC283B">
        <w:rPr>
          <w:rFonts w:cs="Tahoma"/>
          <w:b w:val="0"/>
          <w:bCs/>
          <w:color w:val="323130"/>
        </w:rPr>
        <w:t xml:space="preserve">day of </w:t>
      </w:r>
      <w:r w:rsidRPr="000D1660">
        <w:rPr>
          <w:b w:val="0"/>
          <w:color w:val="323130"/>
        </w:rPr>
        <w:t>calendar month following the date of delivery of</w:t>
      </w:r>
      <w:del w:id="106" w:author="Chanečka Simona" w:date="2025-12-05T13:31:00Z" w16du:dateUtc="2025-12-05T12:31:00Z">
        <w:r w:rsidRPr="000D1660" w:rsidDel="00A83353">
          <w:rPr>
            <w:b w:val="0"/>
            <w:color w:val="323130"/>
          </w:rPr>
          <w:delText xml:space="preserve"> the</w:delText>
        </w:r>
      </w:del>
      <w:r w:rsidRPr="000D1660">
        <w:rPr>
          <w:b w:val="0"/>
          <w:color w:val="323130"/>
        </w:rPr>
        <w:t xml:space="preserve"> </w:t>
      </w:r>
      <w:r w:rsidR="00DC283B">
        <w:rPr>
          <w:rFonts w:cs="Tahoma"/>
          <w:b w:val="0"/>
          <w:bCs/>
          <w:color w:val="323130"/>
        </w:rPr>
        <w:t>such written notice</w:t>
      </w:r>
      <w:r w:rsidR="0052431B">
        <w:rPr>
          <w:rFonts w:cs="Tahoma"/>
          <w:b w:val="0"/>
          <w:bCs/>
          <w:color w:val="323130"/>
        </w:rPr>
        <w:t>,</w:t>
      </w:r>
      <w:r w:rsidR="00B17605">
        <w:rPr>
          <w:rFonts w:cs="Tahoma"/>
          <w:b w:val="0"/>
          <w:bCs/>
          <w:color w:val="323130"/>
        </w:rPr>
        <w:t xml:space="preserve"> </w:t>
      </w:r>
      <w:r w:rsidR="00012167" w:rsidRPr="00012167">
        <w:rPr>
          <w:rFonts w:cs="Tahoma"/>
          <w:b w:val="0"/>
          <w:bCs/>
          <w:color w:val="323130"/>
        </w:rPr>
        <w:t>without a need to conclude an amendment to this Contract and new Annex No. 3 shall replace previous Annex No. 3 of this Contract</w:t>
      </w:r>
      <w:ins w:id="107" w:author="Chanečka Simona" w:date="2025-12-05T13:35:00Z" w16du:dateUtc="2025-12-05T12:35:00Z">
        <w:r w:rsidR="0025664B">
          <w:rPr>
            <w:b w:val="0"/>
            <w:color w:val="323130"/>
          </w:rPr>
          <w:t xml:space="preserve">. In such case </w:t>
        </w:r>
      </w:ins>
      <w:ins w:id="108" w:author="Chanečka Simona" w:date="2025-12-05T13:28:00Z" w16du:dateUtc="2025-12-05T12:28:00Z">
        <w:r w:rsidR="00E73235">
          <w:rPr>
            <w:b w:val="0"/>
            <w:color w:val="323130"/>
          </w:rPr>
          <w:t xml:space="preserve">new prices set out in new Annex No. 3 shall be </w:t>
        </w:r>
        <w:r w:rsidR="00C676B7">
          <w:rPr>
            <w:b w:val="0"/>
            <w:color w:val="323130"/>
          </w:rPr>
          <w:t xml:space="preserve">valid until the next change </w:t>
        </w:r>
      </w:ins>
      <w:ins w:id="109" w:author="Chanečka Simona" w:date="2025-12-05T13:30:00Z" w16du:dateUtc="2025-12-05T12:30:00Z">
        <w:r w:rsidR="00A00883">
          <w:rPr>
            <w:b w:val="0"/>
            <w:color w:val="323130"/>
          </w:rPr>
          <w:t xml:space="preserve">of Annex No. 3 in compliance with this Contract. </w:t>
        </w:r>
      </w:ins>
      <w:ins w:id="110" w:author="Chanečka Simona" w:date="2025-12-05T13:29:00Z" w16du:dateUtc="2025-12-05T12:29:00Z">
        <w:r w:rsidR="002051C4">
          <w:rPr>
            <w:b w:val="0"/>
            <w:color w:val="323130"/>
          </w:rPr>
          <w:t xml:space="preserve"> </w:t>
        </w:r>
      </w:ins>
      <w:del w:id="111" w:author="Chanečka Simona" w:date="2025-12-05T13:27:00Z" w16du:dateUtc="2025-12-05T12:27:00Z">
        <w:r w:rsidRPr="000D1660" w:rsidDel="00E73235">
          <w:rPr>
            <w:b w:val="0"/>
            <w:color w:val="323130"/>
          </w:rPr>
          <w:delText xml:space="preserve">. </w:delText>
        </w:r>
      </w:del>
    </w:p>
    <w:p w14:paraId="36C56C3A" w14:textId="015D4603" w:rsidR="009A5EDE" w:rsidRDefault="004B203F" w:rsidP="0001354C">
      <w:pPr>
        <w:pStyle w:val="seLevel2"/>
        <w:keepNext/>
        <w:widowControl w:val="0"/>
        <w:numPr>
          <w:ilvl w:val="2"/>
          <w:numId w:val="3"/>
        </w:numPr>
        <w:rPr>
          <w:rFonts w:cs="Tahoma"/>
          <w:b w:val="0"/>
          <w:bCs/>
          <w:color w:val="323130"/>
        </w:rPr>
      </w:pPr>
      <w:proofErr w:type="gramStart"/>
      <w:r w:rsidRPr="00126F36">
        <w:rPr>
          <w:rFonts w:cs="Tahoma"/>
          <w:b w:val="0"/>
          <w:bCs/>
          <w:color w:val="323130"/>
        </w:rPr>
        <w:t>In the event that</w:t>
      </w:r>
      <w:proofErr w:type="gramEnd"/>
      <w:r w:rsidRPr="00126F36">
        <w:rPr>
          <w:rFonts w:cs="Tahoma"/>
          <w:b w:val="0"/>
          <w:bCs/>
          <w:color w:val="323130"/>
        </w:rPr>
        <w:t xml:space="preserve"> the Statistical Office of the European Commission ceases to publish the relevant HICP price index, the Parties undertake to agree on an alternative method of price adjustment that will correspond as closely as possible to the principles of this Contract.</w:t>
      </w:r>
    </w:p>
    <w:bookmarkEnd w:id="51"/>
    <w:bookmarkEnd w:id="52"/>
    <w:bookmarkEnd w:id="57"/>
    <w:p w14:paraId="7D61F4B7" w14:textId="621EAC8D" w:rsidR="000721A3" w:rsidRPr="00BE36D7" w:rsidRDefault="000721A3" w:rsidP="00D02649">
      <w:pPr>
        <w:pStyle w:val="seLevel2"/>
        <w:keepNext/>
        <w:widowControl w:val="0"/>
        <w:tabs>
          <w:tab w:val="clear" w:pos="1940"/>
          <w:tab w:val="left" w:pos="1418"/>
        </w:tabs>
        <w:ind w:left="1418" w:hanging="851"/>
      </w:pPr>
      <w:r w:rsidRPr="00BE36D7">
        <w:t>Price Contents</w:t>
      </w:r>
    </w:p>
    <w:p w14:paraId="43E42820" w14:textId="4DCE81B3" w:rsidR="005453C5" w:rsidRPr="004B203F" w:rsidRDefault="00654320" w:rsidP="00A314AE">
      <w:pPr>
        <w:pStyle w:val="seLevel3"/>
        <w:keepNext/>
        <w:widowControl w:val="0"/>
        <w:numPr>
          <w:ilvl w:val="2"/>
          <w:numId w:val="9"/>
        </w:numPr>
        <w:tabs>
          <w:tab w:val="num" w:pos="2269"/>
        </w:tabs>
        <w:ind w:left="2268" w:hanging="850"/>
      </w:pPr>
      <w:r w:rsidRPr="004B203F">
        <w:t xml:space="preserve">The Parties have agreed that any use of a copyrighted work to the extent of </w:t>
      </w:r>
      <w:r w:rsidRPr="004B203F">
        <w:lastRenderedPageBreak/>
        <w:t>Clause 21.1 of the GTC shall be included in the Price.</w:t>
      </w:r>
    </w:p>
    <w:p w14:paraId="42F01328" w14:textId="0E7AB23B" w:rsidR="00E62D9B" w:rsidRPr="004B203F" w:rsidRDefault="002662E8" w:rsidP="00A314AE">
      <w:pPr>
        <w:pStyle w:val="seLevel3"/>
        <w:keepNext/>
        <w:widowControl w:val="0"/>
        <w:numPr>
          <w:ilvl w:val="2"/>
          <w:numId w:val="9"/>
        </w:numPr>
        <w:tabs>
          <w:tab w:val="num" w:pos="2269"/>
        </w:tabs>
        <w:ind w:left="2268" w:hanging="850"/>
        <w:rPr>
          <w:b/>
        </w:rPr>
      </w:pPr>
      <w:r w:rsidRPr="004B203F">
        <w:t xml:space="preserve">The Parties have further agreed that the granting of a licence to the extent of Clause 21.3 of the GTC shall be included in the Price. </w:t>
      </w:r>
      <w:r w:rsidR="00BA1090" w:rsidRPr="004B203F">
        <w:tab/>
        <w:t xml:space="preserve">VAT shall be applied in accordance with the tax legislation binding upon the Contractor, in force on the date of its tax liability. </w:t>
      </w:r>
    </w:p>
    <w:p w14:paraId="64A03178" w14:textId="77777777" w:rsidR="0057526D" w:rsidRPr="00BE36D7" w:rsidRDefault="0057526D" w:rsidP="00D02649">
      <w:pPr>
        <w:pStyle w:val="seLevel2"/>
        <w:keepNext/>
        <w:widowControl w:val="0"/>
        <w:tabs>
          <w:tab w:val="clear" w:pos="1940"/>
          <w:tab w:val="left" w:pos="1418"/>
        </w:tabs>
        <w:ind w:left="1418" w:hanging="851"/>
      </w:pPr>
      <w:r w:rsidRPr="00BE36D7">
        <w:t>Invoicing terms</w:t>
      </w:r>
    </w:p>
    <w:p w14:paraId="4A3D0416" w14:textId="3EEAA691" w:rsidR="00761CBE" w:rsidRPr="00761CBE" w:rsidRDefault="0057526D" w:rsidP="00761CBE">
      <w:pPr>
        <w:pStyle w:val="seLevel3"/>
        <w:keepNext/>
        <w:widowControl w:val="0"/>
        <w:numPr>
          <w:ilvl w:val="2"/>
          <w:numId w:val="9"/>
        </w:numPr>
        <w:tabs>
          <w:tab w:val="num" w:pos="2269"/>
        </w:tabs>
        <w:ind w:left="2268" w:hanging="850"/>
        <w:rPr>
          <w:color w:val="000000"/>
        </w:rPr>
      </w:pPr>
      <w:r w:rsidRPr="00BE36D7">
        <w:rPr>
          <w:color w:val="000000"/>
        </w:rPr>
        <w:t xml:space="preserve">The invoice must contain all particulars in compliance with applicable </w:t>
      </w:r>
      <w:r w:rsidRPr="00701D77">
        <w:rPr>
          <w:color w:val="000000"/>
        </w:rPr>
        <w:t xml:space="preserve">legislation and any other required data pursuant to this Contract. The </w:t>
      </w:r>
      <w:r w:rsidR="00856FB5" w:rsidRPr="00856FB5">
        <w:rPr>
          <w:color w:val="000000"/>
        </w:rPr>
        <w:t>Milestone Protocol/Acceptance Protocol</w:t>
      </w:r>
      <w:r w:rsidRPr="00856FB5">
        <w:rPr>
          <w:color w:val="000000"/>
        </w:rPr>
        <w:t xml:space="preserve"> shall form an integral attachment to the invoice, including attachments as specified in Clause</w:t>
      </w:r>
      <w:r w:rsidR="00395658">
        <w:rPr>
          <w:color w:val="000000"/>
        </w:rPr>
        <w:t xml:space="preserve"> </w:t>
      </w:r>
      <w:r w:rsidR="00395658">
        <w:rPr>
          <w:color w:val="000000"/>
        </w:rPr>
        <w:fldChar w:fldCharType="begin"/>
      </w:r>
      <w:r w:rsidR="00395658">
        <w:rPr>
          <w:color w:val="000000"/>
        </w:rPr>
        <w:instrText xml:space="preserve"> REF _Ref214373382 \r \h </w:instrText>
      </w:r>
      <w:r w:rsidR="00395658">
        <w:rPr>
          <w:color w:val="000000"/>
        </w:rPr>
      </w:r>
      <w:r w:rsidR="00395658">
        <w:rPr>
          <w:color w:val="000000"/>
        </w:rPr>
        <w:fldChar w:fldCharType="separate"/>
      </w:r>
      <w:r w:rsidR="00395658">
        <w:rPr>
          <w:color w:val="000000"/>
        </w:rPr>
        <w:t>5.1.3</w:t>
      </w:r>
      <w:r w:rsidR="00395658">
        <w:rPr>
          <w:color w:val="000000"/>
        </w:rPr>
        <w:fldChar w:fldCharType="end"/>
      </w:r>
      <w:r w:rsidR="00395658">
        <w:rPr>
          <w:color w:val="000000"/>
        </w:rPr>
        <w:t xml:space="preserve"> /</w:t>
      </w:r>
      <w:r w:rsidR="00856FB5" w:rsidRPr="00856FB5">
        <w:rPr>
          <w:color w:val="000000"/>
        </w:rPr>
        <w:fldChar w:fldCharType="begin"/>
      </w:r>
      <w:r w:rsidR="00856FB5" w:rsidRPr="00856FB5">
        <w:rPr>
          <w:color w:val="000000"/>
        </w:rPr>
        <w:instrText xml:space="preserve"> REF _Ref214371448 \r \h  \* MERGEFORMAT </w:instrText>
      </w:r>
      <w:r w:rsidR="00856FB5" w:rsidRPr="00856FB5">
        <w:rPr>
          <w:color w:val="000000"/>
        </w:rPr>
      </w:r>
      <w:r w:rsidR="00856FB5" w:rsidRPr="00856FB5">
        <w:rPr>
          <w:color w:val="000000"/>
        </w:rPr>
        <w:fldChar w:fldCharType="separate"/>
      </w:r>
      <w:r w:rsidR="00856FB5" w:rsidRPr="00856FB5">
        <w:rPr>
          <w:color w:val="000000"/>
        </w:rPr>
        <w:t>6.7.2</w:t>
      </w:r>
      <w:r w:rsidR="00856FB5" w:rsidRPr="00856FB5">
        <w:rPr>
          <w:color w:val="000000"/>
        </w:rPr>
        <w:fldChar w:fldCharType="end"/>
      </w:r>
      <w:r w:rsidR="00171D92" w:rsidRPr="00856FB5">
        <w:rPr>
          <w:color w:val="000000"/>
        </w:rPr>
        <w:t xml:space="preserve"> h</w:t>
      </w:r>
      <w:r w:rsidRPr="00856FB5">
        <w:rPr>
          <w:color w:val="000000"/>
        </w:rPr>
        <w:t>ereof.</w:t>
      </w:r>
    </w:p>
    <w:p w14:paraId="5E160BAB" w14:textId="4359934B" w:rsidR="0057526D" w:rsidRPr="00BE36D7" w:rsidRDefault="006325B4" w:rsidP="007F3E9A">
      <w:pPr>
        <w:pStyle w:val="seLevel3"/>
        <w:keepNext/>
        <w:numPr>
          <w:ilvl w:val="0"/>
          <w:numId w:val="0"/>
        </w:numPr>
        <w:tabs>
          <w:tab w:val="left" w:pos="708"/>
          <w:tab w:val="num" w:pos="2269"/>
        </w:tabs>
        <w:ind w:left="2268" w:hanging="708"/>
        <w:rPr>
          <w:color w:val="000000"/>
        </w:rPr>
      </w:pPr>
      <w:r w:rsidRPr="00BE36D7">
        <w:rPr>
          <w:color w:val="000000"/>
        </w:rPr>
        <w:tab/>
        <w:t>In the event that the Contractor issues an invoice that fails to meet the particulars pursuant to the applicable legislation or pursuant to this Contract and fails to contain the required attachments and as a result the Client shall incur a fine or other sections imposed from the side of financial authorities of the Slovak Republic (e.g. non-recognition of VAT deduction, VAT revaluation, etc.), the Client shall be entitled to claim damages from the Contractor in the amount of the fine or other sanctions thus imposed, and the Contractor shall be obliged to pay such invoice to the Client.</w:t>
      </w:r>
    </w:p>
    <w:p w14:paraId="64135B8E" w14:textId="226345FC" w:rsidR="007627D1" w:rsidRPr="00BE36D7" w:rsidRDefault="007627D1" w:rsidP="00A314AE">
      <w:pPr>
        <w:pStyle w:val="seLevel3"/>
        <w:keepNext/>
        <w:widowControl w:val="0"/>
        <w:numPr>
          <w:ilvl w:val="2"/>
          <w:numId w:val="9"/>
        </w:numPr>
        <w:tabs>
          <w:tab w:val="num" w:pos="2269"/>
        </w:tabs>
        <w:ind w:left="2268" w:hanging="850"/>
        <w:rPr>
          <w:color w:val="000000"/>
        </w:rPr>
      </w:pPr>
      <w:bookmarkStart w:id="112" w:name="_Ref214363606"/>
      <w:bookmarkStart w:id="113" w:name="_Ref526151568"/>
      <w:r w:rsidRPr="00BE36D7">
        <w:rPr>
          <w:color w:val="000000"/>
        </w:rPr>
        <w:t>Where the Contractor and the Client have entered into a valid Agreement on Electronic Delivery of Invoices, the delivery of invoices (and documents defined in such agreement) shall be governed by that special agreement.</w:t>
      </w:r>
      <w:bookmarkEnd w:id="112"/>
      <w:r w:rsidRPr="00BE36D7">
        <w:rPr>
          <w:color w:val="000000"/>
        </w:rPr>
        <w:t xml:space="preserve"> </w:t>
      </w:r>
    </w:p>
    <w:p w14:paraId="0ECA7B10" w14:textId="0685BB8F" w:rsidR="0057526D" w:rsidRPr="00BE36D7" w:rsidRDefault="007627D1" w:rsidP="00701D77">
      <w:pPr>
        <w:pStyle w:val="seLevel3"/>
        <w:keepLines/>
        <w:widowControl w:val="0"/>
        <w:numPr>
          <w:ilvl w:val="0"/>
          <w:numId w:val="0"/>
        </w:numPr>
        <w:ind w:left="2268"/>
        <w:rPr>
          <w:color w:val="000000"/>
        </w:rPr>
      </w:pPr>
      <w:r w:rsidRPr="00BE36D7">
        <w:rPr>
          <w:color w:val="000000"/>
        </w:rPr>
        <w:t>Otherwise, the Contractor shall be required to send the invoices for the Client to the following address:</w:t>
      </w:r>
      <w:bookmarkEnd w:id="113"/>
    </w:p>
    <w:p w14:paraId="08DFC36C" w14:textId="60A6001E" w:rsidR="0057526D" w:rsidRPr="00BE36D7" w:rsidRDefault="007F3E9A" w:rsidP="00701D77">
      <w:pPr>
        <w:pStyle w:val="seLevel3"/>
        <w:keepLines/>
        <w:widowControl w:val="0"/>
        <w:numPr>
          <w:ilvl w:val="0"/>
          <w:numId w:val="0"/>
        </w:numPr>
        <w:tabs>
          <w:tab w:val="left" w:pos="708"/>
          <w:tab w:val="num" w:pos="2269"/>
        </w:tabs>
        <w:spacing w:after="0"/>
        <w:ind w:left="2268" w:hanging="708"/>
        <w:rPr>
          <w:b/>
          <w:bCs/>
          <w:color w:val="000000"/>
        </w:rPr>
      </w:pPr>
      <w:r w:rsidRPr="00BE36D7">
        <w:rPr>
          <w:b/>
          <w:color w:val="000000"/>
        </w:rPr>
        <w:tab/>
      </w:r>
      <w:proofErr w:type="spellStart"/>
      <w:r w:rsidRPr="00BE36D7">
        <w:rPr>
          <w:b/>
          <w:color w:val="000000"/>
        </w:rPr>
        <w:t>Slovenské</w:t>
      </w:r>
      <w:proofErr w:type="spellEnd"/>
      <w:r w:rsidRPr="00BE36D7">
        <w:rPr>
          <w:b/>
          <w:color w:val="000000"/>
        </w:rPr>
        <w:t xml:space="preserve"> </w:t>
      </w:r>
      <w:proofErr w:type="spellStart"/>
      <w:r w:rsidRPr="00BE36D7">
        <w:rPr>
          <w:b/>
          <w:color w:val="000000"/>
        </w:rPr>
        <w:t>elektrárne</w:t>
      </w:r>
      <w:proofErr w:type="spellEnd"/>
      <w:r w:rsidRPr="00BE36D7">
        <w:rPr>
          <w:b/>
          <w:color w:val="000000"/>
        </w:rPr>
        <w:t xml:space="preserve">, </w:t>
      </w:r>
      <w:proofErr w:type="spellStart"/>
      <w:r w:rsidRPr="00BE36D7">
        <w:rPr>
          <w:b/>
          <w:color w:val="000000"/>
        </w:rPr>
        <w:t>a.s.</w:t>
      </w:r>
      <w:proofErr w:type="spellEnd"/>
    </w:p>
    <w:p w14:paraId="0B58B8F7" w14:textId="5B5F5909" w:rsidR="0057526D" w:rsidRPr="00BE36D7" w:rsidRDefault="007F3E9A" w:rsidP="00701D77">
      <w:pPr>
        <w:pStyle w:val="seLevel3"/>
        <w:keepLines/>
        <w:widowControl w:val="0"/>
        <w:numPr>
          <w:ilvl w:val="0"/>
          <w:numId w:val="0"/>
        </w:numPr>
        <w:tabs>
          <w:tab w:val="left" w:pos="708"/>
          <w:tab w:val="num" w:pos="2269"/>
        </w:tabs>
        <w:spacing w:before="0" w:after="0"/>
        <w:ind w:left="2268" w:hanging="708"/>
        <w:rPr>
          <w:b/>
          <w:bCs/>
          <w:color w:val="000000"/>
        </w:rPr>
      </w:pPr>
      <w:r w:rsidRPr="00BE36D7">
        <w:rPr>
          <w:b/>
          <w:color w:val="000000"/>
        </w:rPr>
        <w:tab/>
      </w:r>
      <w:proofErr w:type="spellStart"/>
      <w:r w:rsidRPr="00BE36D7">
        <w:rPr>
          <w:b/>
          <w:color w:val="000000"/>
        </w:rPr>
        <w:t>Odbor</w:t>
      </w:r>
      <w:proofErr w:type="spellEnd"/>
      <w:r w:rsidRPr="00BE36D7">
        <w:rPr>
          <w:b/>
          <w:color w:val="000000"/>
        </w:rPr>
        <w:t xml:space="preserve"> </w:t>
      </w:r>
      <w:proofErr w:type="spellStart"/>
      <w:r w:rsidRPr="00BE36D7">
        <w:rPr>
          <w:b/>
          <w:color w:val="000000"/>
        </w:rPr>
        <w:t>fakturácie</w:t>
      </w:r>
      <w:proofErr w:type="spellEnd"/>
    </w:p>
    <w:p w14:paraId="65BC8E15" w14:textId="73E7A747" w:rsidR="0057526D" w:rsidRPr="00BE36D7" w:rsidRDefault="007F3E9A" w:rsidP="00701D77">
      <w:pPr>
        <w:pStyle w:val="seLevel3"/>
        <w:keepLines/>
        <w:widowControl w:val="0"/>
        <w:numPr>
          <w:ilvl w:val="0"/>
          <w:numId w:val="0"/>
        </w:numPr>
        <w:tabs>
          <w:tab w:val="left" w:pos="708"/>
          <w:tab w:val="num" w:pos="2269"/>
        </w:tabs>
        <w:spacing w:before="0" w:after="0"/>
        <w:ind w:left="2268" w:hanging="708"/>
        <w:rPr>
          <w:b/>
          <w:bCs/>
          <w:color w:val="000000"/>
        </w:rPr>
      </w:pPr>
      <w:r w:rsidRPr="00BE36D7">
        <w:rPr>
          <w:b/>
          <w:color w:val="000000"/>
        </w:rPr>
        <w:tab/>
      </w:r>
      <w:proofErr w:type="spellStart"/>
      <w:r w:rsidRPr="00BE36D7">
        <w:rPr>
          <w:b/>
          <w:color w:val="000000"/>
        </w:rPr>
        <w:t>Závod</w:t>
      </w:r>
      <w:proofErr w:type="spellEnd"/>
      <w:r w:rsidRPr="00BE36D7">
        <w:rPr>
          <w:b/>
          <w:color w:val="000000"/>
        </w:rPr>
        <w:t xml:space="preserve"> </w:t>
      </w:r>
      <w:proofErr w:type="spellStart"/>
      <w:r w:rsidRPr="00BE36D7">
        <w:rPr>
          <w:b/>
          <w:color w:val="000000"/>
        </w:rPr>
        <w:t>Atómové</w:t>
      </w:r>
      <w:proofErr w:type="spellEnd"/>
      <w:r w:rsidRPr="00BE36D7">
        <w:rPr>
          <w:b/>
          <w:color w:val="000000"/>
        </w:rPr>
        <w:t xml:space="preserve"> </w:t>
      </w:r>
      <w:proofErr w:type="spellStart"/>
      <w:r w:rsidRPr="00BE36D7">
        <w:rPr>
          <w:b/>
          <w:color w:val="000000"/>
        </w:rPr>
        <w:t>elektrárne</w:t>
      </w:r>
      <w:proofErr w:type="spellEnd"/>
      <w:r w:rsidRPr="00BE36D7">
        <w:rPr>
          <w:b/>
          <w:color w:val="000000"/>
        </w:rPr>
        <w:t xml:space="preserve"> Mochovce</w:t>
      </w:r>
    </w:p>
    <w:p w14:paraId="0DA397DE" w14:textId="1909360C" w:rsidR="0057526D" w:rsidRPr="00BE36D7" w:rsidRDefault="007F3E9A" w:rsidP="00701D77">
      <w:pPr>
        <w:pStyle w:val="seLevel3"/>
        <w:keepLines/>
        <w:widowControl w:val="0"/>
        <w:numPr>
          <w:ilvl w:val="0"/>
          <w:numId w:val="0"/>
        </w:numPr>
        <w:tabs>
          <w:tab w:val="left" w:pos="708"/>
          <w:tab w:val="num" w:pos="2269"/>
        </w:tabs>
        <w:spacing w:before="0" w:after="0"/>
        <w:ind w:left="2268" w:hanging="708"/>
        <w:rPr>
          <w:b/>
          <w:bCs/>
          <w:color w:val="000000"/>
        </w:rPr>
      </w:pPr>
      <w:r w:rsidRPr="00BE36D7">
        <w:rPr>
          <w:b/>
          <w:color w:val="000000"/>
        </w:rPr>
        <w:tab/>
        <w:t>P.O.BOX 11</w:t>
      </w:r>
    </w:p>
    <w:p w14:paraId="60803ED5" w14:textId="45F0E0E9" w:rsidR="00701D77" w:rsidRPr="004B203F" w:rsidRDefault="007F3E9A" w:rsidP="004B203F">
      <w:pPr>
        <w:pStyle w:val="seLevel2"/>
        <w:keepLines/>
        <w:widowControl w:val="0"/>
        <w:numPr>
          <w:ilvl w:val="0"/>
          <w:numId w:val="0"/>
        </w:numPr>
        <w:tabs>
          <w:tab w:val="left" w:pos="1418"/>
          <w:tab w:val="num" w:pos="2269"/>
        </w:tabs>
        <w:ind w:left="2268" w:hanging="708"/>
        <w:rPr>
          <w:color w:val="000000"/>
        </w:rPr>
      </w:pPr>
      <w:r w:rsidRPr="00BE36D7">
        <w:rPr>
          <w:color w:val="000000"/>
        </w:rPr>
        <w:tab/>
        <w:t>935</w:t>
      </w:r>
      <w:r w:rsidR="00701D77">
        <w:rPr>
          <w:color w:val="000000"/>
        </w:rPr>
        <w:t xml:space="preserve"> </w:t>
      </w:r>
      <w:r w:rsidRPr="00BE36D7">
        <w:rPr>
          <w:color w:val="000000"/>
        </w:rPr>
        <w:t>39 Mochovce</w:t>
      </w:r>
    </w:p>
    <w:p w14:paraId="2296ED6F" w14:textId="77777777" w:rsidR="00D7425D" w:rsidRPr="00BE36D7" w:rsidRDefault="00D7425D" w:rsidP="00D02649">
      <w:pPr>
        <w:pStyle w:val="seLevel2"/>
        <w:keepNext/>
        <w:widowControl w:val="0"/>
        <w:tabs>
          <w:tab w:val="clear" w:pos="1940"/>
          <w:tab w:val="left" w:pos="1418"/>
        </w:tabs>
        <w:ind w:left="1418" w:hanging="851"/>
      </w:pPr>
      <w:r w:rsidRPr="00BE36D7">
        <w:t xml:space="preserve">Payment Terms </w:t>
      </w:r>
    </w:p>
    <w:p w14:paraId="131F897A" w14:textId="77777777" w:rsidR="00D7425D" w:rsidRPr="00BE36D7" w:rsidRDefault="00D7425D" w:rsidP="0057526D">
      <w:pPr>
        <w:pStyle w:val="seLevel3"/>
        <w:numPr>
          <w:ilvl w:val="0"/>
          <w:numId w:val="0"/>
        </w:numPr>
        <w:ind w:left="1418"/>
      </w:pPr>
      <w:r w:rsidRPr="00BE36D7">
        <w:t>Invoice Maturity</w:t>
      </w:r>
    </w:p>
    <w:p w14:paraId="0D788006" w14:textId="74CC70B8" w:rsidR="00B04277" w:rsidRPr="00BE36D7" w:rsidRDefault="00D7425D" w:rsidP="00AB0B33">
      <w:pPr>
        <w:pStyle w:val="seNormalny2"/>
        <w:keepNext/>
        <w:widowControl w:val="0"/>
      </w:pPr>
      <w:r w:rsidRPr="00BE36D7">
        <w:t xml:space="preserve">The maturity period of an invoice shall be </w:t>
      </w:r>
      <w:r w:rsidRPr="00BE36D7">
        <w:rPr>
          <w:b/>
        </w:rPr>
        <w:t>60 days from the date of delivery</w:t>
      </w:r>
      <w:r w:rsidRPr="00BE36D7">
        <w:t xml:space="preserve"> of the invoice to the Client to the address pursuant to Clause </w:t>
      </w:r>
      <w:r w:rsidR="004B203F">
        <w:fldChar w:fldCharType="begin"/>
      </w:r>
      <w:r w:rsidR="004B203F">
        <w:instrText xml:space="preserve"> REF _Ref214363606 \r \h </w:instrText>
      </w:r>
      <w:r w:rsidR="004B203F">
        <w:fldChar w:fldCharType="separate"/>
      </w:r>
      <w:r w:rsidR="004B203F">
        <w:t>5.6.2</w:t>
      </w:r>
      <w:r w:rsidR="004B203F">
        <w:fldChar w:fldCharType="end"/>
      </w:r>
      <w:r w:rsidRPr="00BE36D7">
        <w:t xml:space="preserve"> hereof.</w:t>
      </w:r>
    </w:p>
    <w:p w14:paraId="074C3521" w14:textId="3278AD9B" w:rsidR="00D91E1B" w:rsidRPr="00701D77" w:rsidRDefault="00B04277" w:rsidP="00A314AE">
      <w:pPr>
        <w:pStyle w:val="seLevel2"/>
        <w:widowControl w:val="0"/>
        <w:numPr>
          <w:ilvl w:val="2"/>
          <w:numId w:val="9"/>
        </w:numPr>
        <w:tabs>
          <w:tab w:val="left" w:pos="1418"/>
          <w:tab w:val="num" w:pos="2269"/>
        </w:tabs>
        <w:ind w:left="2268" w:hanging="850"/>
        <w:rPr>
          <w:bCs/>
        </w:rPr>
      </w:pPr>
      <w:bookmarkStart w:id="114" w:name="_Ref381965232"/>
      <w:r w:rsidRPr="00701D77">
        <w:t>Retainage</w:t>
      </w:r>
      <w:bookmarkEnd w:id="114"/>
      <w:r w:rsidRPr="00701D77">
        <w:t xml:space="preserve"> -</w:t>
      </w:r>
      <w:r w:rsidR="00FA52F0" w:rsidRPr="00701D77">
        <w:rPr>
          <w:bCs/>
        </w:rPr>
        <w:t>Ret</w:t>
      </w:r>
      <w:r w:rsidR="29597C60" w:rsidRPr="00701D77">
        <w:rPr>
          <w:bCs/>
        </w:rPr>
        <w:t>ention</w:t>
      </w:r>
    </w:p>
    <w:p w14:paraId="29E42B61" w14:textId="22698824" w:rsidR="00BA0C21" w:rsidRPr="00BE36D7" w:rsidRDefault="00BA5C8D">
      <w:pPr>
        <w:pStyle w:val="seNormalny2"/>
        <w:widowControl w:val="0"/>
        <w:ind w:left="2268"/>
      </w:pPr>
      <w:r>
        <w:t xml:space="preserve">The Client shall be entitled </w:t>
      </w:r>
      <w:r w:rsidRPr="00701D77">
        <w:t xml:space="preserve">to retain </w:t>
      </w:r>
      <w:r w:rsidRPr="00701D77">
        <w:rPr>
          <w:b/>
          <w:bCs/>
        </w:rPr>
        <w:t>10</w:t>
      </w:r>
      <w:r w:rsidRPr="00701D77">
        <w:t>% of the invoiced amount</w:t>
      </w:r>
      <w:ins w:id="115" w:author="Chanečka Simona" w:date="2025-12-05T13:04:00Z" w16du:dateUtc="2025-12-05T12:04:00Z">
        <w:r w:rsidR="004C3C71">
          <w:t xml:space="preserve"> for the Work</w:t>
        </w:r>
      </w:ins>
      <w:r w:rsidRPr="00701D77">
        <w:t>, exclusive of VAT, from each invoice issued</w:t>
      </w:r>
      <w:ins w:id="116" w:author="Chanečka Simona" w:date="2025-12-05T13:05:00Z" w16du:dateUtc="2025-12-05T12:05:00Z">
        <w:r w:rsidR="004C3C71">
          <w:t xml:space="preserve"> for the Work</w:t>
        </w:r>
      </w:ins>
      <w:r w:rsidRPr="00701D77">
        <w:t xml:space="preserve"> by the Contractor</w:t>
      </w:r>
      <w:r>
        <w:t xml:space="preserve"> (except for the Advance Payment invoice). The retained funds, less the amount to which the Client has been entitled to draw under this Contract, shall be released within </w:t>
      </w:r>
      <w:r w:rsidRPr="73337A72">
        <w:rPr>
          <w:b/>
          <w:bCs/>
        </w:rPr>
        <w:t>30</w:t>
      </w:r>
      <w:r>
        <w:t xml:space="preserve"> days from handover and takeover of the Work, providing that defects and backlogs, if any, recorded in the Takeover Protocol have been remedied and their remedy has been confirmed in writing by the Client. The ret</w:t>
      </w:r>
      <w:r w:rsidR="660FDCB4">
        <w:t>ention</w:t>
      </w:r>
      <w:r>
        <w:t xml:space="preserve"> shall serve to the Client for securing proper and timely fulfilment of any obligations by the Contractor under this Contract (namely securing proper and timely completion of the Work), as well as for any compensation of damages, individual contractual </w:t>
      </w:r>
      <w:r w:rsidR="00430BE8">
        <w:t>penalties,</w:t>
      </w:r>
      <w:r>
        <w:t xml:space="preserve"> and sanctions, as well as other legitimate claims of the Client in case of </w:t>
      </w:r>
      <w:r w:rsidR="6BF240F6" w:rsidRPr="73337A72">
        <w:rPr>
          <w:rFonts w:eastAsia="Tahoma" w:cs="Tahoma"/>
          <w:sz w:val="19"/>
          <w:szCs w:val="19"/>
        </w:rPr>
        <w:t>breaching Contractor's obligations resulting from the Contrac</w:t>
      </w:r>
      <w:r w:rsidR="00F8429D">
        <w:rPr>
          <w:rFonts w:eastAsia="Tahoma" w:cs="Tahoma"/>
          <w:sz w:val="19"/>
          <w:szCs w:val="19"/>
        </w:rPr>
        <w:t>t</w:t>
      </w:r>
      <w:r>
        <w:t>.</w:t>
      </w:r>
    </w:p>
    <w:p w14:paraId="576B10DD" w14:textId="0E5EFB1A" w:rsidR="00D91E1B" w:rsidRPr="00BE36D7" w:rsidRDefault="01EDBB9B" w:rsidP="00A314AE">
      <w:pPr>
        <w:pStyle w:val="seLevel3"/>
        <w:keepNext/>
        <w:widowControl w:val="0"/>
        <w:numPr>
          <w:ilvl w:val="2"/>
          <w:numId w:val="9"/>
        </w:numPr>
        <w:tabs>
          <w:tab w:val="num" w:pos="2269"/>
        </w:tabs>
        <w:ind w:left="2268" w:hanging="708"/>
        <w:rPr>
          <w:b/>
          <w:bCs/>
        </w:rPr>
      </w:pPr>
      <w:r w:rsidRPr="73337A72">
        <w:rPr>
          <w:b/>
          <w:bCs/>
        </w:rPr>
        <w:lastRenderedPageBreak/>
        <w:t>Warranty r</w:t>
      </w:r>
      <w:r w:rsidR="00D91E1B" w:rsidRPr="73337A72">
        <w:rPr>
          <w:b/>
          <w:bCs/>
        </w:rPr>
        <w:t>et</w:t>
      </w:r>
      <w:r w:rsidR="6357BAEA" w:rsidRPr="73337A72">
        <w:rPr>
          <w:b/>
          <w:bCs/>
        </w:rPr>
        <w:t>ention</w:t>
      </w:r>
      <w:r w:rsidR="0055342E">
        <w:rPr>
          <w:b/>
          <w:bCs/>
        </w:rPr>
        <w:t xml:space="preserve"> </w:t>
      </w:r>
    </w:p>
    <w:p w14:paraId="0E89D43A" w14:textId="292B46F8" w:rsidR="00BA0C21" w:rsidRDefault="00D91E1B" w:rsidP="00D26C92">
      <w:pPr>
        <w:pStyle w:val="seNormalny2"/>
        <w:keepNext/>
        <w:widowControl w:val="0"/>
        <w:ind w:left="2268"/>
      </w:pPr>
      <w:r>
        <w:t xml:space="preserve">The Client shall be entitled to </w:t>
      </w:r>
      <w:r w:rsidRPr="00701D77">
        <w:t xml:space="preserve">retain </w:t>
      </w:r>
      <w:r w:rsidRPr="00BA0C21">
        <w:t>5</w:t>
      </w:r>
      <w:r w:rsidRPr="00701D77">
        <w:t>% of the</w:t>
      </w:r>
      <w:r>
        <w:t xml:space="preserve"> invoiced amount</w:t>
      </w:r>
      <w:ins w:id="117" w:author="Chanečka Simona" w:date="2025-12-05T13:06:00Z" w16du:dateUtc="2025-12-05T12:06:00Z">
        <w:r w:rsidR="004C3C71">
          <w:t xml:space="preserve"> for the Work</w:t>
        </w:r>
      </w:ins>
      <w:ins w:id="118" w:author="Chanečka Simona" w:date="2025-12-05T13:09:00Z" w16du:dateUtc="2025-12-05T12:09:00Z">
        <w:r w:rsidR="004C3C71">
          <w:t xml:space="preserve"> and/or for such Services which as the Clie</w:t>
        </w:r>
      </w:ins>
      <w:ins w:id="119" w:author="Chanečka Simona" w:date="2025-12-05T13:10:00Z" w16du:dateUtc="2025-12-05T12:10:00Z">
        <w:r w:rsidR="004C3C71">
          <w:t>nt determines at its discretion</w:t>
        </w:r>
      </w:ins>
      <w:r>
        <w:t>, exclusive of VAT, from each invoice issued by the Contractor</w:t>
      </w:r>
      <w:ins w:id="120" w:author="Chanečka Simona" w:date="2025-12-05T13:10:00Z" w16du:dateUtc="2025-12-05T12:10:00Z">
        <w:r w:rsidR="004C3C71">
          <w:t xml:space="preserve"> for the Work and/or for such Services</w:t>
        </w:r>
      </w:ins>
      <w:r>
        <w:t>. The retained funds, less the amount to which the Client has been entitled to draw under this Contract</w:t>
      </w:r>
      <w:ins w:id="121" w:author="Chanečka Simona" w:date="2025-12-05T13:14:00Z" w16du:dateUtc="2025-12-05T12:14:00Z">
        <w:r w:rsidR="0002438B">
          <w:t xml:space="preserve"> </w:t>
        </w:r>
      </w:ins>
      <w:ins w:id="122" w:author="Chanečka Simona" w:date="2025-12-05T13:15:00Z" w16du:dateUtc="2025-12-05T12:15:00Z">
        <w:r w:rsidR="0002438B">
          <w:t>in relation to the work or relevant Services</w:t>
        </w:r>
      </w:ins>
      <w:r>
        <w:t xml:space="preserve">, shall be released within </w:t>
      </w:r>
      <w:r w:rsidRPr="00D26C92">
        <w:t>30</w:t>
      </w:r>
      <w:r>
        <w:t xml:space="preserve"> days (</w:t>
      </w:r>
      <w:proofErr w:type="spellStart"/>
      <w:r>
        <w:t>i</w:t>
      </w:r>
      <w:proofErr w:type="spellEnd"/>
      <w:r>
        <w:t>) after all defects, if any, notified to the Contractor during the warranty period</w:t>
      </w:r>
      <w:ins w:id="123" w:author="Chanečka Simona" w:date="2025-12-05T13:06:00Z" w16du:dateUtc="2025-12-05T12:06:00Z">
        <w:r w:rsidR="004C3C71">
          <w:t xml:space="preserve"> for the Work</w:t>
        </w:r>
      </w:ins>
      <w:ins w:id="124" w:author="Chanečka Simona" w:date="2025-12-05T13:12:00Z" w16du:dateUtc="2025-12-05T12:12:00Z">
        <w:r w:rsidR="004C3C71">
          <w:t xml:space="preserve"> and/or such Services</w:t>
        </w:r>
      </w:ins>
      <w:r>
        <w:t xml:space="preserve"> within the meaning of Clause </w:t>
      </w:r>
      <w:r>
        <w:fldChar w:fldCharType="begin"/>
      </w:r>
      <w:r>
        <w:instrText xml:space="preserve"> REF _Ref381958929 \r \h </w:instrText>
      </w:r>
      <w:r w:rsidR="00D26C92">
        <w:instrText xml:space="preserve"> \* MERGEFORMAT </w:instrText>
      </w:r>
      <w:r>
        <w:fldChar w:fldCharType="separate"/>
      </w:r>
      <w:r w:rsidR="001D45E0">
        <w:t>9</w:t>
      </w:r>
      <w:r>
        <w:fldChar w:fldCharType="end"/>
      </w:r>
      <w:r>
        <w:t xml:space="preserve"> hereof, have been remedied, with their remedy having been confirmed in writing by the Client; </w:t>
      </w:r>
      <w:r w:rsidR="46D05B78">
        <w:t xml:space="preserve">and/or </w:t>
      </w:r>
      <w:r>
        <w:t xml:space="preserve">(ii) after satisfaction of all Client’s claims, if any, which may be satisfied from the </w:t>
      </w:r>
      <w:r w:rsidR="2E7EBD0E">
        <w:t>warranty retention</w:t>
      </w:r>
      <w:r>
        <w:t xml:space="preserve"> pursuant to this Clause hereof; but no sooner than 30 days after the expiry of the warranty period pursuant to Clause </w:t>
      </w:r>
      <w:r>
        <w:fldChar w:fldCharType="begin"/>
      </w:r>
      <w:r>
        <w:instrText xml:space="preserve"> REF _Ref381958929 \r \h </w:instrText>
      </w:r>
      <w:r w:rsidR="00D26C92">
        <w:instrText xml:space="preserve"> \* MERGEFORMAT </w:instrText>
      </w:r>
      <w:r>
        <w:fldChar w:fldCharType="separate"/>
      </w:r>
      <w:r w:rsidR="001D45E0">
        <w:t>9</w:t>
      </w:r>
      <w:r>
        <w:fldChar w:fldCharType="end"/>
      </w:r>
      <w:r>
        <w:t xml:space="preserve"> hereof</w:t>
      </w:r>
      <w:ins w:id="125" w:author="Chanečka Simona" w:date="2025-12-05T13:13:00Z" w16du:dateUtc="2025-12-05T12:13:00Z">
        <w:r w:rsidR="004C3C71">
          <w:t xml:space="preserve"> </w:t>
        </w:r>
        <w:r w:rsidR="004C3C71" w:rsidRPr="004C3C71">
          <w:t>the Work and/or for such Services</w:t>
        </w:r>
      </w:ins>
      <w:r>
        <w:t xml:space="preserve">. The </w:t>
      </w:r>
      <w:r w:rsidR="5DAE78F4">
        <w:t>warranty retention</w:t>
      </w:r>
      <w:r>
        <w:t xml:space="preserve"> under this Clause hereof shall serve the Client to secure the Client’s claims arising in connection with the Contractor’s default in remedying defects in the </w:t>
      </w:r>
      <w:del w:id="126" w:author="Chanečka Simona" w:date="2025-12-05T13:48:00Z" w16du:dateUtc="2025-12-05T12:48:00Z">
        <w:r w:rsidDel="00070133">
          <w:delText>Performance</w:delText>
        </w:r>
      </w:del>
      <w:ins w:id="127" w:author="Chanečka Simona" w:date="2025-12-05T13:48:00Z" w16du:dateUtc="2025-12-05T12:48:00Z">
        <w:r w:rsidR="00070133">
          <w:t>subject of performance</w:t>
        </w:r>
      </w:ins>
      <w:r>
        <w:t xml:space="preserve">, as well as to compensate for any damages, individual contractual </w:t>
      </w:r>
      <w:r w:rsidR="00430BE8">
        <w:t>penalties,</w:t>
      </w:r>
      <w:r>
        <w:t xml:space="preserve"> and sanctions, as well as other legitimate claims of the Client in the event of the Contractor’s default.</w:t>
      </w:r>
    </w:p>
    <w:p w14:paraId="6E400518" w14:textId="7D146B0E" w:rsidR="00937A07" w:rsidRPr="00BE36D7" w:rsidRDefault="00BA0C21" w:rsidP="00A314AE">
      <w:pPr>
        <w:pStyle w:val="seLevel3"/>
        <w:keepNext/>
        <w:widowControl w:val="0"/>
        <w:numPr>
          <w:ilvl w:val="2"/>
          <w:numId w:val="9"/>
        </w:numPr>
        <w:tabs>
          <w:tab w:val="num" w:pos="2269"/>
        </w:tabs>
        <w:ind w:left="2268" w:hanging="708"/>
        <w:rPr>
          <w:color w:val="FF0000"/>
        </w:rPr>
      </w:pPr>
      <w:r w:rsidRPr="0087456F">
        <w:t xml:space="preserve">For withholding tax </w:t>
      </w:r>
      <w:proofErr w:type="gramStart"/>
      <w:r w:rsidRPr="0087456F">
        <w:t>purposes</w:t>
      </w:r>
      <w:proofErr w:type="gramEnd"/>
      <w:r w:rsidRPr="0087456F">
        <w:t xml:space="preserve"> the transfer of rights under Clause 21 of the GTC represents a full transfer of ownership for indefinite period of time (except for so called moral rights of the author that are inalienable). Consequently, no withholding tax shell be applied as payments under this contract </w:t>
      </w:r>
      <w:proofErr w:type="gramStart"/>
      <w:r w:rsidRPr="0087456F">
        <w:t>not represent</w:t>
      </w:r>
      <w:proofErr w:type="gramEnd"/>
      <w:r w:rsidRPr="0087456F">
        <w:t xml:space="preserve"> royalties.</w:t>
      </w:r>
    </w:p>
    <w:p w14:paraId="29104CC7" w14:textId="77777777" w:rsidR="00B04277" w:rsidRPr="00BE36D7" w:rsidRDefault="00937A07" w:rsidP="00D26C92">
      <w:pPr>
        <w:pStyle w:val="seNormalny2"/>
        <w:keepLines/>
        <w:widowControl w:val="0"/>
        <w:ind w:left="1560"/>
      </w:pPr>
      <w:r w:rsidRPr="00BE36D7">
        <w:t>Other terms and conditions related to this Clause of the Contract are stipulated in Annex 1 – GTC, Article VII. Price, Invoicing, and Payment Terms, and Article VIII. Tax Terms and Conditions.</w:t>
      </w:r>
    </w:p>
    <w:p w14:paraId="715E26DC" w14:textId="23A8F591" w:rsidR="00ED4163" w:rsidRPr="00BE36D7" w:rsidRDefault="00D7425D" w:rsidP="00D02649">
      <w:pPr>
        <w:pStyle w:val="seLevel1"/>
        <w:widowControl w:val="0"/>
      </w:pPr>
      <w:r w:rsidRPr="00BE36D7">
        <w:lastRenderedPageBreak/>
        <w:t xml:space="preserve">Work Performance </w:t>
      </w:r>
      <w:r w:rsidR="00441A7E">
        <w:t>and provision of the Services</w:t>
      </w:r>
    </w:p>
    <w:p w14:paraId="2D5AA244" w14:textId="77C0FF75" w:rsidR="00D7425D" w:rsidRPr="00BE36D7" w:rsidRDefault="00D7425D" w:rsidP="00D02649">
      <w:pPr>
        <w:pStyle w:val="seLevel2"/>
        <w:keepNext/>
        <w:widowControl w:val="0"/>
        <w:tabs>
          <w:tab w:val="clear" w:pos="1940"/>
          <w:tab w:val="num" w:pos="1418"/>
        </w:tabs>
        <w:ind w:left="1418" w:hanging="851"/>
      </w:pPr>
      <w:bookmarkStart w:id="128" w:name="_Ref185828821"/>
      <w:bookmarkStart w:id="129" w:name="_Ref343678530"/>
      <w:r w:rsidRPr="00BE36D7">
        <w:t xml:space="preserve">Place of Work Performance </w:t>
      </w:r>
      <w:r w:rsidR="000856BF">
        <w:t xml:space="preserve">and </w:t>
      </w:r>
      <w:r w:rsidR="0090632D">
        <w:t>the Services</w:t>
      </w:r>
    </w:p>
    <w:p w14:paraId="6C1B6434" w14:textId="5AA13820" w:rsidR="00B61A36" w:rsidRDefault="00D7425D" w:rsidP="00D02649">
      <w:pPr>
        <w:pStyle w:val="seNormalny2"/>
        <w:keepNext/>
        <w:widowControl w:val="0"/>
      </w:pPr>
      <w:r w:rsidRPr="00BE36D7">
        <w:t>The place of Work performance</w:t>
      </w:r>
      <w:r w:rsidR="00B61A36">
        <w:t xml:space="preserve"> </w:t>
      </w:r>
      <w:r w:rsidR="00B61A36" w:rsidRPr="00BE36D7">
        <w:t>shall be</w:t>
      </w:r>
      <w:r w:rsidR="00B61A36">
        <w:t>:</w:t>
      </w:r>
    </w:p>
    <w:p w14:paraId="226C7571" w14:textId="7C232A51" w:rsidR="00B61A36" w:rsidRDefault="00B61A36" w:rsidP="00D02649">
      <w:pPr>
        <w:pStyle w:val="seNormalny2"/>
        <w:keepNext/>
        <w:widowControl w:val="0"/>
        <w:rPr>
          <w:lang w:val="en-US"/>
        </w:rPr>
      </w:pPr>
      <w:proofErr w:type="spellStart"/>
      <w:r w:rsidRPr="00FD406C">
        <w:rPr>
          <w:lang w:val="en-US"/>
        </w:rPr>
        <w:t>Slovenské</w:t>
      </w:r>
      <w:proofErr w:type="spellEnd"/>
      <w:r w:rsidRPr="00FD406C">
        <w:rPr>
          <w:lang w:val="en-US"/>
        </w:rPr>
        <w:t xml:space="preserve"> </w:t>
      </w:r>
      <w:proofErr w:type="spellStart"/>
      <w:r w:rsidRPr="00FD406C">
        <w:rPr>
          <w:lang w:val="en-US"/>
        </w:rPr>
        <w:t>elektrárne</w:t>
      </w:r>
      <w:proofErr w:type="spellEnd"/>
      <w:r w:rsidRPr="00FD406C">
        <w:rPr>
          <w:lang w:val="en-US"/>
        </w:rPr>
        <w:t xml:space="preserve">, </w:t>
      </w:r>
      <w:proofErr w:type="spellStart"/>
      <w:r w:rsidRPr="00FD406C">
        <w:rPr>
          <w:lang w:val="en-US"/>
        </w:rPr>
        <w:t>a.s.</w:t>
      </w:r>
      <w:proofErr w:type="spellEnd"/>
      <w:r w:rsidRPr="00FD406C">
        <w:rPr>
          <w:lang w:val="en-US"/>
        </w:rPr>
        <w:t>,</w:t>
      </w:r>
    </w:p>
    <w:p w14:paraId="63A84026" w14:textId="77777777" w:rsidR="00B61A36" w:rsidRDefault="00B61A36" w:rsidP="00D02649">
      <w:pPr>
        <w:pStyle w:val="seNormalny2"/>
        <w:keepNext/>
        <w:widowControl w:val="0"/>
        <w:rPr>
          <w:lang w:val="en-US"/>
        </w:rPr>
      </w:pPr>
      <w:proofErr w:type="spellStart"/>
      <w:r w:rsidRPr="00FD406C">
        <w:rPr>
          <w:lang w:val="en-US"/>
        </w:rPr>
        <w:t>Pribinova</w:t>
      </w:r>
      <w:proofErr w:type="spellEnd"/>
      <w:r w:rsidRPr="00FD406C">
        <w:rPr>
          <w:lang w:val="en-US"/>
        </w:rPr>
        <w:t xml:space="preserve"> 40, </w:t>
      </w:r>
    </w:p>
    <w:p w14:paraId="090FD9FB" w14:textId="069388AA" w:rsidR="00D7425D" w:rsidRDefault="00B61A36" w:rsidP="00D02649">
      <w:pPr>
        <w:pStyle w:val="seNormalny2"/>
        <w:keepNext/>
        <w:widowControl w:val="0"/>
        <w:rPr>
          <w:b/>
          <w:highlight w:val="yellow"/>
        </w:rPr>
      </w:pPr>
      <w:r w:rsidRPr="00BE36D7">
        <w:t>8</w:t>
      </w:r>
      <w:r>
        <w:t>1</w:t>
      </w:r>
      <w:r w:rsidRPr="00BE36D7">
        <w:t xml:space="preserve">1 09 Bratislava </w:t>
      </w:r>
      <w:r>
        <w:t xml:space="preserve">- </w:t>
      </w:r>
      <w:r w:rsidRPr="009977F2">
        <w:t xml:space="preserve">City District of </w:t>
      </w:r>
      <w:proofErr w:type="spellStart"/>
      <w:r w:rsidRPr="009977F2">
        <w:t>Ružinov</w:t>
      </w:r>
      <w:proofErr w:type="spellEnd"/>
      <w:r w:rsidR="00D7425D" w:rsidRPr="00BE36D7">
        <w:rPr>
          <w:b/>
          <w:highlight w:val="yellow"/>
        </w:rPr>
        <w:t xml:space="preserve"> </w:t>
      </w:r>
    </w:p>
    <w:p w14:paraId="4CE87999" w14:textId="251ABC82" w:rsidR="00B61A36" w:rsidRDefault="006C1EE5" w:rsidP="00C115AF">
      <w:pPr>
        <w:pStyle w:val="seNormalny2"/>
        <w:keepNext/>
        <w:widowControl w:val="0"/>
      </w:pPr>
      <w:r w:rsidRPr="006C1EE5">
        <w:t>Slovak Republic</w:t>
      </w:r>
    </w:p>
    <w:p w14:paraId="557B9A92" w14:textId="7938CAA2" w:rsidR="00B61A36" w:rsidRPr="000A41A5" w:rsidRDefault="00B61A36" w:rsidP="00B61A36">
      <w:pPr>
        <w:pStyle w:val="seNormalny2"/>
        <w:keepNext/>
        <w:widowControl w:val="0"/>
      </w:pPr>
      <w:r w:rsidRPr="000A41A5">
        <w:t>Contractor</w:t>
      </w:r>
      <w:r w:rsidR="0090632D">
        <w:rPr>
          <w:rFonts w:cs="Tahoma"/>
        </w:rPr>
        <w:t>'</w:t>
      </w:r>
      <w:r w:rsidR="0090632D">
        <w:t>s</w:t>
      </w:r>
      <w:r w:rsidRPr="000A41A5">
        <w:t xml:space="preserve"> </w:t>
      </w:r>
      <w:r w:rsidR="00BC3446" w:rsidRPr="000A41A5">
        <w:t xml:space="preserve">place of </w:t>
      </w:r>
      <w:proofErr w:type="gramStart"/>
      <w:r w:rsidR="00BC3446" w:rsidRPr="000A41A5">
        <w:t>seat :</w:t>
      </w:r>
      <w:proofErr w:type="gramEnd"/>
      <w:r w:rsidR="00BC3446" w:rsidRPr="000A41A5">
        <w:t xml:space="preserve"> </w:t>
      </w:r>
      <w:r w:rsidR="000A41A5">
        <w:t xml:space="preserve"> </w:t>
      </w:r>
      <w:r w:rsidR="000A41A5" w:rsidRPr="000856BF">
        <w:rPr>
          <w:highlight w:val="cyan"/>
        </w:rPr>
        <w:t>TBD</w:t>
      </w:r>
    </w:p>
    <w:p w14:paraId="56F2A8E6" w14:textId="77777777" w:rsidR="00B61A36" w:rsidRPr="00363FD8" w:rsidRDefault="00B61A36" w:rsidP="00BC3446">
      <w:pPr>
        <w:pStyle w:val="seNormalny2"/>
        <w:keepNext/>
        <w:widowControl w:val="0"/>
        <w:ind w:left="0"/>
      </w:pPr>
    </w:p>
    <w:p w14:paraId="10372C05" w14:textId="5650F1D1" w:rsidR="00B61A36" w:rsidRDefault="00B61A36" w:rsidP="00B61A36">
      <w:pPr>
        <w:pStyle w:val="seNormalny2"/>
        <w:keepNext/>
        <w:widowControl w:val="0"/>
      </w:pPr>
      <w:r w:rsidRPr="00BE36D7">
        <w:t xml:space="preserve">The place of </w:t>
      </w:r>
      <w:r w:rsidR="0090632D">
        <w:t xml:space="preserve">provision of </w:t>
      </w:r>
      <w:r w:rsidR="0090632D">
        <w:rPr>
          <w:rFonts w:cs="Arial"/>
          <w:lang w:val="en-US"/>
        </w:rPr>
        <w:t>the Services</w:t>
      </w:r>
      <w:r>
        <w:t xml:space="preserve"> </w:t>
      </w:r>
      <w:r w:rsidRPr="00BE36D7">
        <w:t>shall be</w:t>
      </w:r>
      <w:r>
        <w:t>:</w:t>
      </w:r>
    </w:p>
    <w:p w14:paraId="2BAA413A" w14:textId="77777777" w:rsidR="00BC3446" w:rsidRDefault="00BC3446" w:rsidP="00BC3446">
      <w:pPr>
        <w:pStyle w:val="seNormalny2"/>
        <w:keepNext/>
        <w:widowControl w:val="0"/>
        <w:rPr>
          <w:lang w:val="en-US"/>
        </w:rPr>
      </w:pPr>
      <w:proofErr w:type="spellStart"/>
      <w:r w:rsidRPr="00FD406C">
        <w:rPr>
          <w:lang w:val="en-US"/>
        </w:rPr>
        <w:t>Slovenské</w:t>
      </w:r>
      <w:proofErr w:type="spellEnd"/>
      <w:r w:rsidRPr="00FD406C">
        <w:rPr>
          <w:lang w:val="en-US"/>
        </w:rPr>
        <w:t xml:space="preserve"> </w:t>
      </w:r>
      <w:proofErr w:type="spellStart"/>
      <w:r w:rsidRPr="00FD406C">
        <w:rPr>
          <w:lang w:val="en-US"/>
        </w:rPr>
        <w:t>elektrárne</w:t>
      </w:r>
      <w:proofErr w:type="spellEnd"/>
      <w:r w:rsidRPr="00FD406C">
        <w:rPr>
          <w:lang w:val="en-US"/>
        </w:rPr>
        <w:t xml:space="preserve">, </w:t>
      </w:r>
      <w:proofErr w:type="spellStart"/>
      <w:r w:rsidRPr="00FD406C">
        <w:rPr>
          <w:lang w:val="en-US"/>
        </w:rPr>
        <w:t>a.s.</w:t>
      </w:r>
      <w:proofErr w:type="spellEnd"/>
      <w:r w:rsidRPr="00FD406C">
        <w:rPr>
          <w:lang w:val="en-US"/>
        </w:rPr>
        <w:t>,</w:t>
      </w:r>
    </w:p>
    <w:p w14:paraId="3D9515A1" w14:textId="77777777" w:rsidR="00BC3446" w:rsidRDefault="00BC3446" w:rsidP="00BC3446">
      <w:pPr>
        <w:pStyle w:val="seNormalny2"/>
        <w:keepNext/>
        <w:widowControl w:val="0"/>
        <w:rPr>
          <w:lang w:val="en-US"/>
        </w:rPr>
      </w:pPr>
      <w:proofErr w:type="spellStart"/>
      <w:r w:rsidRPr="00FD406C">
        <w:rPr>
          <w:lang w:val="en-US"/>
        </w:rPr>
        <w:t>Pribinova</w:t>
      </w:r>
      <w:proofErr w:type="spellEnd"/>
      <w:r w:rsidRPr="00FD406C">
        <w:rPr>
          <w:lang w:val="en-US"/>
        </w:rPr>
        <w:t xml:space="preserve"> 40, </w:t>
      </w:r>
    </w:p>
    <w:p w14:paraId="1819FEE8" w14:textId="75D7B352" w:rsidR="00BC3446" w:rsidRDefault="00BC3446" w:rsidP="00BC3446">
      <w:pPr>
        <w:pStyle w:val="seNormalny2"/>
        <w:keepNext/>
        <w:widowControl w:val="0"/>
        <w:rPr>
          <w:b/>
          <w:highlight w:val="yellow"/>
        </w:rPr>
      </w:pPr>
      <w:r w:rsidRPr="00BE36D7">
        <w:t>8</w:t>
      </w:r>
      <w:r>
        <w:t>1</w:t>
      </w:r>
      <w:r w:rsidRPr="00BE36D7">
        <w:t xml:space="preserve">1 09 Bratislava </w:t>
      </w:r>
      <w:r>
        <w:t xml:space="preserve">- </w:t>
      </w:r>
      <w:r w:rsidRPr="009977F2">
        <w:t xml:space="preserve">City District of </w:t>
      </w:r>
      <w:proofErr w:type="spellStart"/>
      <w:r w:rsidRPr="009977F2">
        <w:t>Ružinov</w:t>
      </w:r>
      <w:proofErr w:type="spellEnd"/>
      <w:r w:rsidRPr="00BE36D7">
        <w:rPr>
          <w:b/>
          <w:highlight w:val="yellow"/>
        </w:rPr>
        <w:t xml:space="preserve"> </w:t>
      </w:r>
    </w:p>
    <w:p w14:paraId="365F6C8B" w14:textId="087D9863" w:rsidR="00BC3446" w:rsidRPr="00C115AF" w:rsidRDefault="006C1EE5" w:rsidP="00C115AF">
      <w:pPr>
        <w:pStyle w:val="seNormalny2"/>
        <w:keepNext/>
        <w:widowControl w:val="0"/>
      </w:pPr>
      <w:r w:rsidRPr="006C1EE5">
        <w:t>Slovak Republic</w:t>
      </w:r>
    </w:p>
    <w:p w14:paraId="7C051F6C" w14:textId="6FE576E5" w:rsidR="00B61A36" w:rsidRPr="000A41A5" w:rsidRDefault="00BC3446" w:rsidP="00BC3446">
      <w:pPr>
        <w:pStyle w:val="seNormalny2"/>
        <w:keepNext/>
        <w:widowControl w:val="0"/>
      </w:pPr>
      <w:r w:rsidRPr="000A41A5">
        <w:t>Contractor</w:t>
      </w:r>
      <w:r w:rsidR="0090632D">
        <w:rPr>
          <w:rFonts w:cs="Tahoma"/>
        </w:rPr>
        <w:t>'</w:t>
      </w:r>
      <w:r w:rsidR="0090632D">
        <w:t>s</w:t>
      </w:r>
      <w:r w:rsidRPr="000A41A5">
        <w:t xml:space="preserve"> place of </w:t>
      </w:r>
      <w:proofErr w:type="gramStart"/>
      <w:r w:rsidRPr="000A41A5">
        <w:t>seat :</w:t>
      </w:r>
      <w:proofErr w:type="gramEnd"/>
      <w:r w:rsidRPr="000A41A5">
        <w:t xml:space="preserve"> </w:t>
      </w:r>
      <w:r w:rsidR="000A41A5">
        <w:t xml:space="preserve"> </w:t>
      </w:r>
      <w:r w:rsidR="000A41A5" w:rsidRPr="000856BF">
        <w:rPr>
          <w:highlight w:val="cyan"/>
        </w:rPr>
        <w:t>TBD</w:t>
      </w:r>
    </w:p>
    <w:p w14:paraId="22CE1E7B" w14:textId="77777777" w:rsidR="00B61A36" w:rsidRPr="00BE36D7" w:rsidRDefault="00B61A36" w:rsidP="00BC3446">
      <w:pPr>
        <w:pStyle w:val="seNormalny2"/>
        <w:keepNext/>
        <w:widowControl w:val="0"/>
        <w:ind w:left="0"/>
        <w:rPr>
          <w:b/>
          <w:highlight w:val="yellow"/>
        </w:rPr>
      </w:pPr>
    </w:p>
    <w:p w14:paraId="2CF64A6E" w14:textId="42E280BE" w:rsidR="00D7425D" w:rsidRPr="00BE36D7" w:rsidRDefault="00D7425D" w:rsidP="00D02649">
      <w:pPr>
        <w:pStyle w:val="seLevel2"/>
        <w:keepNext/>
        <w:widowControl w:val="0"/>
        <w:tabs>
          <w:tab w:val="clear" w:pos="1940"/>
          <w:tab w:val="num" w:pos="1418"/>
        </w:tabs>
        <w:ind w:left="1418" w:hanging="851"/>
      </w:pPr>
      <w:r w:rsidRPr="00BE36D7">
        <w:t xml:space="preserve">Place of Handover and Takeover of the Work </w:t>
      </w:r>
      <w:r w:rsidR="000856BF">
        <w:t>and the Services</w:t>
      </w:r>
    </w:p>
    <w:p w14:paraId="2FA65F6A" w14:textId="77777777" w:rsidR="0090632D" w:rsidRDefault="0090632D" w:rsidP="0090632D">
      <w:pPr>
        <w:pStyle w:val="seLevel2"/>
        <w:numPr>
          <w:ilvl w:val="0"/>
          <w:numId w:val="0"/>
        </w:numPr>
        <w:ind w:left="1940" w:hanging="524"/>
        <w:rPr>
          <w:b w:val="0"/>
          <w:kern w:val="0"/>
          <w:szCs w:val="24"/>
        </w:rPr>
      </w:pPr>
      <w:r w:rsidRPr="0090632D">
        <w:rPr>
          <w:b w:val="0"/>
          <w:kern w:val="0"/>
          <w:szCs w:val="24"/>
        </w:rPr>
        <w:t xml:space="preserve">The place of handover and takeover of </w:t>
      </w:r>
      <w:r>
        <w:rPr>
          <w:b w:val="0"/>
          <w:kern w:val="0"/>
          <w:szCs w:val="24"/>
        </w:rPr>
        <w:t xml:space="preserve">the Work and </w:t>
      </w:r>
      <w:r w:rsidRPr="0090632D">
        <w:rPr>
          <w:b w:val="0"/>
          <w:kern w:val="0"/>
          <w:szCs w:val="24"/>
        </w:rPr>
        <w:t>Service shall b</w:t>
      </w:r>
      <w:r>
        <w:rPr>
          <w:b w:val="0"/>
          <w:kern w:val="0"/>
          <w:szCs w:val="24"/>
        </w:rPr>
        <w:t xml:space="preserve">e: </w:t>
      </w:r>
    </w:p>
    <w:p w14:paraId="22A50AEA" w14:textId="60E973AA" w:rsidR="00F829E5" w:rsidRPr="0090632D" w:rsidRDefault="00F829E5" w:rsidP="0090632D">
      <w:pPr>
        <w:pStyle w:val="seLevel2"/>
        <w:numPr>
          <w:ilvl w:val="0"/>
          <w:numId w:val="0"/>
        </w:numPr>
        <w:ind w:left="1940" w:hanging="524"/>
        <w:rPr>
          <w:b w:val="0"/>
        </w:rPr>
      </w:pPr>
      <w:proofErr w:type="spellStart"/>
      <w:r w:rsidRPr="0090632D">
        <w:rPr>
          <w:b w:val="0"/>
          <w:lang w:val="en-US"/>
        </w:rPr>
        <w:t>Slovenské</w:t>
      </w:r>
      <w:proofErr w:type="spellEnd"/>
      <w:r w:rsidRPr="0090632D">
        <w:rPr>
          <w:b w:val="0"/>
          <w:lang w:val="en-US"/>
        </w:rPr>
        <w:t xml:space="preserve"> </w:t>
      </w:r>
      <w:proofErr w:type="spellStart"/>
      <w:r w:rsidRPr="0090632D">
        <w:rPr>
          <w:b w:val="0"/>
          <w:lang w:val="en-US"/>
        </w:rPr>
        <w:t>elektrárne</w:t>
      </w:r>
      <w:proofErr w:type="spellEnd"/>
      <w:r w:rsidRPr="0090632D">
        <w:rPr>
          <w:b w:val="0"/>
          <w:lang w:val="en-US"/>
        </w:rPr>
        <w:t xml:space="preserve">, </w:t>
      </w:r>
      <w:proofErr w:type="spellStart"/>
      <w:r w:rsidRPr="0090632D">
        <w:rPr>
          <w:b w:val="0"/>
          <w:lang w:val="en-US"/>
        </w:rPr>
        <w:t>a.s.</w:t>
      </w:r>
      <w:proofErr w:type="spellEnd"/>
      <w:r w:rsidRPr="0090632D">
        <w:rPr>
          <w:b w:val="0"/>
          <w:lang w:val="en-US"/>
        </w:rPr>
        <w:t xml:space="preserve">, </w:t>
      </w:r>
      <w:proofErr w:type="spellStart"/>
      <w:r w:rsidRPr="0090632D">
        <w:rPr>
          <w:b w:val="0"/>
          <w:lang w:val="en-US"/>
        </w:rPr>
        <w:t>Pribinova</w:t>
      </w:r>
      <w:proofErr w:type="spellEnd"/>
      <w:r w:rsidRPr="0090632D">
        <w:rPr>
          <w:b w:val="0"/>
          <w:lang w:val="en-US"/>
        </w:rPr>
        <w:t xml:space="preserve"> 40, </w:t>
      </w:r>
      <w:r w:rsidR="001634DC" w:rsidRPr="0090632D">
        <w:rPr>
          <w:b w:val="0"/>
        </w:rPr>
        <w:t xml:space="preserve">811 09 Bratislava - City District of </w:t>
      </w:r>
      <w:proofErr w:type="spellStart"/>
      <w:r w:rsidR="001634DC" w:rsidRPr="0090632D">
        <w:rPr>
          <w:b w:val="0"/>
        </w:rPr>
        <w:t>Ružinov</w:t>
      </w:r>
      <w:proofErr w:type="spellEnd"/>
      <w:r w:rsidR="006C1EE5" w:rsidRPr="0090632D">
        <w:rPr>
          <w:b w:val="0"/>
        </w:rPr>
        <w:t>,</w:t>
      </w:r>
      <w:r w:rsidR="00856FB5">
        <w:rPr>
          <w:b w:val="0"/>
        </w:rPr>
        <w:t xml:space="preserve"> </w:t>
      </w:r>
      <w:r w:rsidR="006C1EE5" w:rsidRPr="0090632D">
        <w:rPr>
          <w:b w:val="0"/>
        </w:rPr>
        <w:t>Slovak Republic</w:t>
      </w:r>
    </w:p>
    <w:p w14:paraId="0D2F676F" w14:textId="6032DB16" w:rsidR="00CE3D4A" w:rsidRPr="00BE36D7" w:rsidRDefault="00CE3D4A" w:rsidP="00D02649">
      <w:pPr>
        <w:pStyle w:val="seNormalny2"/>
        <w:keepNext/>
        <w:widowControl w:val="0"/>
        <w:ind w:left="0"/>
      </w:pPr>
    </w:p>
    <w:p w14:paraId="6E9FD6C0" w14:textId="78C8CA01" w:rsidR="00D7425D" w:rsidRPr="00BE36D7" w:rsidRDefault="007A2348" w:rsidP="00D02649">
      <w:pPr>
        <w:pStyle w:val="seLevel2"/>
        <w:keepNext/>
        <w:widowControl w:val="0"/>
        <w:tabs>
          <w:tab w:val="clear" w:pos="1940"/>
          <w:tab w:val="num" w:pos="1418"/>
        </w:tabs>
        <w:ind w:left="1418" w:hanging="851"/>
      </w:pPr>
      <w:bookmarkStart w:id="130" w:name="_Ref439087452"/>
      <w:bookmarkStart w:id="131" w:name="_Ref110948007"/>
      <w:r w:rsidRPr="00BE36D7">
        <w:t xml:space="preserve">Professional Personnel Performing the </w:t>
      </w:r>
      <w:r w:rsidR="0090632D">
        <w:t>s</w:t>
      </w:r>
      <w:r w:rsidR="0090632D" w:rsidRPr="00BE36D7">
        <w:t xml:space="preserve">ubject </w:t>
      </w:r>
      <w:r w:rsidRPr="00BE36D7">
        <w:t xml:space="preserve">of </w:t>
      </w:r>
      <w:bookmarkEnd w:id="130"/>
      <w:bookmarkEnd w:id="131"/>
      <w:r w:rsidR="00E61697">
        <w:t>p</w:t>
      </w:r>
      <w:r w:rsidR="00E61697" w:rsidRPr="00BE36D7">
        <w:t xml:space="preserve">erformance  </w:t>
      </w:r>
    </w:p>
    <w:p w14:paraId="1DDDB621" w14:textId="2DE3DB3D" w:rsidR="006C5A38" w:rsidRPr="00BE36D7" w:rsidRDefault="00FA658E" w:rsidP="00D02649">
      <w:pPr>
        <w:pStyle w:val="seLevel2"/>
        <w:keepNext/>
        <w:widowControl w:val="0"/>
        <w:numPr>
          <w:ilvl w:val="0"/>
          <w:numId w:val="0"/>
        </w:numPr>
        <w:tabs>
          <w:tab w:val="left" w:pos="1418"/>
        </w:tabs>
        <w:ind w:left="1418"/>
        <w:rPr>
          <w:color w:val="FF0000"/>
        </w:rPr>
      </w:pPr>
      <w:r w:rsidRPr="00BE36D7">
        <w:rPr>
          <w:b w:val="0"/>
        </w:rPr>
        <w:t xml:space="preserve">The Contractor undertakes that the subject of performance shall be carried out by persons professionally competent in compliance with legal regulations of the Slovak Republic and </w:t>
      </w:r>
      <w:r w:rsidRPr="007B4633">
        <w:rPr>
          <w:b w:val="0"/>
        </w:rPr>
        <w:t xml:space="preserve">Client’s requirements pursuant to the Technical Specification forming Annex 2 hereto, Chapter </w:t>
      </w:r>
      <w:r w:rsidR="00871B6A" w:rsidRPr="007B4633">
        <w:rPr>
          <w:b w:val="0"/>
        </w:rPr>
        <w:t>4</w:t>
      </w:r>
      <w:r w:rsidRPr="007B4633">
        <w:rPr>
          <w:b w:val="0"/>
        </w:rPr>
        <w:t>.</w:t>
      </w:r>
      <w:r w:rsidR="00871B6A" w:rsidRPr="007B4633">
        <w:rPr>
          <w:b w:val="0"/>
        </w:rPr>
        <w:t>1 Basic</w:t>
      </w:r>
      <w:r w:rsidR="00871B6A">
        <w:rPr>
          <w:b w:val="0"/>
        </w:rPr>
        <w:t xml:space="preserve"> crit</w:t>
      </w:r>
      <w:r w:rsidR="000F02D4">
        <w:rPr>
          <w:b w:val="0"/>
        </w:rPr>
        <w:t>eria</w:t>
      </w:r>
      <w:r w:rsidR="00483EB5">
        <w:rPr>
          <w:b w:val="0"/>
        </w:rPr>
        <w:t xml:space="preserve">, Requirement 1.1.2 </w:t>
      </w:r>
      <w:r w:rsidR="00A31D93">
        <w:rPr>
          <w:b w:val="0"/>
        </w:rPr>
        <w:t>Qualification</w:t>
      </w:r>
      <w:r w:rsidR="007F6599">
        <w:rPr>
          <w:b w:val="0"/>
        </w:rPr>
        <w:t xml:space="preserve">s and </w:t>
      </w:r>
      <w:r w:rsidR="00CE5E3A">
        <w:rPr>
          <w:b w:val="0"/>
        </w:rPr>
        <w:t xml:space="preserve">Experience </w:t>
      </w:r>
      <w:r w:rsidR="004802EA">
        <w:rPr>
          <w:b w:val="0"/>
        </w:rPr>
        <w:t xml:space="preserve">of the </w:t>
      </w:r>
      <w:r w:rsidR="00CB5352">
        <w:rPr>
          <w:b w:val="0"/>
        </w:rPr>
        <w:t>Person</w:t>
      </w:r>
      <w:r w:rsidR="00C90336">
        <w:rPr>
          <w:b w:val="0"/>
        </w:rPr>
        <w:t>nel</w:t>
      </w:r>
      <w:r w:rsidRPr="00BE36D7">
        <w:rPr>
          <w:b w:val="0"/>
        </w:rPr>
        <w:t>.</w:t>
      </w:r>
      <w:r w:rsidR="0053799E">
        <w:rPr>
          <w:b w:val="0"/>
        </w:rPr>
        <w:t xml:space="preserve">, </w:t>
      </w:r>
    </w:p>
    <w:p w14:paraId="73D5860A" w14:textId="26010A86" w:rsidR="006C5A38" w:rsidRPr="00BE36D7" w:rsidRDefault="006C5A38" w:rsidP="00D02649">
      <w:pPr>
        <w:pStyle w:val="seLevel2"/>
        <w:keepNext/>
        <w:widowControl w:val="0"/>
        <w:numPr>
          <w:ilvl w:val="0"/>
          <w:numId w:val="0"/>
        </w:numPr>
        <w:tabs>
          <w:tab w:val="left" w:pos="1418"/>
        </w:tabs>
        <w:ind w:left="1418"/>
        <w:rPr>
          <w:b w:val="0"/>
          <w:bCs/>
          <w:color w:val="FF0000"/>
        </w:rPr>
      </w:pPr>
      <w:r w:rsidRPr="00BE36D7">
        <w:rPr>
          <w:rStyle w:val="Vrazn"/>
        </w:rPr>
        <w:t>If the Contractor has demonstrated compliance with the terms and conditions of participation in the procurement process, it undertakes</w:t>
      </w:r>
      <w:r w:rsidRPr="00BE36D7">
        <w:rPr>
          <w:rStyle w:val="ui-provider"/>
        </w:rPr>
        <w:t xml:space="preserve"> </w:t>
      </w:r>
      <w:r w:rsidRPr="00BE36D7">
        <w:rPr>
          <w:rStyle w:val="ui-provider"/>
          <w:b w:val="0"/>
        </w:rPr>
        <w:t xml:space="preserve">to use for the execution of the subject of performance the professional workers listed in </w:t>
      </w:r>
      <w:r w:rsidRPr="00277CEB">
        <w:rPr>
          <w:rStyle w:val="ui-provider"/>
          <w:b w:val="0"/>
        </w:rPr>
        <w:t xml:space="preserve">Annex </w:t>
      </w:r>
      <w:r w:rsidR="00277CEB" w:rsidRPr="00277CEB">
        <w:rPr>
          <w:rStyle w:val="ui-provider"/>
          <w:b w:val="0"/>
        </w:rPr>
        <w:t>7</w:t>
      </w:r>
      <w:r w:rsidRPr="00277CEB">
        <w:rPr>
          <w:rStyle w:val="ui-provider"/>
          <w:b w:val="0"/>
        </w:rPr>
        <w:t xml:space="preserve"> hereto – </w:t>
      </w:r>
      <w:r w:rsidR="00277CEB" w:rsidRPr="00BE36D7">
        <w:rPr>
          <w:rStyle w:val="ui-provider"/>
          <w:b w:val="0"/>
        </w:rPr>
        <w:t>List of Professional Personnel</w:t>
      </w:r>
      <w:r w:rsidRPr="00BE36D7">
        <w:rPr>
          <w:rStyle w:val="ui-provider"/>
          <w:b w:val="0"/>
        </w:rPr>
        <w:t xml:space="preserve">. A change of a professional worker executing the subject of performance </w:t>
      </w:r>
      <w:proofErr w:type="gramStart"/>
      <w:r w:rsidRPr="00BE36D7">
        <w:rPr>
          <w:rStyle w:val="ui-provider"/>
          <w:b w:val="0"/>
        </w:rPr>
        <w:t>in the course of</w:t>
      </w:r>
      <w:proofErr w:type="gramEnd"/>
      <w:r w:rsidRPr="00BE36D7">
        <w:rPr>
          <w:rStyle w:val="ui-provider"/>
          <w:b w:val="0"/>
        </w:rPr>
        <w:t xml:space="preserve"> execution of the subject of performance shall be subject </w:t>
      </w:r>
      <w:proofErr w:type="spellStart"/>
      <w:r w:rsidRPr="00BE36D7">
        <w:rPr>
          <w:rStyle w:val="ui-provider"/>
          <w:b w:val="0"/>
        </w:rPr>
        <w:t>t</w:t>
      </w:r>
      <w:proofErr w:type="spellEnd"/>
      <w:r w:rsidRPr="00BE36D7">
        <w:rPr>
          <w:rStyle w:val="ui-provider"/>
          <w:b w:val="0"/>
        </w:rPr>
        <w:t xml:space="preserve"> proof of compliance with requirements on technical and professional competence by the Contractor in the same scope as proved for the original professional worker immediately, by way of presenting documents evidencing compliance with the professional competence requirements. The Contract Manager for the Client shall assess the compliance with the requirements based on the submitted documents, and provided that the defined requirements have been met, the Client shall approve the change of the professional </w:t>
      </w:r>
      <w:r w:rsidRPr="00C115AF">
        <w:rPr>
          <w:rStyle w:val="ui-provider"/>
          <w:b w:val="0"/>
        </w:rPr>
        <w:t xml:space="preserve">worker executing the subject of performance in a form of a Log entry or other record. The Contract Manager for the Client shall update Annex </w:t>
      </w:r>
      <w:r w:rsidR="00277CEB" w:rsidRPr="00C115AF">
        <w:rPr>
          <w:rStyle w:val="ui-provider"/>
          <w:b w:val="0"/>
        </w:rPr>
        <w:t>7</w:t>
      </w:r>
      <w:r w:rsidRPr="00C115AF">
        <w:rPr>
          <w:rStyle w:val="ui-provider"/>
          <w:b w:val="0"/>
        </w:rPr>
        <w:t xml:space="preserve">. hereto – List of Professional </w:t>
      </w:r>
      <w:proofErr w:type="gramStart"/>
      <w:r w:rsidRPr="00C115AF">
        <w:rPr>
          <w:rStyle w:val="ui-provider"/>
          <w:b w:val="0"/>
        </w:rPr>
        <w:t>Personnel, and</w:t>
      </w:r>
      <w:proofErr w:type="gramEnd"/>
      <w:r w:rsidRPr="00C115AF">
        <w:rPr>
          <w:rStyle w:val="ui-provider"/>
          <w:b w:val="0"/>
        </w:rPr>
        <w:t xml:space="preserve"> notifying the Contractor in writing of the updated version of the Contract. The Client reserves the right to reject the professional worker if assessed as “unsatisfactory” by the Client. The Contractor shall be required to carry out </w:t>
      </w:r>
      <w:r w:rsidRPr="00C115AF">
        <w:rPr>
          <w:rStyle w:val="ui-provider"/>
          <w:b w:val="0"/>
        </w:rPr>
        <w:lastRenderedPageBreak/>
        <w:t xml:space="preserve">the change of professional personnel listed in Annex </w:t>
      </w:r>
      <w:r w:rsidR="00C115AF" w:rsidRPr="00C115AF">
        <w:rPr>
          <w:rStyle w:val="ui-provider"/>
          <w:b w:val="0"/>
        </w:rPr>
        <w:t>7</w:t>
      </w:r>
      <w:r w:rsidRPr="00C115AF">
        <w:rPr>
          <w:rStyle w:val="ui-provider"/>
          <w:b w:val="0"/>
        </w:rPr>
        <w:t xml:space="preserve"> hereto</w:t>
      </w:r>
      <w:r w:rsidRPr="00BE36D7">
        <w:rPr>
          <w:rStyle w:val="ui-provider"/>
          <w:b w:val="0"/>
        </w:rPr>
        <w:t xml:space="preserve"> – List of Professional Personnel, immediately upon the occurrence of the reason for which the change is required.</w:t>
      </w:r>
    </w:p>
    <w:p w14:paraId="02DCC046" w14:textId="07FE6F43" w:rsidR="00BC49E7" w:rsidRPr="00BE36D7" w:rsidRDefault="00BC49E7" w:rsidP="00D02649">
      <w:pPr>
        <w:pStyle w:val="seLevel2"/>
        <w:keepNext/>
        <w:widowControl w:val="0"/>
        <w:tabs>
          <w:tab w:val="clear" w:pos="1940"/>
          <w:tab w:val="num" w:pos="1418"/>
        </w:tabs>
        <w:ind w:left="1418" w:hanging="851"/>
      </w:pPr>
      <w:r w:rsidRPr="00BE36D7">
        <w:t>Work Performance</w:t>
      </w:r>
      <w:r w:rsidR="000856BF">
        <w:t xml:space="preserve"> and Provision of the Services</w:t>
      </w:r>
    </w:p>
    <w:p w14:paraId="2645B84E" w14:textId="67DDCFAC" w:rsidR="00BC3446" w:rsidRPr="00BE36D7" w:rsidRDefault="00BC49E7" w:rsidP="00BF20AE">
      <w:pPr>
        <w:pStyle w:val="seLevel2"/>
        <w:widowControl w:val="0"/>
        <w:numPr>
          <w:ilvl w:val="0"/>
          <w:numId w:val="0"/>
        </w:numPr>
        <w:ind w:left="1418"/>
        <w:rPr>
          <w:b w:val="0"/>
        </w:rPr>
      </w:pPr>
      <w:r w:rsidRPr="00BE36D7">
        <w:rPr>
          <w:b w:val="0"/>
        </w:rPr>
        <w:t xml:space="preserve">The Contractor undertakes to do everything necessary for proper and timely execution of the Work </w:t>
      </w:r>
      <w:r w:rsidR="000856BF">
        <w:rPr>
          <w:b w:val="0"/>
        </w:rPr>
        <w:t xml:space="preserve">and Services </w:t>
      </w:r>
      <w:r w:rsidRPr="00BE36D7">
        <w:rPr>
          <w:b w:val="0"/>
        </w:rPr>
        <w:t>(i.e. to carry out all acts necessary for proper and timely execution and completion of the Work</w:t>
      </w:r>
      <w:r w:rsidR="000856BF">
        <w:rPr>
          <w:b w:val="0"/>
        </w:rPr>
        <w:t xml:space="preserve"> and Services</w:t>
      </w:r>
      <w:r w:rsidRPr="00BE36D7">
        <w:rPr>
          <w:b w:val="0"/>
        </w:rPr>
        <w:t>) so that the executed Work</w:t>
      </w:r>
      <w:r w:rsidR="000856BF">
        <w:rPr>
          <w:b w:val="0"/>
        </w:rPr>
        <w:t xml:space="preserve"> and Services</w:t>
      </w:r>
      <w:r w:rsidRPr="00BE36D7">
        <w:rPr>
          <w:b w:val="0"/>
        </w:rPr>
        <w:t xml:space="preserve"> properly complies in full extent with all applicable legal regulations and requirements stipulated in this Contract.</w:t>
      </w:r>
      <w:r w:rsidRPr="00BE36D7">
        <w:t xml:space="preserve"> </w:t>
      </w:r>
      <w:r w:rsidRPr="00BE36D7">
        <w:rPr>
          <w:b w:val="0"/>
        </w:rPr>
        <w:t>If, in the course of execution of the Work</w:t>
      </w:r>
      <w:r w:rsidR="000856BF">
        <w:rPr>
          <w:b w:val="0"/>
        </w:rPr>
        <w:t xml:space="preserve"> and provision of the Services</w:t>
      </w:r>
      <w:r w:rsidRPr="00BE36D7">
        <w:rPr>
          <w:b w:val="0"/>
        </w:rPr>
        <w:t xml:space="preserve">, any essential facts occur that the Parties have had no knowledge of in advance, the Contractor shall be obliged to promptly and provably notify the Client thereof on the place in the course of the execution of the Work </w:t>
      </w:r>
      <w:proofErr w:type="spellStart"/>
      <w:r w:rsidR="000856BF">
        <w:rPr>
          <w:b w:val="0"/>
        </w:rPr>
        <w:t>nad</w:t>
      </w:r>
      <w:proofErr w:type="spellEnd"/>
      <w:r w:rsidR="000856BF">
        <w:rPr>
          <w:b w:val="0"/>
        </w:rPr>
        <w:t xml:space="preserve"> provision of the Services </w:t>
      </w:r>
      <w:r w:rsidRPr="00BE36D7">
        <w:rPr>
          <w:b w:val="0"/>
        </w:rPr>
        <w:t xml:space="preserve">and to also enter such facts in the Log, if any. If the Contractor fails to notify the Client of such facts according to the preceding sentence, it shall be deemed that they were known to the Contractor at the time of entering into this Contract and the Client shall not be obliged to accept any comments or claims made by the Contractor at a later date that arise out of or relating to these facts. </w:t>
      </w:r>
    </w:p>
    <w:p w14:paraId="4DB5FCA0" w14:textId="07BBFF7A" w:rsidR="001611C4" w:rsidRPr="00BE36D7" w:rsidRDefault="001611C4" w:rsidP="00D02649">
      <w:pPr>
        <w:pStyle w:val="seLevel2"/>
        <w:keepNext/>
        <w:widowControl w:val="0"/>
        <w:numPr>
          <w:ilvl w:val="0"/>
          <w:numId w:val="0"/>
        </w:numPr>
        <w:rPr>
          <w:b w:val="0"/>
        </w:rPr>
      </w:pPr>
    </w:p>
    <w:p w14:paraId="59A95E04" w14:textId="77777777" w:rsidR="00A935A8" w:rsidRPr="00BE36D7" w:rsidRDefault="00FF4BF3" w:rsidP="00D02649">
      <w:pPr>
        <w:pStyle w:val="seLevel2"/>
        <w:keepNext/>
        <w:widowControl w:val="0"/>
        <w:tabs>
          <w:tab w:val="clear" w:pos="1940"/>
          <w:tab w:val="num" w:pos="1418"/>
        </w:tabs>
        <w:ind w:left="1418" w:hanging="851"/>
      </w:pPr>
      <w:bookmarkStart w:id="132" w:name="_Ref406489796"/>
      <w:bookmarkStart w:id="133" w:name="_Ref214370107"/>
      <w:r w:rsidRPr="00BE36D7">
        <w:t>Delivery and Takeover Period of the Work</w:t>
      </w:r>
      <w:bookmarkEnd w:id="132"/>
      <w:r w:rsidRPr="00BE36D7">
        <w:t xml:space="preserve"> </w:t>
      </w:r>
      <w:bookmarkEnd w:id="133"/>
    </w:p>
    <w:p w14:paraId="73C41B94" w14:textId="3E1F3198" w:rsidR="002B03D5" w:rsidRPr="00EE0A78" w:rsidRDefault="004835A0" w:rsidP="00A314AE">
      <w:pPr>
        <w:pStyle w:val="seLevel3"/>
        <w:keepNext/>
        <w:widowControl w:val="0"/>
        <w:numPr>
          <w:ilvl w:val="2"/>
          <w:numId w:val="9"/>
        </w:numPr>
        <w:tabs>
          <w:tab w:val="num" w:pos="2269"/>
        </w:tabs>
        <w:ind w:left="2268" w:hanging="850"/>
      </w:pPr>
      <w:bookmarkStart w:id="134" w:name="_Ref109310170"/>
      <w:bookmarkEnd w:id="128"/>
      <w:bookmarkEnd w:id="129"/>
      <w:r w:rsidRPr="00EE0A78">
        <w:t>The Contractor undertakes to start performing the Work</w:t>
      </w:r>
      <w:r w:rsidRPr="00EE0A78">
        <w:rPr>
          <w:b/>
        </w:rPr>
        <w:t xml:space="preserve"> </w:t>
      </w:r>
      <w:r w:rsidRPr="00EE0A78">
        <w:t xml:space="preserve">from the first day of this Contract </w:t>
      </w:r>
      <w:proofErr w:type="gramStart"/>
      <w:r w:rsidRPr="00EE0A78">
        <w:t>entering into</w:t>
      </w:r>
      <w:proofErr w:type="gramEnd"/>
      <w:r w:rsidRPr="00EE0A78">
        <w:t xml:space="preserve"> effect</w:t>
      </w:r>
      <w:r w:rsidRPr="00EE0A78">
        <w:rPr>
          <w:b/>
        </w:rPr>
        <w:t xml:space="preserve"> </w:t>
      </w:r>
      <w:r w:rsidRPr="00EE0A78">
        <w:t>and to perform the Work within the following deadlines:</w:t>
      </w:r>
      <w:bookmarkEnd w:id="134"/>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2521"/>
        <w:gridCol w:w="2363"/>
      </w:tblGrid>
      <w:tr w:rsidR="001847E2" w:rsidRPr="00BE36D7" w14:paraId="2ACD18D8" w14:textId="77777777" w:rsidTr="00C115AF">
        <w:tc>
          <w:tcPr>
            <w:tcW w:w="1382" w:type="dxa"/>
            <w:shd w:val="clear" w:color="auto" w:fill="auto"/>
          </w:tcPr>
          <w:p w14:paraId="4562E631" w14:textId="0016724A" w:rsidR="001847E2" w:rsidRPr="00BE36D7" w:rsidRDefault="001847E2" w:rsidP="00D02649">
            <w:pPr>
              <w:pStyle w:val="seNormalny3"/>
              <w:keepNext/>
              <w:widowControl w:val="0"/>
              <w:ind w:left="0"/>
              <w:rPr>
                <w:b/>
              </w:rPr>
            </w:pPr>
            <w:r w:rsidRPr="00BE36D7">
              <w:rPr>
                <w:b/>
              </w:rPr>
              <w:t xml:space="preserve">Payment milestone no. </w:t>
            </w:r>
          </w:p>
        </w:tc>
        <w:tc>
          <w:tcPr>
            <w:tcW w:w="2521" w:type="dxa"/>
            <w:shd w:val="clear" w:color="auto" w:fill="auto"/>
          </w:tcPr>
          <w:p w14:paraId="7E25AF27" w14:textId="782B21FF" w:rsidR="001847E2" w:rsidRPr="00BE36D7" w:rsidRDefault="001847E2" w:rsidP="00D02649">
            <w:pPr>
              <w:pStyle w:val="seNormalny3"/>
              <w:keepNext/>
              <w:widowControl w:val="0"/>
              <w:ind w:left="0"/>
              <w:rPr>
                <w:b/>
              </w:rPr>
            </w:pPr>
            <w:r w:rsidRPr="00BE36D7">
              <w:rPr>
                <w:b/>
              </w:rPr>
              <w:t>Subject of Payment Milestone</w:t>
            </w:r>
          </w:p>
        </w:tc>
        <w:tc>
          <w:tcPr>
            <w:tcW w:w="2363" w:type="dxa"/>
            <w:shd w:val="clear" w:color="auto" w:fill="auto"/>
          </w:tcPr>
          <w:p w14:paraId="06BD64B5" w14:textId="2FF28DED" w:rsidR="001847E2" w:rsidRPr="00BE36D7" w:rsidRDefault="001847E2" w:rsidP="00D02649">
            <w:pPr>
              <w:pStyle w:val="seNormalny3"/>
              <w:keepNext/>
              <w:widowControl w:val="0"/>
              <w:ind w:left="0"/>
              <w:jc w:val="center"/>
              <w:rPr>
                <w:b/>
              </w:rPr>
            </w:pPr>
            <w:r w:rsidRPr="00BE36D7">
              <w:rPr>
                <w:b/>
              </w:rPr>
              <w:t xml:space="preserve">Performance deadline </w:t>
            </w:r>
          </w:p>
        </w:tc>
      </w:tr>
      <w:tr w:rsidR="00AD0C27" w:rsidRPr="00BE36D7" w14:paraId="30D88C05" w14:textId="77777777" w:rsidTr="00C115AF">
        <w:tc>
          <w:tcPr>
            <w:tcW w:w="1382" w:type="dxa"/>
            <w:shd w:val="clear" w:color="auto" w:fill="auto"/>
          </w:tcPr>
          <w:p w14:paraId="193EECF0" w14:textId="68A94B9B" w:rsidR="00AD0C27" w:rsidRPr="0087456F" w:rsidRDefault="00AD0C27" w:rsidP="00AD0C27">
            <w:pPr>
              <w:pStyle w:val="seNormalny3"/>
              <w:keepNext/>
              <w:widowControl w:val="0"/>
              <w:ind w:left="0"/>
            </w:pPr>
            <w:r w:rsidRPr="0087456F">
              <w:t>1</w:t>
            </w:r>
          </w:p>
        </w:tc>
        <w:tc>
          <w:tcPr>
            <w:tcW w:w="2521" w:type="dxa"/>
            <w:shd w:val="clear" w:color="auto" w:fill="auto"/>
          </w:tcPr>
          <w:p w14:paraId="1E147E31" w14:textId="74D449E0" w:rsidR="00AD0C27" w:rsidRPr="0087456F" w:rsidRDefault="00AD0C27" w:rsidP="00AD0C27">
            <w:pPr>
              <w:pStyle w:val="seNormalny3"/>
              <w:keepNext/>
              <w:widowControl w:val="0"/>
              <w:ind w:left="0"/>
            </w:pPr>
            <w:r w:rsidRPr="0087456F">
              <w:t xml:space="preserve">Performance under Clause </w:t>
            </w:r>
            <w:r w:rsidR="00ED14A3" w:rsidRPr="0087456F">
              <w:fldChar w:fldCharType="begin"/>
            </w:r>
            <w:r w:rsidR="00ED14A3" w:rsidRPr="0087456F">
              <w:instrText xml:space="preserve"> REF _Ref212547297 \r \h </w:instrText>
            </w:r>
            <w:r w:rsidR="00ED14A3" w:rsidRPr="0087456F">
              <w:fldChar w:fldCharType="separate"/>
            </w:r>
            <w:r w:rsidR="00ED14A3" w:rsidRPr="0087456F">
              <w:t>1.2.1</w:t>
            </w:r>
            <w:r w:rsidR="00ED14A3" w:rsidRPr="0087456F">
              <w:fldChar w:fldCharType="end"/>
            </w:r>
            <w:r w:rsidR="00ED14A3" w:rsidRPr="0087456F">
              <w:t xml:space="preserve"> and </w:t>
            </w:r>
            <w:r w:rsidR="00842299" w:rsidRPr="0087456F">
              <w:fldChar w:fldCharType="begin"/>
            </w:r>
            <w:r w:rsidR="00842299" w:rsidRPr="0087456F">
              <w:instrText xml:space="preserve"> REF _Ref213142859 \r \h </w:instrText>
            </w:r>
            <w:r w:rsidR="00842299" w:rsidRPr="0087456F">
              <w:fldChar w:fldCharType="separate"/>
            </w:r>
            <w:r w:rsidR="00842299" w:rsidRPr="0087456F">
              <w:t>1.2.2.1</w:t>
            </w:r>
            <w:r w:rsidR="00842299" w:rsidRPr="0087456F">
              <w:fldChar w:fldCharType="end"/>
            </w:r>
            <w:r w:rsidR="00553A34" w:rsidRPr="0087456F">
              <w:t xml:space="preserve"> </w:t>
            </w:r>
            <w:r w:rsidRPr="0087456F">
              <w:t>hereof /Annex</w:t>
            </w:r>
            <w:del w:id="135" w:author="Lopatková Spišáková Dagmar" w:date="2025-12-08T13:23:00Z" w16du:dateUtc="2025-12-08T12:23:00Z">
              <w:r w:rsidRPr="0087456F" w:rsidDel="0019796E">
                <w:delText xml:space="preserve"> </w:delText>
              </w:r>
            </w:del>
            <w:r w:rsidR="00504983" w:rsidRPr="0087456F">
              <w:t xml:space="preserve"> No. 3 </w:t>
            </w:r>
            <w:r w:rsidRPr="0087456F">
              <w:t>hereto</w:t>
            </w:r>
          </w:p>
        </w:tc>
        <w:tc>
          <w:tcPr>
            <w:tcW w:w="2363" w:type="dxa"/>
            <w:shd w:val="clear" w:color="auto" w:fill="auto"/>
          </w:tcPr>
          <w:p w14:paraId="1339F0D3" w14:textId="4F65661A" w:rsidR="00E46A3F" w:rsidRPr="00BE36D7" w:rsidRDefault="00AD0C27" w:rsidP="00D02049">
            <w:pPr>
              <w:pStyle w:val="seNormalny3"/>
              <w:keepNext/>
              <w:widowControl w:val="0"/>
              <w:ind w:left="0"/>
            </w:pPr>
            <w:r w:rsidRPr="00BE36D7">
              <w:t xml:space="preserve">By </w:t>
            </w:r>
            <w:r w:rsidR="000826F0">
              <w:t>5 months from the effectiveness date of the Contract</w:t>
            </w:r>
          </w:p>
        </w:tc>
      </w:tr>
      <w:tr w:rsidR="00AE5A26" w:rsidRPr="00BE36D7" w14:paraId="7503BF37" w14:textId="77777777" w:rsidTr="00C115AF">
        <w:tc>
          <w:tcPr>
            <w:tcW w:w="1382" w:type="dxa"/>
            <w:shd w:val="clear" w:color="auto" w:fill="auto"/>
          </w:tcPr>
          <w:p w14:paraId="7E806C96" w14:textId="000AD468" w:rsidR="00AE5A26" w:rsidRPr="0087456F" w:rsidRDefault="00AE5A26" w:rsidP="00AD0C27">
            <w:pPr>
              <w:pStyle w:val="seNormalny3"/>
              <w:keepNext/>
              <w:widowControl w:val="0"/>
              <w:ind w:left="0"/>
            </w:pPr>
            <w:r w:rsidRPr="0087456F">
              <w:t>2</w:t>
            </w:r>
          </w:p>
        </w:tc>
        <w:tc>
          <w:tcPr>
            <w:tcW w:w="2521" w:type="dxa"/>
            <w:shd w:val="clear" w:color="auto" w:fill="auto"/>
          </w:tcPr>
          <w:p w14:paraId="1FD2AF5B" w14:textId="3A834EE8" w:rsidR="00AE5A26" w:rsidRPr="0087456F" w:rsidRDefault="00AE5A26" w:rsidP="00AD0C27">
            <w:pPr>
              <w:pStyle w:val="seNormalny3"/>
              <w:keepNext/>
              <w:widowControl w:val="0"/>
              <w:ind w:left="0"/>
            </w:pPr>
            <w:r w:rsidRPr="0087456F">
              <w:t xml:space="preserve">Performance under Clause </w:t>
            </w:r>
            <w:r w:rsidR="000639EA" w:rsidRPr="0087456F">
              <w:fldChar w:fldCharType="begin"/>
            </w:r>
            <w:r w:rsidR="000639EA" w:rsidRPr="0087456F">
              <w:instrText xml:space="preserve"> REF _Ref213142902 \r \h </w:instrText>
            </w:r>
            <w:r w:rsidR="0087456F">
              <w:instrText xml:space="preserve"> \* MERGEFORMAT </w:instrText>
            </w:r>
            <w:r w:rsidR="000639EA" w:rsidRPr="0087456F">
              <w:fldChar w:fldCharType="separate"/>
            </w:r>
            <w:r w:rsidR="000639EA" w:rsidRPr="0087456F">
              <w:t>1.2.2.2</w:t>
            </w:r>
            <w:r w:rsidR="000639EA" w:rsidRPr="0087456F">
              <w:fldChar w:fldCharType="end"/>
            </w:r>
            <w:r w:rsidR="00504983" w:rsidRPr="0087456F">
              <w:t xml:space="preserve"> and </w:t>
            </w:r>
            <w:r w:rsidR="000639EA" w:rsidRPr="0087456F">
              <w:fldChar w:fldCharType="begin"/>
            </w:r>
            <w:r w:rsidR="000639EA" w:rsidRPr="0087456F">
              <w:instrText xml:space="preserve"> REF _Ref212621576 \r \h </w:instrText>
            </w:r>
            <w:r w:rsidR="0087456F">
              <w:instrText xml:space="preserve"> \* MERGEFORMAT </w:instrText>
            </w:r>
            <w:r w:rsidR="000639EA" w:rsidRPr="0087456F">
              <w:fldChar w:fldCharType="separate"/>
            </w:r>
            <w:r w:rsidR="000639EA" w:rsidRPr="0087456F">
              <w:t>1.2.3</w:t>
            </w:r>
            <w:r w:rsidR="000639EA" w:rsidRPr="0087456F">
              <w:fldChar w:fldCharType="end"/>
            </w:r>
            <w:r w:rsidR="00504983" w:rsidRPr="0087456F">
              <w:t xml:space="preserve"> </w:t>
            </w:r>
            <w:r w:rsidRPr="0087456F">
              <w:t xml:space="preserve">hereof /Annex </w:t>
            </w:r>
            <w:r w:rsidR="00504983" w:rsidRPr="0087456F">
              <w:t xml:space="preserve"> No. 3</w:t>
            </w:r>
            <w:r w:rsidRPr="0087456F">
              <w:t xml:space="preserve"> hereto</w:t>
            </w:r>
          </w:p>
        </w:tc>
        <w:tc>
          <w:tcPr>
            <w:tcW w:w="2363" w:type="dxa"/>
            <w:shd w:val="clear" w:color="auto" w:fill="auto"/>
          </w:tcPr>
          <w:p w14:paraId="709DE915" w14:textId="4B8DB7F3" w:rsidR="00AE5A26" w:rsidRPr="00BE36D7" w:rsidRDefault="00AE5A26" w:rsidP="00B80DEB">
            <w:pPr>
              <w:pStyle w:val="seNormalny3"/>
              <w:keepNext/>
              <w:widowControl w:val="0"/>
              <w:ind w:left="0"/>
            </w:pPr>
            <w:r w:rsidRPr="00BE36D7">
              <w:t>By</w:t>
            </w:r>
            <w:r w:rsidR="00C115AF">
              <w:t xml:space="preserve"> 15 months </w:t>
            </w:r>
            <w:r w:rsidR="00C115AF" w:rsidRPr="00C115AF">
              <w:t xml:space="preserve">from </w:t>
            </w:r>
            <w:r w:rsidR="00C115AF" w:rsidRPr="00D81246">
              <w:t>the effectiveness date of the</w:t>
            </w:r>
            <w:r w:rsidR="00C115AF" w:rsidRPr="006C040E">
              <w:t xml:space="preserve"> Contract</w:t>
            </w:r>
            <w:r w:rsidR="00C115AF">
              <w:t xml:space="preserve"> </w:t>
            </w:r>
          </w:p>
        </w:tc>
      </w:tr>
    </w:tbl>
    <w:p w14:paraId="10FB0D10" w14:textId="106FA419" w:rsidR="000F079A" w:rsidRDefault="00EA6526" w:rsidP="00A314AE">
      <w:pPr>
        <w:pStyle w:val="seLevel3"/>
        <w:keepNext/>
        <w:widowControl w:val="0"/>
        <w:numPr>
          <w:ilvl w:val="2"/>
          <w:numId w:val="9"/>
        </w:numPr>
        <w:tabs>
          <w:tab w:val="num" w:pos="2269"/>
        </w:tabs>
        <w:ind w:left="2268" w:hanging="850"/>
      </w:pPr>
      <w:r w:rsidRPr="00BE36D7">
        <w:t>If the Contractor is not able to meet the above deadlines in normal working hours, the Contractor shall be obliged to, independently as well as at the Client’s instruction, arrange for the Work to be executed in several shifts or during overtime hours, in which case the Contractor shall not be entitled to any remuneration or compensation for the costs incurred according to the preceding sentence and the Price for the Work shall not be changed in such cases.</w:t>
      </w:r>
      <w:r w:rsidRPr="00BE36D7">
        <w:tab/>
        <w:t xml:space="preserve"> </w:t>
      </w:r>
    </w:p>
    <w:p w14:paraId="6923798D" w14:textId="52638380" w:rsidR="000F079A" w:rsidRPr="00313053" w:rsidRDefault="004B371F" w:rsidP="00A314AE">
      <w:pPr>
        <w:pStyle w:val="seLevel3"/>
        <w:keepNext/>
        <w:widowControl w:val="0"/>
        <w:numPr>
          <w:ilvl w:val="2"/>
          <w:numId w:val="9"/>
        </w:numPr>
        <w:tabs>
          <w:tab w:val="num" w:pos="2269"/>
        </w:tabs>
        <w:ind w:left="2268" w:hanging="850"/>
      </w:pPr>
      <w:r w:rsidRPr="00313053">
        <w:t xml:space="preserve">The </w:t>
      </w:r>
      <w:r w:rsidR="00313053" w:rsidRPr="00313053">
        <w:t>key criteria for the acceptance of the Work</w:t>
      </w:r>
      <w:r w:rsidR="000E0479">
        <w:t xml:space="preserve"> by the Client</w:t>
      </w:r>
      <w:r w:rsidR="00313053" w:rsidRPr="00313053">
        <w:t xml:space="preserve"> are as follows</w:t>
      </w:r>
      <w:r w:rsidR="00AE2977" w:rsidRPr="00313053">
        <w:t>:</w:t>
      </w:r>
    </w:p>
    <w:p w14:paraId="5E41D3E0" w14:textId="77777777" w:rsidR="00537101" w:rsidRDefault="00537101" w:rsidP="00537101">
      <w:pPr>
        <w:pStyle w:val="Odsekzoznamu"/>
      </w:pPr>
    </w:p>
    <w:tbl>
      <w:tblPr>
        <w:tblW w:w="7796" w:type="dxa"/>
        <w:tblInd w:w="1271" w:type="dxa"/>
        <w:tblCellMar>
          <w:left w:w="70" w:type="dxa"/>
          <w:right w:w="70" w:type="dxa"/>
        </w:tblCellMar>
        <w:tblLook w:val="04A0" w:firstRow="1" w:lastRow="0" w:firstColumn="1" w:lastColumn="0" w:noHBand="0" w:noVBand="1"/>
      </w:tblPr>
      <w:tblGrid>
        <w:gridCol w:w="1701"/>
        <w:gridCol w:w="2641"/>
        <w:gridCol w:w="3454"/>
      </w:tblGrid>
      <w:tr w:rsidR="000E0479" w:rsidRPr="00397DCD" w14:paraId="6F7491DE" w14:textId="77777777" w:rsidTr="007B4633">
        <w:trPr>
          <w:trHeight w:val="9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5AC92" w14:textId="1072F13F" w:rsidR="000E0479" w:rsidRPr="00397DCD" w:rsidRDefault="000E0479" w:rsidP="000E0479">
            <w:pPr>
              <w:spacing w:before="0" w:after="0"/>
              <w:rPr>
                <w:rFonts w:cs="Tahoma"/>
                <w:b/>
                <w:bCs/>
                <w:color w:val="000000"/>
                <w:szCs w:val="20"/>
              </w:rPr>
            </w:pPr>
            <w:r>
              <w:rPr>
                <w:rFonts w:cs="Tahoma"/>
                <w:b/>
                <w:bCs/>
                <w:color w:val="000000"/>
                <w:szCs w:val="20"/>
              </w:rPr>
              <w:t>Clause of the Contract related to subject of performance</w:t>
            </w:r>
          </w:p>
        </w:tc>
        <w:tc>
          <w:tcPr>
            <w:tcW w:w="2641" w:type="dxa"/>
            <w:tcBorders>
              <w:top w:val="single" w:sz="4" w:space="0" w:color="auto"/>
              <w:left w:val="nil"/>
              <w:bottom w:val="single" w:sz="4" w:space="0" w:color="auto"/>
              <w:right w:val="single" w:sz="4" w:space="0" w:color="auto"/>
            </w:tcBorders>
            <w:shd w:val="clear" w:color="auto" w:fill="auto"/>
            <w:vAlign w:val="center"/>
            <w:hideMark/>
          </w:tcPr>
          <w:p w14:paraId="3CA319F6" w14:textId="6F400058" w:rsidR="000E0479" w:rsidRPr="00397DCD" w:rsidRDefault="000E0479" w:rsidP="000155B0">
            <w:pPr>
              <w:spacing w:before="0" w:after="0"/>
              <w:rPr>
                <w:rFonts w:cs="Tahoma"/>
                <w:b/>
                <w:bCs/>
                <w:color w:val="000000"/>
                <w:szCs w:val="20"/>
              </w:rPr>
            </w:pPr>
            <w:r>
              <w:rPr>
                <w:rFonts w:cs="Tahoma"/>
                <w:b/>
                <w:bCs/>
                <w:color w:val="000000"/>
                <w:szCs w:val="20"/>
              </w:rPr>
              <w:t xml:space="preserve">Key deliveries </w:t>
            </w:r>
          </w:p>
        </w:tc>
        <w:tc>
          <w:tcPr>
            <w:tcW w:w="3454" w:type="dxa"/>
            <w:tcBorders>
              <w:top w:val="single" w:sz="4" w:space="0" w:color="auto"/>
              <w:left w:val="nil"/>
              <w:bottom w:val="single" w:sz="4" w:space="0" w:color="auto"/>
              <w:right w:val="single" w:sz="4" w:space="0" w:color="auto"/>
            </w:tcBorders>
            <w:shd w:val="clear" w:color="auto" w:fill="auto"/>
            <w:vAlign w:val="center"/>
            <w:hideMark/>
          </w:tcPr>
          <w:p w14:paraId="5827C529" w14:textId="4EC77FCE" w:rsidR="000E0479" w:rsidRPr="00397DCD" w:rsidRDefault="000E0479" w:rsidP="000155B0">
            <w:pPr>
              <w:spacing w:before="0" w:after="0"/>
              <w:rPr>
                <w:rFonts w:cs="Tahoma"/>
                <w:b/>
                <w:bCs/>
                <w:color w:val="000000"/>
                <w:szCs w:val="20"/>
              </w:rPr>
            </w:pPr>
            <w:r w:rsidRPr="00397DCD">
              <w:rPr>
                <w:rFonts w:cs="Tahoma"/>
                <w:b/>
                <w:bCs/>
                <w:color w:val="000000"/>
                <w:szCs w:val="20"/>
              </w:rPr>
              <w:t>quantitative criteria</w:t>
            </w:r>
            <w:r>
              <w:rPr>
                <w:rFonts w:cs="Tahoma"/>
                <w:b/>
                <w:bCs/>
                <w:color w:val="000000"/>
                <w:szCs w:val="20"/>
              </w:rPr>
              <w:t>*</w:t>
            </w:r>
          </w:p>
        </w:tc>
      </w:tr>
      <w:tr w:rsidR="000E0479" w:rsidRPr="00397DCD" w14:paraId="7276D5FB" w14:textId="77777777" w:rsidTr="007B4633">
        <w:trPr>
          <w:trHeight w:val="9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1F48B1" w14:textId="4C9B899D" w:rsidR="000E0479" w:rsidRDefault="000E0479" w:rsidP="000155B0">
            <w:pPr>
              <w:spacing w:before="0" w:after="0"/>
              <w:rPr>
                <w:rFonts w:cs="Tahoma"/>
                <w:b/>
                <w:bCs/>
                <w:color w:val="000000"/>
                <w:szCs w:val="20"/>
              </w:rPr>
            </w:pPr>
            <w:r>
              <w:rPr>
                <w:rFonts w:cs="Tahoma"/>
                <w:b/>
                <w:bCs/>
                <w:color w:val="000000"/>
                <w:szCs w:val="20"/>
              </w:rPr>
              <w:lastRenderedPageBreak/>
              <w:t>1.2.1</w:t>
            </w:r>
          </w:p>
        </w:tc>
        <w:tc>
          <w:tcPr>
            <w:tcW w:w="2641" w:type="dxa"/>
            <w:tcBorders>
              <w:top w:val="single" w:sz="4" w:space="0" w:color="auto"/>
              <w:left w:val="nil"/>
              <w:bottom w:val="single" w:sz="4" w:space="0" w:color="auto"/>
              <w:right w:val="single" w:sz="4" w:space="0" w:color="auto"/>
            </w:tcBorders>
            <w:shd w:val="clear" w:color="auto" w:fill="auto"/>
            <w:vAlign w:val="center"/>
          </w:tcPr>
          <w:p w14:paraId="4EE4218B" w14:textId="249DB137" w:rsidR="000E0479" w:rsidRDefault="000E0479" w:rsidP="000155B0">
            <w:pPr>
              <w:spacing w:before="0" w:after="0"/>
              <w:rPr>
                <w:rFonts w:cs="Tahoma"/>
                <w:b/>
                <w:bCs/>
                <w:color w:val="000000"/>
                <w:szCs w:val="20"/>
              </w:rPr>
            </w:pPr>
            <w:r w:rsidRPr="004556EE">
              <w:rPr>
                <w:szCs w:val="22"/>
                <w:lang w:val="en-US"/>
              </w:rPr>
              <w:t xml:space="preserve">Delivery of software with installation support and </w:t>
            </w:r>
            <w:r w:rsidRPr="004556EE">
              <w:rPr>
                <w:lang w:val="en-US"/>
              </w:rPr>
              <w:t>demonstration of functionality and correctness of calculations (</w:t>
            </w:r>
            <w:r w:rsidRPr="004556EE">
              <w:rPr>
                <w:lang w:val="en-US"/>
              </w:rPr>
              <w:fldChar w:fldCharType="begin"/>
            </w:r>
            <w:r w:rsidRPr="004556EE">
              <w:rPr>
                <w:lang w:val="en-US"/>
              </w:rPr>
              <w:instrText xml:space="preserve"> REF _Ref195094826 \r \h  \* MERGEFORMAT </w:instrText>
            </w:r>
            <w:r w:rsidRPr="004556EE">
              <w:rPr>
                <w:lang w:val="en-US"/>
              </w:rPr>
            </w:r>
            <w:r w:rsidRPr="004556EE">
              <w:rPr>
                <w:lang w:val="en-US"/>
              </w:rPr>
              <w:fldChar w:fldCharType="separate"/>
            </w:r>
            <w:r w:rsidRPr="004556EE">
              <w:rPr>
                <w:lang w:val="en-US"/>
              </w:rPr>
              <w:t>Requirement 4.3.1</w:t>
            </w:r>
            <w:r w:rsidRPr="004556EE">
              <w:rPr>
                <w:lang w:val="en-US"/>
              </w:rPr>
              <w:fldChar w:fldCharType="end"/>
            </w:r>
            <w:r w:rsidRPr="004556EE">
              <w:rPr>
                <w:lang w:val="en-US"/>
              </w:rPr>
              <w:t xml:space="preserve"> and</w:t>
            </w:r>
            <w:r w:rsidRPr="004556EE">
              <w:rPr>
                <w:lang w:val="en-US"/>
              </w:rPr>
              <w:fldChar w:fldCharType="begin"/>
            </w:r>
            <w:r w:rsidRPr="004556EE">
              <w:rPr>
                <w:lang w:val="en-US"/>
              </w:rPr>
              <w:instrText xml:space="preserve"> REF _Ref194915883 \r \h  \* MERGEFORMAT </w:instrText>
            </w:r>
            <w:r w:rsidRPr="004556EE">
              <w:rPr>
                <w:lang w:val="en-US"/>
              </w:rPr>
            </w:r>
            <w:r w:rsidRPr="004556EE">
              <w:rPr>
                <w:lang w:val="en-US"/>
              </w:rPr>
              <w:fldChar w:fldCharType="separate"/>
            </w:r>
            <w:r w:rsidRPr="004556EE">
              <w:rPr>
                <w:lang w:val="en-US"/>
              </w:rPr>
              <w:t xml:space="preserve"> Requirement 4.3.2 of Technical Specification, Annex 2)</w:t>
            </w:r>
            <w:r w:rsidRPr="004556EE">
              <w:rPr>
                <w:lang w:val="en-US"/>
              </w:rPr>
              <w:fldChar w:fldCharType="end"/>
            </w:r>
          </w:p>
        </w:tc>
        <w:tc>
          <w:tcPr>
            <w:tcW w:w="3454" w:type="dxa"/>
            <w:tcBorders>
              <w:top w:val="single" w:sz="4" w:space="0" w:color="auto"/>
              <w:left w:val="nil"/>
              <w:bottom w:val="single" w:sz="4" w:space="0" w:color="auto"/>
              <w:right w:val="single" w:sz="4" w:space="0" w:color="auto"/>
            </w:tcBorders>
            <w:shd w:val="clear" w:color="auto" w:fill="auto"/>
            <w:vAlign w:val="center"/>
          </w:tcPr>
          <w:p w14:paraId="6AA38740" w14:textId="50A44EB7" w:rsidR="000E0479" w:rsidRPr="007D0799" w:rsidRDefault="000E0479" w:rsidP="00C340D5">
            <w:pPr>
              <w:rPr>
                <w:lang w:val="en-US"/>
              </w:rPr>
            </w:pPr>
            <w:r w:rsidRPr="007D0799">
              <w:rPr>
                <w:lang w:val="en-US"/>
              </w:rPr>
              <w:t xml:space="preserve">Tests by the </w:t>
            </w:r>
            <w:r w:rsidR="00681F64">
              <w:rPr>
                <w:lang w:val="en-US"/>
              </w:rPr>
              <w:t>Contractor</w:t>
            </w:r>
          </w:p>
          <w:p w14:paraId="1E889352" w14:textId="77777777" w:rsidR="000E0479" w:rsidRPr="007D0799" w:rsidRDefault="000E0479" w:rsidP="00C340D5">
            <w:pPr>
              <w:rPr>
                <w:lang w:val="en-US"/>
              </w:rPr>
            </w:pPr>
            <w:r w:rsidRPr="007D0799">
              <w:rPr>
                <w:lang w:val="en-US"/>
              </w:rPr>
              <w:t>Test results, with the maximum number of defects:</w:t>
            </w:r>
          </w:p>
          <w:p w14:paraId="1D2506C7" w14:textId="77777777" w:rsidR="000E0479" w:rsidRDefault="000E0479" w:rsidP="00C340D5">
            <w:pPr>
              <w:spacing w:before="0" w:after="0"/>
              <w:rPr>
                <w:lang w:val="en-US"/>
              </w:rPr>
            </w:pPr>
            <w:r w:rsidRPr="705BBC27">
              <w:rPr>
                <w:lang w:val="en-US"/>
              </w:rPr>
              <w:t xml:space="preserve">Defect A - 0, </w:t>
            </w:r>
          </w:p>
          <w:p w14:paraId="71DF6142" w14:textId="77777777" w:rsidR="000E0479" w:rsidRDefault="000E0479" w:rsidP="00C340D5">
            <w:pPr>
              <w:spacing w:before="0" w:after="0"/>
              <w:rPr>
                <w:lang w:val="en-US"/>
              </w:rPr>
            </w:pPr>
            <w:r w:rsidRPr="705BBC27">
              <w:rPr>
                <w:lang w:val="en-US"/>
              </w:rPr>
              <w:t xml:space="preserve">Defect B - 0, </w:t>
            </w:r>
          </w:p>
          <w:p w14:paraId="20E7AA23" w14:textId="5AD8CE08" w:rsidR="000E0479" w:rsidRPr="00397DCD" w:rsidRDefault="000E0479" w:rsidP="00C340D5">
            <w:pPr>
              <w:spacing w:before="0" w:after="0"/>
              <w:rPr>
                <w:rFonts w:cs="Tahoma"/>
                <w:b/>
                <w:bCs/>
                <w:color w:val="000000"/>
                <w:szCs w:val="20"/>
              </w:rPr>
            </w:pPr>
            <w:r w:rsidRPr="705BBC27">
              <w:rPr>
                <w:lang w:val="en-US"/>
              </w:rPr>
              <w:t xml:space="preserve">Defect C </w:t>
            </w:r>
            <w:r>
              <w:rPr>
                <w:lang w:val="en-US"/>
              </w:rPr>
              <w:t>–</w:t>
            </w:r>
            <w:r w:rsidRPr="705BBC27">
              <w:rPr>
                <w:lang w:val="en-US"/>
              </w:rPr>
              <w:t xml:space="preserve"> 10</w:t>
            </w:r>
          </w:p>
        </w:tc>
      </w:tr>
      <w:tr w:rsidR="000E0479" w:rsidRPr="00397DCD" w14:paraId="217764E9" w14:textId="77777777" w:rsidTr="007B4633">
        <w:trPr>
          <w:trHeight w:val="9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64639B" w14:textId="6A751314" w:rsidR="000E0479" w:rsidRDefault="000E0479" w:rsidP="000155B0">
            <w:pPr>
              <w:spacing w:before="0" w:after="0"/>
              <w:rPr>
                <w:rFonts w:cs="Tahoma"/>
                <w:b/>
                <w:bCs/>
                <w:color w:val="000000"/>
                <w:szCs w:val="20"/>
              </w:rPr>
            </w:pPr>
            <w:r>
              <w:rPr>
                <w:rFonts w:cs="Tahoma"/>
                <w:b/>
                <w:bCs/>
                <w:color w:val="000000"/>
                <w:szCs w:val="20"/>
              </w:rPr>
              <w:t>1.2.2.</w:t>
            </w:r>
          </w:p>
        </w:tc>
        <w:tc>
          <w:tcPr>
            <w:tcW w:w="2641" w:type="dxa"/>
            <w:tcBorders>
              <w:top w:val="single" w:sz="4" w:space="0" w:color="auto"/>
              <w:left w:val="nil"/>
              <w:bottom w:val="single" w:sz="4" w:space="0" w:color="auto"/>
              <w:right w:val="single" w:sz="4" w:space="0" w:color="auto"/>
            </w:tcBorders>
            <w:shd w:val="clear" w:color="auto" w:fill="auto"/>
            <w:vAlign w:val="center"/>
          </w:tcPr>
          <w:p w14:paraId="367C4018" w14:textId="0911C29A" w:rsidR="000E0479" w:rsidRPr="007D0799" w:rsidRDefault="000E0479" w:rsidP="000155B0">
            <w:pPr>
              <w:spacing w:before="0" w:after="0"/>
              <w:rPr>
                <w:szCs w:val="22"/>
                <w:lang w:val="en-US"/>
              </w:rPr>
            </w:pPr>
            <w:r w:rsidRPr="007D0799">
              <w:rPr>
                <w:lang w:val="en-US"/>
              </w:rPr>
              <w:t>User training</w:t>
            </w:r>
          </w:p>
        </w:tc>
        <w:tc>
          <w:tcPr>
            <w:tcW w:w="3454" w:type="dxa"/>
            <w:tcBorders>
              <w:top w:val="single" w:sz="4" w:space="0" w:color="auto"/>
              <w:left w:val="nil"/>
              <w:bottom w:val="single" w:sz="4" w:space="0" w:color="auto"/>
              <w:right w:val="single" w:sz="4" w:space="0" w:color="auto"/>
            </w:tcBorders>
            <w:shd w:val="clear" w:color="auto" w:fill="auto"/>
            <w:vAlign w:val="center"/>
          </w:tcPr>
          <w:p w14:paraId="57B3A2BF" w14:textId="2038DD4D" w:rsidR="000E0479" w:rsidRPr="007D0799" w:rsidRDefault="000E0479" w:rsidP="00C340D5">
            <w:pPr>
              <w:rPr>
                <w:lang w:val="en-US"/>
              </w:rPr>
            </w:pPr>
            <w:r w:rsidRPr="007D0799">
              <w:rPr>
                <w:lang w:val="en-US"/>
              </w:rPr>
              <w:t>Attendance list, qualification certificates of trained users</w:t>
            </w:r>
          </w:p>
        </w:tc>
      </w:tr>
      <w:tr w:rsidR="000E0479" w:rsidRPr="00397DCD" w14:paraId="260995A6" w14:textId="77777777" w:rsidTr="007B4633">
        <w:trPr>
          <w:trHeight w:val="9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DDE9BE" w14:textId="0A8B6316" w:rsidR="000E0479" w:rsidRDefault="000E0479" w:rsidP="000155B0">
            <w:pPr>
              <w:spacing w:before="0" w:after="0"/>
              <w:rPr>
                <w:rFonts w:cs="Tahoma"/>
                <w:b/>
                <w:bCs/>
                <w:color w:val="000000"/>
                <w:szCs w:val="20"/>
              </w:rPr>
            </w:pPr>
            <w:r>
              <w:rPr>
                <w:rFonts w:cs="Tahoma"/>
                <w:b/>
                <w:bCs/>
                <w:color w:val="000000"/>
                <w:szCs w:val="20"/>
              </w:rPr>
              <w:t xml:space="preserve">1.2.3    </w:t>
            </w:r>
            <w:proofErr w:type="gramStart"/>
            <w:r>
              <w:rPr>
                <w:rFonts w:cs="Tahoma"/>
                <w:b/>
                <w:bCs/>
                <w:color w:val="000000"/>
                <w:szCs w:val="20"/>
              </w:rPr>
              <w:t xml:space="preserve">   </w:t>
            </w:r>
            <w:r w:rsidRPr="000F6877">
              <w:rPr>
                <w:rFonts w:cs="Tahoma"/>
                <w:color w:val="000000"/>
                <w:szCs w:val="20"/>
              </w:rPr>
              <w:t>(</w:t>
            </w:r>
            <w:proofErr w:type="gramEnd"/>
            <w:r w:rsidRPr="000F6877">
              <w:rPr>
                <w:rFonts w:cs="Tahoma"/>
                <w:color w:val="000000"/>
                <w:szCs w:val="20"/>
              </w:rPr>
              <w:fldChar w:fldCharType="begin"/>
            </w:r>
            <w:r w:rsidRPr="000F6877">
              <w:rPr>
                <w:rFonts w:cs="Tahoma"/>
                <w:color w:val="000000"/>
                <w:szCs w:val="20"/>
              </w:rPr>
              <w:instrText xml:space="preserve"> REF _Ref212622694 \r \h </w:instrText>
            </w:r>
            <w:r>
              <w:rPr>
                <w:rFonts w:cs="Tahoma"/>
                <w:color w:val="000000"/>
                <w:szCs w:val="20"/>
              </w:rPr>
              <w:instrText xml:space="preserve"> \* MERGEFORMAT </w:instrText>
            </w:r>
            <w:r w:rsidRPr="000F6877">
              <w:rPr>
                <w:rFonts w:cs="Tahoma"/>
                <w:color w:val="000000"/>
                <w:szCs w:val="20"/>
              </w:rPr>
            </w:r>
            <w:r w:rsidRPr="000F6877">
              <w:rPr>
                <w:rFonts w:cs="Tahoma"/>
                <w:color w:val="000000"/>
                <w:szCs w:val="20"/>
              </w:rPr>
              <w:fldChar w:fldCharType="separate"/>
            </w:r>
            <w:r w:rsidRPr="000F6877">
              <w:rPr>
                <w:rFonts w:cs="Tahoma"/>
                <w:color w:val="000000"/>
                <w:szCs w:val="20"/>
              </w:rPr>
              <w:t>1.2.3.1</w:t>
            </w:r>
            <w:r w:rsidRPr="000F6877">
              <w:rPr>
                <w:rFonts w:cs="Tahoma"/>
                <w:color w:val="000000"/>
                <w:szCs w:val="20"/>
              </w:rPr>
              <w:fldChar w:fldCharType="end"/>
            </w:r>
            <w:r>
              <w:rPr>
                <w:rFonts w:cs="Tahoma"/>
                <w:color w:val="000000"/>
                <w:szCs w:val="20"/>
              </w:rPr>
              <w:t>-</w:t>
            </w:r>
            <w:r w:rsidRPr="000F6877">
              <w:rPr>
                <w:rFonts w:cs="Tahoma"/>
                <w:color w:val="000000"/>
                <w:szCs w:val="20"/>
              </w:rPr>
              <w:t xml:space="preserve"> </w:t>
            </w:r>
            <w:r w:rsidRPr="000F6877">
              <w:rPr>
                <w:rFonts w:cs="Tahoma"/>
                <w:color w:val="000000"/>
                <w:szCs w:val="20"/>
              </w:rPr>
              <w:fldChar w:fldCharType="begin"/>
            </w:r>
            <w:r w:rsidRPr="000F6877">
              <w:rPr>
                <w:rFonts w:cs="Tahoma"/>
                <w:color w:val="000000"/>
                <w:szCs w:val="20"/>
              </w:rPr>
              <w:instrText xml:space="preserve"> REF _Ref212622718 \r \h </w:instrText>
            </w:r>
            <w:r>
              <w:rPr>
                <w:rFonts w:cs="Tahoma"/>
                <w:color w:val="000000"/>
                <w:szCs w:val="20"/>
              </w:rPr>
              <w:instrText xml:space="preserve"> \* MERGEFORMAT </w:instrText>
            </w:r>
            <w:r w:rsidRPr="000F6877">
              <w:rPr>
                <w:rFonts w:cs="Tahoma"/>
                <w:color w:val="000000"/>
                <w:szCs w:val="20"/>
              </w:rPr>
            </w:r>
            <w:r w:rsidRPr="000F6877">
              <w:rPr>
                <w:rFonts w:cs="Tahoma"/>
                <w:color w:val="000000"/>
                <w:szCs w:val="20"/>
              </w:rPr>
              <w:fldChar w:fldCharType="separate"/>
            </w:r>
            <w:r w:rsidRPr="000F6877">
              <w:rPr>
                <w:rFonts w:cs="Tahoma"/>
                <w:color w:val="000000"/>
                <w:szCs w:val="20"/>
              </w:rPr>
              <w:t>1.2.3.4</w:t>
            </w:r>
            <w:r w:rsidRPr="000F6877">
              <w:rPr>
                <w:rFonts w:cs="Tahoma"/>
                <w:color w:val="000000"/>
                <w:szCs w:val="20"/>
              </w:rPr>
              <w:fldChar w:fldCharType="end"/>
            </w:r>
            <w:r w:rsidRPr="000F6877">
              <w:rPr>
                <w:rFonts w:cs="Tahoma"/>
                <w:color w:val="000000"/>
                <w:szCs w:val="20"/>
              </w:rPr>
              <w:t>)</w:t>
            </w:r>
          </w:p>
        </w:tc>
        <w:tc>
          <w:tcPr>
            <w:tcW w:w="2641" w:type="dxa"/>
            <w:tcBorders>
              <w:top w:val="single" w:sz="4" w:space="0" w:color="auto"/>
              <w:left w:val="nil"/>
              <w:bottom w:val="single" w:sz="4" w:space="0" w:color="auto"/>
              <w:right w:val="single" w:sz="4" w:space="0" w:color="auto"/>
            </w:tcBorders>
            <w:shd w:val="clear" w:color="auto" w:fill="auto"/>
            <w:vAlign w:val="center"/>
          </w:tcPr>
          <w:p w14:paraId="0C52EE53" w14:textId="4A6CA41D" w:rsidR="000E0479" w:rsidRPr="004556EE" w:rsidRDefault="000E0479" w:rsidP="000155B0">
            <w:pPr>
              <w:spacing w:before="0" w:after="0"/>
              <w:rPr>
                <w:lang w:val="en-US"/>
              </w:rPr>
            </w:pPr>
            <w:r w:rsidRPr="004556EE">
              <w:rPr>
                <w:lang w:val="en-US"/>
              </w:rPr>
              <w:t>Development of GUI and Tool for generating reports, Testing and Acceptance. Permanent product license key (</w:t>
            </w:r>
            <w:r w:rsidRPr="004556EE">
              <w:rPr>
                <w:lang w:val="en-US"/>
              </w:rPr>
              <w:fldChar w:fldCharType="begin"/>
            </w:r>
            <w:r w:rsidRPr="004556EE">
              <w:rPr>
                <w:lang w:val="en-US"/>
              </w:rPr>
              <w:instrText xml:space="preserve"> REF _Ref194916018 \r \h  \* MERGEFORMAT </w:instrText>
            </w:r>
            <w:r w:rsidRPr="004556EE">
              <w:rPr>
                <w:lang w:val="en-US"/>
              </w:rPr>
            </w:r>
            <w:r w:rsidRPr="004556EE">
              <w:rPr>
                <w:lang w:val="en-US"/>
              </w:rPr>
              <w:fldChar w:fldCharType="separate"/>
            </w:r>
            <w:r w:rsidRPr="004556EE">
              <w:rPr>
                <w:lang w:val="en-US"/>
              </w:rPr>
              <w:t>Requirement 4.3.6 of Technical Specification, Annex 2)</w:t>
            </w:r>
            <w:r w:rsidRPr="004556EE">
              <w:rPr>
                <w:lang w:val="en-US"/>
              </w:rPr>
              <w:fldChar w:fldCharType="end"/>
            </w:r>
          </w:p>
        </w:tc>
        <w:tc>
          <w:tcPr>
            <w:tcW w:w="3454" w:type="dxa"/>
            <w:tcBorders>
              <w:top w:val="single" w:sz="4" w:space="0" w:color="auto"/>
              <w:left w:val="nil"/>
              <w:bottom w:val="single" w:sz="4" w:space="0" w:color="auto"/>
              <w:right w:val="single" w:sz="4" w:space="0" w:color="auto"/>
            </w:tcBorders>
            <w:shd w:val="clear" w:color="auto" w:fill="auto"/>
            <w:vAlign w:val="center"/>
          </w:tcPr>
          <w:p w14:paraId="7A68B098" w14:textId="77777777" w:rsidR="000E0479" w:rsidRPr="007D0799" w:rsidRDefault="000E0479" w:rsidP="00A36C1C">
            <w:pPr>
              <w:rPr>
                <w:lang w:val="en-US"/>
              </w:rPr>
            </w:pPr>
            <w:r w:rsidRPr="007D0799">
              <w:rPr>
                <w:lang w:val="en-US"/>
              </w:rPr>
              <w:t>Tests by the User</w:t>
            </w:r>
          </w:p>
          <w:p w14:paraId="1D4BBA6C" w14:textId="77777777" w:rsidR="000E0479" w:rsidRPr="007D0799" w:rsidRDefault="000E0479" w:rsidP="00A36C1C">
            <w:pPr>
              <w:rPr>
                <w:lang w:val="en-US"/>
              </w:rPr>
            </w:pPr>
            <w:r w:rsidRPr="007D0799">
              <w:rPr>
                <w:lang w:val="en-US"/>
              </w:rPr>
              <w:t>(UAT - user acceptance testing)</w:t>
            </w:r>
          </w:p>
          <w:p w14:paraId="7D3B76CE" w14:textId="77777777" w:rsidR="000E0479" w:rsidRPr="007D0799" w:rsidRDefault="000E0479" w:rsidP="00A36C1C">
            <w:pPr>
              <w:rPr>
                <w:lang w:val="en-US"/>
              </w:rPr>
            </w:pPr>
            <w:r w:rsidRPr="007D0799">
              <w:rPr>
                <w:lang w:val="en-US"/>
              </w:rPr>
              <w:t>Test results, with the maximum number of defects:</w:t>
            </w:r>
          </w:p>
          <w:p w14:paraId="5681DAEC" w14:textId="77777777" w:rsidR="000E0479" w:rsidRDefault="000E0479" w:rsidP="00A36C1C">
            <w:pPr>
              <w:rPr>
                <w:lang w:val="en-US"/>
              </w:rPr>
            </w:pPr>
            <w:r>
              <w:rPr>
                <w:lang w:val="en-US"/>
              </w:rPr>
              <w:t>Defect</w:t>
            </w:r>
            <w:r w:rsidRPr="007D0799">
              <w:rPr>
                <w:lang w:val="en-US"/>
              </w:rPr>
              <w:t xml:space="preserve"> A - 0, </w:t>
            </w:r>
          </w:p>
          <w:p w14:paraId="1A4C3ADA" w14:textId="77777777" w:rsidR="000E0479" w:rsidRDefault="000E0479" w:rsidP="00A36C1C">
            <w:pPr>
              <w:rPr>
                <w:lang w:val="en-US"/>
              </w:rPr>
            </w:pPr>
            <w:r>
              <w:rPr>
                <w:lang w:val="en-US"/>
              </w:rPr>
              <w:t>Defect</w:t>
            </w:r>
            <w:r w:rsidRPr="007D0799">
              <w:rPr>
                <w:lang w:val="en-US"/>
              </w:rPr>
              <w:t xml:space="preserve"> B - 0, </w:t>
            </w:r>
          </w:p>
          <w:p w14:paraId="648D913C" w14:textId="42B1D78E" w:rsidR="000E0479" w:rsidRPr="007D0799" w:rsidRDefault="000E0479" w:rsidP="00A36C1C">
            <w:pPr>
              <w:rPr>
                <w:lang w:val="en-US"/>
              </w:rPr>
            </w:pPr>
            <w:r>
              <w:rPr>
                <w:lang w:val="en-US"/>
              </w:rPr>
              <w:t>Defect</w:t>
            </w:r>
            <w:r w:rsidRPr="007D0799">
              <w:rPr>
                <w:lang w:val="en-US"/>
              </w:rPr>
              <w:t xml:space="preserve"> C </w:t>
            </w:r>
            <w:r>
              <w:rPr>
                <w:lang w:val="en-US"/>
              </w:rPr>
              <w:t>–</w:t>
            </w:r>
            <w:r w:rsidRPr="007D0799">
              <w:rPr>
                <w:lang w:val="en-US"/>
              </w:rPr>
              <w:t xml:space="preserve"> 10</w:t>
            </w:r>
          </w:p>
        </w:tc>
      </w:tr>
      <w:tr w:rsidR="000E0479" w:rsidRPr="00397DCD" w14:paraId="7C0B3D8B" w14:textId="77777777" w:rsidTr="007B4633">
        <w:trPr>
          <w:trHeight w:val="9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DCA297" w14:textId="44E0BA03" w:rsidR="000E0479" w:rsidRDefault="000E0479" w:rsidP="000155B0">
            <w:pPr>
              <w:spacing w:before="0" w:after="0"/>
              <w:rPr>
                <w:rFonts w:cs="Tahoma"/>
                <w:b/>
                <w:bCs/>
                <w:color w:val="000000"/>
                <w:szCs w:val="20"/>
              </w:rPr>
            </w:pPr>
            <w:r>
              <w:rPr>
                <w:rFonts w:cs="Tahoma"/>
                <w:b/>
                <w:bCs/>
                <w:color w:val="000000"/>
                <w:szCs w:val="20"/>
              </w:rPr>
              <w:t>1.2.3</w:t>
            </w:r>
            <w:r w:rsidRPr="00DC13A2">
              <w:rPr>
                <w:rFonts w:cs="Tahoma"/>
                <w:color w:val="000000"/>
                <w:szCs w:val="20"/>
              </w:rPr>
              <w:t xml:space="preserve"> </w:t>
            </w:r>
            <w:r>
              <w:rPr>
                <w:rFonts w:cs="Tahoma"/>
                <w:color w:val="000000"/>
                <w:szCs w:val="20"/>
              </w:rPr>
              <w:t xml:space="preserve">           </w:t>
            </w:r>
            <w:proofErr w:type="gramStart"/>
            <w:r>
              <w:rPr>
                <w:rFonts w:cs="Tahoma"/>
                <w:color w:val="000000"/>
                <w:szCs w:val="20"/>
              </w:rPr>
              <w:t xml:space="preserve">   </w:t>
            </w:r>
            <w:r w:rsidRPr="00DC13A2">
              <w:rPr>
                <w:rFonts w:cs="Tahoma"/>
                <w:color w:val="000000"/>
                <w:szCs w:val="20"/>
              </w:rPr>
              <w:t>(</w:t>
            </w:r>
            <w:proofErr w:type="gramEnd"/>
            <w:r w:rsidRPr="008F7802">
              <w:rPr>
                <w:rFonts w:cs="Tahoma"/>
                <w:color w:val="000000"/>
                <w:szCs w:val="20"/>
              </w:rPr>
              <w:fldChar w:fldCharType="begin"/>
            </w:r>
            <w:r w:rsidRPr="008F7802">
              <w:rPr>
                <w:rFonts w:cs="Tahoma"/>
                <w:color w:val="000000"/>
                <w:szCs w:val="20"/>
              </w:rPr>
              <w:instrText xml:space="preserve"> REF _Ref212622939 \r \h  \* MERGEFORMAT </w:instrText>
            </w:r>
            <w:r w:rsidRPr="008F7802">
              <w:rPr>
                <w:rFonts w:cs="Tahoma"/>
                <w:color w:val="000000"/>
                <w:szCs w:val="20"/>
              </w:rPr>
            </w:r>
            <w:r w:rsidRPr="008F7802">
              <w:rPr>
                <w:rFonts w:cs="Tahoma"/>
                <w:color w:val="000000"/>
                <w:szCs w:val="20"/>
              </w:rPr>
              <w:fldChar w:fldCharType="separate"/>
            </w:r>
            <w:r w:rsidRPr="008F7802">
              <w:rPr>
                <w:rFonts w:cs="Tahoma"/>
                <w:color w:val="000000"/>
                <w:szCs w:val="20"/>
              </w:rPr>
              <w:t>1.2.3.5</w:t>
            </w:r>
            <w:r w:rsidRPr="008F7802">
              <w:rPr>
                <w:rFonts w:cs="Tahoma"/>
                <w:color w:val="000000"/>
                <w:szCs w:val="20"/>
              </w:rPr>
              <w:fldChar w:fldCharType="end"/>
            </w:r>
            <w:r w:rsidRPr="008F7802">
              <w:rPr>
                <w:rFonts w:cs="Tahoma"/>
                <w:color w:val="000000"/>
                <w:szCs w:val="20"/>
              </w:rPr>
              <w:t>-</w:t>
            </w:r>
            <w:r w:rsidRPr="008F7802">
              <w:rPr>
                <w:rFonts w:cs="Tahoma"/>
                <w:color w:val="000000"/>
                <w:szCs w:val="20"/>
              </w:rPr>
              <w:fldChar w:fldCharType="begin"/>
            </w:r>
            <w:r w:rsidRPr="008F7802">
              <w:rPr>
                <w:rFonts w:cs="Tahoma"/>
                <w:color w:val="000000"/>
                <w:szCs w:val="20"/>
              </w:rPr>
              <w:instrText xml:space="preserve"> REF _Ref212622944 \r \h  \* MERGEFORMAT </w:instrText>
            </w:r>
            <w:r w:rsidRPr="008F7802">
              <w:rPr>
                <w:rFonts w:cs="Tahoma"/>
                <w:color w:val="000000"/>
                <w:szCs w:val="20"/>
              </w:rPr>
            </w:r>
            <w:r w:rsidRPr="008F7802">
              <w:rPr>
                <w:rFonts w:cs="Tahoma"/>
                <w:color w:val="000000"/>
                <w:szCs w:val="20"/>
              </w:rPr>
              <w:fldChar w:fldCharType="separate"/>
            </w:r>
            <w:r w:rsidRPr="008F7802">
              <w:rPr>
                <w:rFonts w:cs="Tahoma"/>
                <w:color w:val="000000"/>
                <w:szCs w:val="20"/>
              </w:rPr>
              <w:t>1.2.3.6</w:t>
            </w:r>
            <w:r w:rsidRPr="008F7802">
              <w:rPr>
                <w:rFonts w:cs="Tahoma"/>
                <w:color w:val="000000"/>
                <w:szCs w:val="20"/>
              </w:rPr>
              <w:fldChar w:fldCharType="end"/>
            </w:r>
            <w:r w:rsidRPr="008F7802">
              <w:rPr>
                <w:rFonts w:cs="Tahoma"/>
                <w:color w:val="000000"/>
                <w:szCs w:val="20"/>
              </w:rPr>
              <w:t>)</w:t>
            </w:r>
          </w:p>
        </w:tc>
        <w:tc>
          <w:tcPr>
            <w:tcW w:w="2641" w:type="dxa"/>
            <w:tcBorders>
              <w:top w:val="single" w:sz="4" w:space="0" w:color="auto"/>
              <w:left w:val="nil"/>
              <w:bottom w:val="single" w:sz="4" w:space="0" w:color="auto"/>
              <w:right w:val="single" w:sz="4" w:space="0" w:color="auto"/>
            </w:tcBorders>
            <w:shd w:val="clear" w:color="auto" w:fill="auto"/>
            <w:vAlign w:val="center"/>
          </w:tcPr>
          <w:p w14:paraId="418B4073" w14:textId="7C4CD7E2" w:rsidR="000E0479" w:rsidRDefault="000E0479" w:rsidP="000155B0">
            <w:pPr>
              <w:spacing w:before="0" w:after="0"/>
              <w:rPr>
                <w:lang w:val="en-US"/>
              </w:rPr>
            </w:pPr>
            <w:r w:rsidRPr="004556EE">
              <w:rPr>
                <w:lang w:val="en-US"/>
              </w:rPr>
              <w:t>Verification and Validation Report for final solution for VVER-440 units (</w:t>
            </w:r>
            <w:r w:rsidRPr="004556EE">
              <w:rPr>
                <w:lang w:val="en-US"/>
              </w:rPr>
              <w:fldChar w:fldCharType="begin"/>
            </w:r>
            <w:r w:rsidRPr="004556EE">
              <w:rPr>
                <w:lang w:val="en-US"/>
              </w:rPr>
              <w:instrText xml:space="preserve"> REF _Ref211337870 \r \h </w:instrText>
            </w:r>
            <w:r>
              <w:rPr>
                <w:lang w:val="en-US"/>
              </w:rPr>
              <w:instrText xml:space="preserve"> \* MERGEFORMAT </w:instrText>
            </w:r>
            <w:r w:rsidRPr="004556EE">
              <w:rPr>
                <w:lang w:val="en-US"/>
              </w:rPr>
            </w:r>
            <w:r w:rsidRPr="004556EE">
              <w:rPr>
                <w:lang w:val="en-US"/>
              </w:rPr>
              <w:fldChar w:fldCharType="separate"/>
            </w:r>
            <w:r w:rsidRPr="004556EE">
              <w:rPr>
                <w:lang w:val="en-US"/>
              </w:rPr>
              <w:t xml:space="preserve">Requirement 4.3.6 </w:t>
            </w:r>
            <w:r w:rsidRPr="004556EE">
              <w:rPr>
                <w:lang w:val="en-US"/>
              </w:rPr>
              <w:fldChar w:fldCharType="end"/>
            </w:r>
            <w:r w:rsidRPr="004556EE">
              <w:rPr>
                <w:lang w:val="en-US"/>
              </w:rPr>
              <w:t xml:space="preserve"> of Technical Specification, Annex 2)</w:t>
            </w:r>
          </w:p>
          <w:p w14:paraId="6A05247A" w14:textId="2C0526D6" w:rsidR="000E0479" w:rsidRPr="004556EE" w:rsidRDefault="000E0479" w:rsidP="000155B0">
            <w:pPr>
              <w:spacing w:before="0" w:after="0"/>
              <w:rPr>
                <w:lang w:val="en-US"/>
              </w:rPr>
            </w:pPr>
            <w:r>
              <w:rPr>
                <w:lang w:val="en-US"/>
              </w:rPr>
              <w:t xml:space="preserve">Product </w:t>
            </w:r>
            <w:proofErr w:type="spellStart"/>
            <w:r>
              <w:rPr>
                <w:lang w:val="en-US"/>
              </w:rPr>
              <w:t>licence</w:t>
            </w:r>
            <w:proofErr w:type="spellEnd"/>
            <w:r>
              <w:rPr>
                <w:lang w:val="en-US"/>
              </w:rPr>
              <w:t xml:space="preserve"> key (if needed) </w:t>
            </w:r>
          </w:p>
        </w:tc>
        <w:tc>
          <w:tcPr>
            <w:tcW w:w="3454" w:type="dxa"/>
            <w:tcBorders>
              <w:top w:val="single" w:sz="4" w:space="0" w:color="auto"/>
              <w:left w:val="nil"/>
              <w:bottom w:val="single" w:sz="4" w:space="0" w:color="auto"/>
              <w:right w:val="single" w:sz="4" w:space="0" w:color="auto"/>
            </w:tcBorders>
            <w:shd w:val="clear" w:color="auto" w:fill="auto"/>
            <w:vAlign w:val="center"/>
          </w:tcPr>
          <w:p w14:paraId="6255437F" w14:textId="172B9080" w:rsidR="000E0479" w:rsidRPr="007D0799" w:rsidRDefault="000E0479" w:rsidP="00A36C1C">
            <w:pPr>
              <w:rPr>
                <w:lang w:val="en-US"/>
              </w:rPr>
            </w:pPr>
            <w:r w:rsidRPr="007D0799">
              <w:rPr>
                <w:lang w:val="en-US"/>
              </w:rPr>
              <w:t>Confirmation on the acceptance report</w:t>
            </w:r>
          </w:p>
        </w:tc>
      </w:tr>
      <w:tr w:rsidR="000E0479" w:rsidRPr="00397DCD" w14:paraId="128B2EE5" w14:textId="77777777" w:rsidTr="007B4633">
        <w:trPr>
          <w:trHeight w:val="9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7C71CB" w14:textId="2B02EE4A" w:rsidR="000E0479" w:rsidRDefault="000E0479" w:rsidP="000155B0">
            <w:pPr>
              <w:spacing w:before="0" w:after="0"/>
              <w:rPr>
                <w:rFonts w:cs="Tahoma"/>
                <w:b/>
                <w:bCs/>
                <w:color w:val="000000"/>
                <w:szCs w:val="20"/>
              </w:rPr>
            </w:pPr>
            <w:r>
              <w:rPr>
                <w:rFonts w:cs="Tahoma"/>
                <w:b/>
                <w:bCs/>
                <w:color w:val="000000"/>
                <w:szCs w:val="20"/>
              </w:rPr>
              <w:t xml:space="preserve">1.2.3      </w:t>
            </w:r>
            <w:proofErr w:type="gramStart"/>
            <w:r>
              <w:rPr>
                <w:rFonts w:cs="Tahoma"/>
                <w:b/>
                <w:bCs/>
                <w:color w:val="000000"/>
                <w:szCs w:val="20"/>
              </w:rPr>
              <w:t xml:space="preserve">   </w:t>
            </w:r>
            <w:r w:rsidRPr="005618F7">
              <w:rPr>
                <w:rFonts w:cs="Tahoma"/>
                <w:color w:val="000000"/>
                <w:szCs w:val="20"/>
              </w:rPr>
              <w:t>(</w:t>
            </w:r>
            <w:proofErr w:type="gramEnd"/>
            <w:r w:rsidRPr="005618F7">
              <w:rPr>
                <w:rFonts w:cs="Tahoma"/>
                <w:color w:val="000000"/>
                <w:szCs w:val="20"/>
              </w:rPr>
              <w:fldChar w:fldCharType="begin"/>
            </w:r>
            <w:r w:rsidRPr="005618F7">
              <w:rPr>
                <w:rFonts w:cs="Tahoma"/>
                <w:color w:val="000000"/>
                <w:szCs w:val="20"/>
              </w:rPr>
              <w:instrText xml:space="preserve"> REF _Ref212623109 \r \h </w:instrText>
            </w:r>
            <w:r>
              <w:rPr>
                <w:rFonts w:cs="Tahoma"/>
                <w:color w:val="000000"/>
                <w:szCs w:val="20"/>
              </w:rPr>
              <w:instrText xml:space="preserve"> \* MERGEFORMAT </w:instrText>
            </w:r>
            <w:r w:rsidRPr="005618F7">
              <w:rPr>
                <w:rFonts w:cs="Tahoma"/>
                <w:color w:val="000000"/>
                <w:szCs w:val="20"/>
              </w:rPr>
            </w:r>
            <w:r w:rsidRPr="005618F7">
              <w:rPr>
                <w:rFonts w:cs="Tahoma"/>
                <w:color w:val="000000"/>
                <w:szCs w:val="20"/>
              </w:rPr>
              <w:fldChar w:fldCharType="separate"/>
            </w:r>
            <w:r w:rsidRPr="005618F7">
              <w:rPr>
                <w:rFonts w:cs="Tahoma"/>
                <w:color w:val="000000"/>
                <w:szCs w:val="20"/>
              </w:rPr>
              <w:t>1.2.3.7</w:t>
            </w:r>
            <w:r w:rsidRPr="005618F7">
              <w:rPr>
                <w:rFonts w:cs="Tahoma"/>
                <w:color w:val="000000"/>
                <w:szCs w:val="20"/>
              </w:rPr>
              <w:fldChar w:fldCharType="end"/>
            </w:r>
            <w:r w:rsidRPr="005618F7">
              <w:rPr>
                <w:rFonts w:cs="Tahoma"/>
                <w:color w:val="000000"/>
                <w:szCs w:val="20"/>
              </w:rPr>
              <w:t>)</w:t>
            </w:r>
          </w:p>
        </w:tc>
        <w:tc>
          <w:tcPr>
            <w:tcW w:w="2641" w:type="dxa"/>
            <w:tcBorders>
              <w:top w:val="single" w:sz="4" w:space="0" w:color="auto"/>
              <w:left w:val="nil"/>
              <w:bottom w:val="single" w:sz="4" w:space="0" w:color="auto"/>
              <w:right w:val="single" w:sz="4" w:space="0" w:color="auto"/>
            </w:tcBorders>
            <w:shd w:val="clear" w:color="auto" w:fill="auto"/>
            <w:vAlign w:val="center"/>
          </w:tcPr>
          <w:p w14:paraId="47C3FB05" w14:textId="77777777" w:rsidR="000E0479" w:rsidRPr="004556EE" w:rsidRDefault="000E0479" w:rsidP="0083276A">
            <w:pPr>
              <w:rPr>
                <w:lang w:val="en-US"/>
              </w:rPr>
            </w:pPr>
            <w:r w:rsidRPr="004556EE">
              <w:rPr>
                <w:lang w:val="en-US"/>
              </w:rPr>
              <w:t xml:space="preserve">Methodological and application </w:t>
            </w:r>
            <w:r w:rsidRPr="004556EE" w:rsidDel="009A0788">
              <w:rPr>
                <w:lang w:val="en-US"/>
              </w:rPr>
              <w:t>support</w:t>
            </w:r>
            <w:r w:rsidRPr="004556EE">
              <w:rPr>
                <w:lang w:val="en-US"/>
              </w:rPr>
              <w:t xml:space="preserve"> and assistance</w:t>
            </w:r>
          </w:p>
          <w:p w14:paraId="02CEB4A3" w14:textId="2A7C6A05" w:rsidR="000E0479" w:rsidRDefault="000E0479" w:rsidP="0083276A">
            <w:pPr>
              <w:spacing w:before="0" w:after="0"/>
              <w:rPr>
                <w:lang w:val="en-US"/>
              </w:rPr>
            </w:pPr>
            <w:r w:rsidRPr="004556EE">
              <w:rPr>
                <w:lang w:val="en-US"/>
              </w:rPr>
              <w:t>to end users during implementation of solution (</w:t>
            </w:r>
            <w:r w:rsidRPr="004556EE">
              <w:rPr>
                <w:lang w:val="en-US"/>
              </w:rPr>
              <w:fldChar w:fldCharType="begin"/>
            </w:r>
            <w:r w:rsidRPr="004556EE">
              <w:rPr>
                <w:lang w:val="en-US"/>
              </w:rPr>
              <w:instrText xml:space="preserve"> REF _Ref195094977 \r \h  \* MERGEFORMAT </w:instrText>
            </w:r>
            <w:r w:rsidRPr="004556EE">
              <w:rPr>
                <w:lang w:val="en-US"/>
              </w:rPr>
            </w:r>
            <w:r w:rsidRPr="004556EE">
              <w:rPr>
                <w:lang w:val="en-US"/>
              </w:rPr>
              <w:fldChar w:fldCharType="separate"/>
            </w:r>
            <w:r w:rsidRPr="004556EE">
              <w:rPr>
                <w:lang w:val="en-US"/>
              </w:rPr>
              <w:t>Requirement 4.3.7 of Technical Specification, Annex 2)</w:t>
            </w:r>
            <w:r w:rsidRPr="004556EE">
              <w:rPr>
                <w:lang w:val="en-US"/>
              </w:rPr>
              <w:fldChar w:fldCharType="end"/>
            </w:r>
          </w:p>
        </w:tc>
        <w:tc>
          <w:tcPr>
            <w:tcW w:w="3454" w:type="dxa"/>
            <w:tcBorders>
              <w:top w:val="single" w:sz="4" w:space="0" w:color="auto"/>
              <w:left w:val="nil"/>
              <w:bottom w:val="single" w:sz="4" w:space="0" w:color="auto"/>
              <w:right w:val="single" w:sz="4" w:space="0" w:color="auto"/>
            </w:tcBorders>
            <w:shd w:val="clear" w:color="auto" w:fill="auto"/>
            <w:vAlign w:val="center"/>
          </w:tcPr>
          <w:p w14:paraId="4EF47076" w14:textId="7E900368" w:rsidR="000E0479" w:rsidRPr="007D0799" w:rsidRDefault="000E0479" w:rsidP="00A36C1C">
            <w:pPr>
              <w:rPr>
                <w:lang w:val="en-US"/>
              </w:rPr>
            </w:pPr>
            <w:r w:rsidRPr="007D0799">
              <w:rPr>
                <w:lang w:val="en-US"/>
              </w:rPr>
              <w:t>Confirmation on the acceptance report</w:t>
            </w:r>
          </w:p>
        </w:tc>
      </w:tr>
    </w:tbl>
    <w:p w14:paraId="4AB758A4" w14:textId="014C8425" w:rsidR="00E66DB6" w:rsidRDefault="00E66DB6" w:rsidP="00225318">
      <w:pPr>
        <w:pStyle w:val="seLevel2"/>
        <w:numPr>
          <w:ilvl w:val="0"/>
          <w:numId w:val="0"/>
        </w:numPr>
      </w:pPr>
    </w:p>
    <w:p w14:paraId="4B8BE6FB" w14:textId="288295B0" w:rsidR="00166285" w:rsidRDefault="00225318" w:rsidP="004C3ED9">
      <w:pPr>
        <w:pStyle w:val="seLevel2"/>
        <w:numPr>
          <w:ilvl w:val="0"/>
          <w:numId w:val="0"/>
        </w:numPr>
        <w:ind w:left="1940" w:hanging="680"/>
      </w:pPr>
      <w:r>
        <w:t>*</w:t>
      </w:r>
      <w:r w:rsidR="009B1B78" w:rsidRPr="009B1B78">
        <w:rPr>
          <w:b w:val="0"/>
          <w:kern w:val="0"/>
          <w:szCs w:val="24"/>
        </w:rPr>
        <w:t xml:space="preserve"> </w:t>
      </w:r>
      <w:r w:rsidR="009B1B78" w:rsidRPr="009B1B78">
        <w:rPr>
          <w:b w:val="0"/>
          <w:bCs/>
        </w:rPr>
        <w:br/>
        <w:t xml:space="preserve">In the event that the quantitative criteria specified in the table above indicate the Maximum Number of Defects, for the purposes of this </w:t>
      </w:r>
      <w:r w:rsidR="009B1B78">
        <w:rPr>
          <w:b w:val="0"/>
          <w:bCs/>
        </w:rPr>
        <w:t>Contract</w:t>
      </w:r>
      <w:r w:rsidR="009B1B78" w:rsidRPr="009B1B78">
        <w:rPr>
          <w:b w:val="0"/>
          <w:bCs/>
        </w:rPr>
        <w:t>, the Maximum Number of Defects shall be considered as Minor Defects within the meaning of clause 14.11 of the GTC.</w:t>
      </w:r>
    </w:p>
    <w:p w14:paraId="1B1A4EBD" w14:textId="1E9C1F8E" w:rsidR="00C403C0" w:rsidRPr="002B3F73" w:rsidRDefault="00B80761" w:rsidP="004C3ED9">
      <w:pPr>
        <w:pStyle w:val="seLevel3"/>
        <w:keepNext/>
        <w:widowControl w:val="0"/>
        <w:numPr>
          <w:ilvl w:val="0"/>
          <w:numId w:val="0"/>
        </w:numPr>
        <w:rPr>
          <w:rFonts w:cs="Tahoma"/>
        </w:rPr>
      </w:pPr>
      <w:r w:rsidRPr="00B80761">
        <w:br/>
      </w:r>
      <w:r w:rsidRPr="002B3F73">
        <w:rPr>
          <w:rFonts w:cs="Tahoma"/>
        </w:rPr>
        <w:t>Definition of Defects for the purposes of this Contract:</w:t>
      </w:r>
      <w:r w:rsidR="00166F64" w:rsidRPr="002B3F73">
        <w:rPr>
          <w:rStyle w:val="Odkaznakomentr"/>
          <w:rFonts w:cs="Tahoma"/>
          <w:b/>
          <w:caps/>
          <w:kern w:val="0"/>
        </w:rPr>
        <w:t xml:space="preserve"> </w:t>
      </w:r>
    </w:p>
    <w:tbl>
      <w:tblPr>
        <w:tblW w:w="7938"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7"/>
        <w:gridCol w:w="6521"/>
      </w:tblGrid>
      <w:tr w:rsidR="00C403C0" w:rsidRPr="002B3F73" w14:paraId="74BB9179" w14:textId="77777777" w:rsidTr="00C403C0">
        <w:trPr>
          <w:trHeight w:val="54"/>
          <w:tblHeader/>
        </w:trPr>
        <w:tc>
          <w:tcPr>
            <w:tcW w:w="1417" w:type="dxa"/>
            <w:shd w:val="clear" w:color="auto" w:fill="D9D9D9" w:themeFill="background1" w:themeFillShade="D9"/>
          </w:tcPr>
          <w:p w14:paraId="5B4B57F0" w14:textId="77777777" w:rsidR="00C403C0" w:rsidRPr="002B3F73" w:rsidRDefault="00C403C0" w:rsidP="000155B0">
            <w:pPr>
              <w:pStyle w:val="Bezriadkovania"/>
              <w:rPr>
                <w:rFonts w:ascii="Tahoma" w:hAnsi="Tahoma" w:cs="Tahoma"/>
                <w:sz w:val="20"/>
                <w:szCs w:val="20"/>
                <w:lang w:val="en-US"/>
              </w:rPr>
            </w:pPr>
            <w:r w:rsidRPr="002B3F73">
              <w:rPr>
                <w:rFonts w:ascii="Tahoma" w:hAnsi="Tahoma" w:cs="Tahoma"/>
                <w:sz w:val="20"/>
                <w:szCs w:val="20"/>
                <w:lang w:val="en-US"/>
              </w:rPr>
              <w:t>Category defects</w:t>
            </w:r>
          </w:p>
        </w:tc>
        <w:tc>
          <w:tcPr>
            <w:tcW w:w="6521" w:type="dxa"/>
            <w:shd w:val="clear" w:color="auto" w:fill="D9D9D9" w:themeFill="background1" w:themeFillShade="D9"/>
          </w:tcPr>
          <w:p w14:paraId="747983A0" w14:textId="77777777" w:rsidR="00C403C0" w:rsidRPr="002B3F73" w:rsidRDefault="00C403C0" w:rsidP="000155B0">
            <w:pPr>
              <w:pStyle w:val="Bezriadkovania"/>
              <w:rPr>
                <w:rFonts w:ascii="Tahoma" w:hAnsi="Tahoma" w:cs="Tahoma"/>
                <w:sz w:val="20"/>
                <w:szCs w:val="20"/>
                <w:lang w:val="en-US"/>
              </w:rPr>
            </w:pPr>
            <w:r w:rsidRPr="002B3F73">
              <w:rPr>
                <w:rFonts w:ascii="Tahoma" w:hAnsi="Tahoma" w:cs="Tahoma"/>
                <w:sz w:val="20"/>
                <w:szCs w:val="20"/>
                <w:lang w:val="en-US"/>
              </w:rPr>
              <w:t>Description</w:t>
            </w:r>
          </w:p>
        </w:tc>
      </w:tr>
      <w:tr w:rsidR="00C403C0" w:rsidRPr="002B3F73" w14:paraId="1843291C" w14:textId="77777777" w:rsidTr="00C403C0">
        <w:tc>
          <w:tcPr>
            <w:tcW w:w="1417" w:type="dxa"/>
          </w:tcPr>
          <w:p w14:paraId="5AC8D501" w14:textId="77777777" w:rsidR="00C403C0" w:rsidRPr="002B3F73" w:rsidRDefault="00C403C0" w:rsidP="000155B0">
            <w:pPr>
              <w:pStyle w:val="Bezriadkovania"/>
              <w:rPr>
                <w:rFonts w:ascii="Tahoma" w:hAnsi="Tahoma" w:cs="Tahoma"/>
                <w:sz w:val="20"/>
                <w:szCs w:val="20"/>
                <w:lang w:val="en-US"/>
              </w:rPr>
            </w:pPr>
            <w:r w:rsidRPr="002B3F73">
              <w:rPr>
                <w:rFonts w:ascii="Tahoma" w:hAnsi="Tahoma" w:cs="Tahoma"/>
                <w:sz w:val="20"/>
                <w:szCs w:val="20"/>
                <w:lang w:val="en-US"/>
              </w:rPr>
              <w:t>Category A</w:t>
            </w:r>
          </w:p>
        </w:tc>
        <w:tc>
          <w:tcPr>
            <w:tcW w:w="6521" w:type="dxa"/>
          </w:tcPr>
          <w:p w14:paraId="65A05F8D" w14:textId="01FC1331" w:rsidR="00C403C0" w:rsidRPr="002B3F73" w:rsidRDefault="00C403C0" w:rsidP="000155B0">
            <w:pPr>
              <w:pStyle w:val="Bezriadkovania"/>
              <w:rPr>
                <w:rFonts w:ascii="Tahoma" w:hAnsi="Tahoma" w:cs="Tahoma"/>
                <w:sz w:val="20"/>
                <w:szCs w:val="20"/>
                <w:lang w:val="en-US"/>
              </w:rPr>
            </w:pPr>
            <w:r w:rsidRPr="002B3F73">
              <w:rPr>
                <w:rFonts w:ascii="Tahoma" w:hAnsi="Tahoma" w:cs="Tahoma"/>
                <w:b/>
                <w:sz w:val="20"/>
                <w:szCs w:val="20"/>
                <w:lang w:val="en-US"/>
              </w:rPr>
              <w:t xml:space="preserve">Urgent defect </w:t>
            </w:r>
            <w:r w:rsidRPr="002B3F73">
              <w:rPr>
                <w:rFonts w:ascii="Tahoma" w:hAnsi="Tahoma" w:cs="Tahoma"/>
                <w:sz w:val="20"/>
                <w:szCs w:val="20"/>
                <w:lang w:val="en-US"/>
              </w:rPr>
              <w:t>- is one without the solution of which the Work</w:t>
            </w:r>
            <w:r w:rsidR="00681F64">
              <w:rPr>
                <w:rFonts w:ascii="Tahoma" w:hAnsi="Tahoma" w:cs="Tahoma"/>
                <w:sz w:val="20"/>
                <w:szCs w:val="20"/>
                <w:lang w:val="en-US"/>
              </w:rPr>
              <w:t>/Service</w:t>
            </w:r>
            <w:r w:rsidRPr="002B3F73">
              <w:rPr>
                <w:rFonts w:ascii="Tahoma" w:hAnsi="Tahoma" w:cs="Tahoma"/>
                <w:sz w:val="20"/>
                <w:szCs w:val="20"/>
                <w:lang w:val="en-US"/>
              </w:rPr>
              <w:t xml:space="preserve"> is not usable in its basic functions or there is a functional failure preventing the Work</w:t>
            </w:r>
            <w:r w:rsidR="00681F64">
              <w:rPr>
                <w:rFonts w:ascii="Tahoma" w:hAnsi="Tahoma" w:cs="Tahoma"/>
                <w:sz w:val="20"/>
                <w:szCs w:val="20"/>
                <w:lang w:val="en-US"/>
              </w:rPr>
              <w:t>/Service</w:t>
            </w:r>
            <w:r w:rsidRPr="002B3F73">
              <w:rPr>
                <w:rFonts w:ascii="Tahoma" w:hAnsi="Tahoma" w:cs="Tahoma"/>
                <w:sz w:val="20"/>
                <w:szCs w:val="20"/>
                <w:lang w:val="en-US"/>
              </w:rPr>
              <w:t xml:space="preserve"> from functioning. This condition may jeopardize the </w:t>
            </w:r>
            <w:r w:rsidR="00DA0A7E">
              <w:rPr>
                <w:rFonts w:ascii="Tahoma" w:hAnsi="Tahoma" w:cs="Tahoma"/>
                <w:sz w:val="20"/>
                <w:szCs w:val="20"/>
                <w:lang w:val="en-US"/>
              </w:rPr>
              <w:t>Client</w:t>
            </w:r>
            <w:r w:rsidRPr="002B3F73">
              <w:rPr>
                <w:rFonts w:ascii="Tahoma" w:hAnsi="Tahoma" w:cs="Tahoma"/>
                <w:sz w:val="20"/>
                <w:szCs w:val="20"/>
                <w:lang w:val="en-US"/>
              </w:rPr>
              <w:t>'s normal operations or cause financial or other damages.</w:t>
            </w:r>
          </w:p>
          <w:p w14:paraId="547E9C68" w14:textId="3E78FC51" w:rsidR="00C403C0" w:rsidRPr="002B3F73" w:rsidRDefault="00C403C0" w:rsidP="00DA0A7E">
            <w:pPr>
              <w:pStyle w:val="Bezriadkovania"/>
              <w:rPr>
                <w:rFonts w:ascii="Tahoma" w:hAnsi="Tahoma" w:cs="Tahoma"/>
                <w:sz w:val="20"/>
                <w:szCs w:val="20"/>
                <w:lang w:val="en-US"/>
              </w:rPr>
            </w:pPr>
            <w:r w:rsidRPr="002B3F73">
              <w:rPr>
                <w:rFonts w:ascii="Tahoma" w:hAnsi="Tahoma" w:cs="Tahoma"/>
                <w:sz w:val="20"/>
                <w:szCs w:val="20"/>
                <w:lang w:val="en-US"/>
              </w:rPr>
              <w:lastRenderedPageBreak/>
              <w:t xml:space="preserve">A transitional solution by internal </w:t>
            </w:r>
            <w:proofErr w:type="spellStart"/>
            <w:r w:rsidRPr="002B3F73">
              <w:rPr>
                <w:rFonts w:ascii="Tahoma" w:hAnsi="Tahoma" w:cs="Tahoma"/>
                <w:sz w:val="20"/>
                <w:szCs w:val="20"/>
                <w:lang w:val="en-US"/>
              </w:rPr>
              <w:t>organisational</w:t>
            </w:r>
            <w:proofErr w:type="spellEnd"/>
            <w:r w:rsidRPr="002B3F73">
              <w:rPr>
                <w:rFonts w:ascii="Tahoma" w:hAnsi="Tahoma" w:cs="Tahoma"/>
                <w:sz w:val="20"/>
                <w:szCs w:val="20"/>
                <w:lang w:val="en-US"/>
              </w:rPr>
              <w:t xml:space="preserve"> measure is not possible. It has a restrictive impact on the support of the internal process or the compliance with the legislative obligations or contractual commitments of the </w:t>
            </w:r>
            <w:r w:rsidR="00DA0A7E">
              <w:rPr>
                <w:rFonts w:ascii="Tahoma" w:hAnsi="Tahoma" w:cs="Tahoma"/>
                <w:sz w:val="20"/>
                <w:szCs w:val="20"/>
                <w:lang w:val="en-US"/>
              </w:rPr>
              <w:t>Client</w:t>
            </w:r>
            <w:r w:rsidRPr="002B3F73">
              <w:rPr>
                <w:rFonts w:ascii="Tahoma" w:hAnsi="Tahoma" w:cs="Tahoma"/>
                <w:sz w:val="20"/>
                <w:szCs w:val="20"/>
                <w:lang w:val="en-US"/>
              </w:rPr>
              <w:t>.</w:t>
            </w:r>
          </w:p>
        </w:tc>
      </w:tr>
      <w:tr w:rsidR="00C403C0" w:rsidRPr="002B3F73" w14:paraId="43B242ED" w14:textId="77777777" w:rsidTr="00C403C0">
        <w:trPr>
          <w:trHeight w:val="56"/>
        </w:trPr>
        <w:tc>
          <w:tcPr>
            <w:tcW w:w="1417" w:type="dxa"/>
          </w:tcPr>
          <w:p w14:paraId="638CDD27" w14:textId="77777777" w:rsidR="00C403C0" w:rsidRPr="002B3F73" w:rsidRDefault="00C403C0" w:rsidP="000155B0">
            <w:pPr>
              <w:pStyle w:val="Bezriadkovania"/>
              <w:rPr>
                <w:rFonts w:ascii="Tahoma" w:hAnsi="Tahoma" w:cs="Tahoma"/>
                <w:sz w:val="20"/>
                <w:szCs w:val="20"/>
                <w:lang w:val="en-US"/>
              </w:rPr>
            </w:pPr>
            <w:r w:rsidRPr="002B3F73">
              <w:rPr>
                <w:rFonts w:ascii="Tahoma" w:hAnsi="Tahoma" w:cs="Tahoma"/>
                <w:sz w:val="20"/>
                <w:szCs w:val="20"/>
                <w:lang w:val="en-US"/>
              </w:rPr>
              <w:lastRenderedPageBreak/>
              <w:t>Category B</w:t>
            </w:r>
          </w:p>
        </w:tc>
        <w:tc>
          <w:tcPr>
            <w:tcW w:w="6521" w:type="dxa"/>
          </w:tcPr>
          <w:p w14:paraId="2E0D1409" w14:textId="6DEEE968" w:rsidR="00C403C0" w:rsidRPr="002B3F73" w:rsidRDefault="00C403C0" w:rsidP="000155B0">
            <w:pPr>
              <w:pStyle w:val="Bezriadkovania"/>
              <w:rPr>
                <w:rFonts w:ascii="Tahoma" w:hAnsi="Tahoma" w:cs="Tahoma"/>
                <w:sz w:val="20"/>
                <w:szCs w:val="20"/>
                <w:lang w:val="en-US"/>
              </w:rPr>
            </w:pPr>
            <w:r w:rsidRPr="002B3F73">
              <w:rPr>
                <w:rFonts w:ascii="Tahoma" w:hAnsi="Tahoma" w:cs="Tahoma"/>
                <w:b/>
                <w:sz w:val="20"/>
                <w:szCs w:val="20"/>
                <w:lang w:val="en-US"/>
              </w:rPr>
              <w:t xml:space="preserve">Serious defect </w:t>
            </w:r>
            <w:r w:rsidRPr="002B3F73">
              <w:rPr>
                <w:rFonts w:ascii="Tahoma" w:hAnsi="Tahoma" w:cs="Tahoma"/>
                <w:sz w:val="20"/>
                <w:szCs w:val="20"/>
                <w:lang w:val="en-US"/>
              </w:rPr>
              <w:t>- is one without the solution of which the Work</w:t>
            </w:r>
            <w:r w:rsidR="00681F64">
              <w:rPr>
                <w:rFonts w:ascii="Tahoma" w:hAnsi="Tahoma" w:cs="Tahoma"/>
                <w:sz w:val="20"/>
                <w:szCs w:val="20"/>
                <w:lang w:val="en-US"/>
              </w:rPr>
              <w:t>/Service</w:t>
            </w:r>
            <w:r w:rsidRPr="002B3F73">
              <w:rPr>
                <w:rFonts w:ascii="Tahoma" w:hAnsi="Tahoma" w:cs="Tahoma"/>
                <w:sz w:val="20"/>
                <w:szCs w:val="20"/>
                <w:lang w:val="en-US"/>
              </w:rPr>
              <w:t xml:space="preserve"> is degraded in its functions in such a way that this condition restricts the normal operation and operation of HA and DR solutions.</w:t>
            </w:r>
          </w:p>
          <w:p w14:paraId="46C66234" w14:textId="2B354418" w:rsidR="00C403C0" w:rsidRPr="002B3F73" w:rsidRDefault="00C403C0" w:rsidP="000155B0">
            <w:pPr>
              <w:pStyle w:val="Bezriadkovania"/>
              <w:rPr>
                <w:rFonts w:ascii="Tahoma" w:hAnsi="Tahoma" w:cs="Tahoma"/>
                <w:sz w:val="20"/>
                <w:lang w:val="en-US"/>
              </w:rPr>
            </w:pPr>
            <w:r w:rsidRPr="002B3F73">
              <w:rPr>
                <w:rFonts w:ascii="Tahoma" w:hAnsi="Tahoma" w:cs="Tahoma"/>
                <w:sz w:val="20"/>
                <w:szCs w:val="20"/>
                <w:lang w:val="en-US"/>
              </w:rPr>
              <w:t>Causes problems in the use and operation of the software or its components. Allows the Work</w:t>
            </w:r>
            <w:r w:rsidR="00681F64">
              <w:rPr>
                <w:rFonts w:ascii="Tahoma" w:hAnsi="Tahoma" w:cs="Tahoma"/>
                <w:sz w:val="20"/>
                <w:szCs w:val="20"/>
                <w:lang w:val="en-US"/>
              </w:rPr>
              <w:t>/Services</w:t>
            </w:r>
            <w:r w:rsidRPr="002B3F73">
              <w:rPr>
                <w:rFonts w:ascii="Tahoma" w:hAnsi="Tahoma" w:cs="Tahoma"/>
                <w:sz w:val="20"/>
                <w:szCs w:val="20"/>
                <w:lang w:val="en-US"/>
              </w:rPr>
              <w:t xml:space="preserve"> to be used without affecting the consistency of the data and the results of its processing. It can be temporarily resolved by an internal </w:t>
            </w:r>
            <w:proofErr w:type="spellStart"/>
            <w:r w:rsidRPr="002B3F73">
              <w:rPr>
                <w:rFonts w:ascii="Tahoma" w:hAnsi="Tahoma" w:cs="Tahoma"/>
                <w:sz w:val="20"/>
                <w:szCs w:val="20"/>
                <w:lang w:val="en-US"/>
              </w:rPr>
              <w:t>organisational</w:t>
            </w:r>
            <w:proofErr w:type="spellEnd"/>
            <w:r w:rsidRPr="002B3F73">
              <w:rPr>
                <w:rFonts w:ascii="Tahoma" w:hAnsi="Tahoma" w:cs="Tahoma"/>
                <w:sz w:val="20"/>
                <w:szCs w:val="20"/>
                <w:lang w:val="en-US"/>
              </w:rPr>
              <w:t xml:space="preserve"> measure.</w:t>
            </w:r>
          </w:p>
        </w:tc>
      </w:tr>
      <w:tr w:rsidR="00C403C0" w:rsidRPr="002B3F73" w14:paraId="4C25DF07" w14:textId="77777777" w:rsidTr="002B3F73">
        <w:trPr>
          <w:trHeight w:val="70"/>
        </w:trPr>
        <w:tc>
          <w:tcPr>
            <w:tcW w:w="1417" w:type="dxa"/>
          </w:tcPr>
          <w:p w14:paraId="28BE565D" w14:textId="77777777" w:rsidR="00C403C0" w:rsidRPr="002B3F73" w:rsidRDefault="00C403C0" w:rsidP="000155B0">
            <w:pPr>
              <w:pStyle w:val="Bezriadkovania"/>
              <w:rPr>
                <w:rFonts w:ascii="Tahoma" w:hAnsi="Tahoma" w:cs="Tahoma"/>
                <w:sz w:val="20"/>
                <w:szCs w:val="20"/>
                <w:lang w:val="en-US"/>
              </w:rPr>
            </w:pPr>
            <w:r w:rsidRPr="002B3F73">
              <w:rPr>
                <w:rFonts w:ascii="Tahoma" w:hAnsi="Tahoma" w:cs="Tahoma"/>
                <w:sz w:val="20"/>
                <w:szCs w:val="20"/>
                <w:lang w:val="en-US"/>
              </w:rPr>
              <w:t>Category C</w:t>
            </w:r>
          </w:p>
        </w:tc>
        <w:tc>
          <w:tcPr>
            <w:tcW w:w="6521" w:type="dxa"/>
          </w:tcPr>
          <w:p w14:paraId="29040694" w14:textId="77777777" w:rsidR="00C403C0" w:rsidRPr="002B3F73" w:rsidRDefault="00C403C0" w:rsidP="000155B0">
            <w:pPr>
              <w:pStyle w:val="Bezriadkovania"/>
              <w:rPr>
                <w:rFonts w:ascii="Tahoma" w:hAnsi="Tahoma" w:cs="Tahoma"/>
                <w:sz w:val="20"/>
                <w:szCs w:val="20"/>
                <w:lang w:val="en-US"/>
              </w:rPr>
            </w:pPr>
            <w:r w:rsidRPr="002B3F73">
              <w:rPr>
                <w:rFonts w:ascii="Tahoma" w:hAnsi="Tahoma" w:cs="Tahoma"/>
                <w:b/>
                <w:sz w:val="20"/>
                <w:szCs w:val="20"/>
                <w:lang w:val="en-US"/>
              </w:rPr>
              <w:t xml:space="preserve">Ordinary defect </w:t>
            </w:r>
            <w:r w:rsidRPr="002B3F73">
              <w:rPr>
                <w:rFonts w:ascii="Tahoma" w:hAnsi="Tahoma" w:cs="Tahoma"/>
                <w:sz w:val="20"/>
                <w:szCs w:val="20"/>
                <w:lang w:val="en-US"/>
              </w:rPr>
              <w:t xml:space="preserve">- is one which by its nature does not restrict normal operation </w:t>
            </w:r>
          </w:p>
          <w:p w14:paraId="1A7D189C" w14:textId="77777777" w:rsidR="00C403C0" w:rsidRPr="002B3F73" w:rsidRDefault="00C403C0" w:rsidP="000155B0">
            <w:pPr>
              <w:pStyle w:val="Bezriadkovania"/>
              <w:rPr>
                <w:rFonts w:ascii="Tahoma" w:hAnsi="Tahoma" w:cs="Tahoma"/>
                <w:sz w:val="20"/>
                <w:szCs w:val="20"/>
                <w:lang w:val="en-US"/>
              </w:rPr>
            </w:pPr>
            <w:r w:rsidRPr="002B3F73">
              <w:rPr>
                <w:rFonts w:ascii="Tahoma" w:hAnsi="Tahoma" w:cs="Tahoma"/>
                <w:sz w:val="20"/>
                <w:szCs w:val="20"/>
                <w:lang w:val="en-US"/>
              </w:rPr>
              <w:t>Causes a decrease in user comfort.</w:t>
            </w:r>
          </w:p>
        </w:tc>
      </w:tr>
    </w:tbl>
    <w:p w14:paraId="7BE9287B" w14:textId="77777777" w:rsidR="00875E58" w:rsidRDefault="00875E58" w:rsidP="00C115AF">
      <w:pPr>
        <w:pStyle w:val="seLevel2"/>
        <w:keepNext/>
        <w:widowControl w:val="0"/>
        <w:numPr>
          <w:ilvl w:val="0"/>
          <w:numId w:val="0"/>
        </w:numPr>
        <w:tabs>
          <w:tab w:val="num" w:pos="1418"/>
        </w:tabs>
      </w:pPr>
    </w:p>
    <w:p w14:paraId="163CE403" w14:textId="47A9C54C" w:rsidR="00875E58" w:rsidRDefault="009E711A" w:rsidP="00875E58">
      <w:pPr>
        <w:pStyle w:val="seLevel2"/>
        <w:keepNext/>
        <w:widowControl w:val="0"/>
        <w:tabs>
          <w:tab w:val="clear" w:pos="1940"/>
          <w:tab w:val="num" w:pos="1418"/>
        </w:tabs>
        <w:ind w:left="1418" w:hanging="851"/>
      </w:pPr>
      <w:r>
        <w:t xml:space="preserve">Service Delivery and Takeover Period </w:t>
      </w:r>
    </w:p>
    <w:p w14:paraId="58C6A9C2" w14:textId="77777777" w:rsidR="00FC11B9" w:rsidRPr="00E86E74" w:rsidRDefault="00FC11B9" w:rsidP="00A314AE">
      <w:pPr>
        <w:pStyle w:val="seLevel3"/>
        <w:keepNext/>
        <w:widowControl w:val="0"/>
        <w:numPr>
          <w:ilvl w:val="2"/>
          <w:numId w:val="13"/>
        </w:numPr>
        <w:rPr>
          <w:b/>
          <w:bCs/>
        </w:rPr>
      </w:pPr>
      <w:r w:rsidRPr="00E86E74">
        <w:rPr>
          <w:b/>
          <w:bCs/>
        </w:rPr>
        <w:t>Services provided on flat-rate basis</w:t>
      </w:r>
    </w:p>
    <w:p w14:paraId="2896FC8A" w14:textId="12A1ED61" w:rsidR="00FC11B9" w:rsidRPr="00D81246" w:rsidRDefault="00FC11B9" w:rsidP="00D81246">
      <w:pPr>
        <w:pStyle w:val="seLevel3"/>
        <w:keepNext/>
        <w:widowControl w:val="0"/>
        <w:numPr>
          <w:ilvl w:val="0"/>
          <w:numId w:val="0"/>
        </w:numPr>
        <w:ind w:left="2779"/>
      </w:pPr>
      <w:r w:rsidRPr="003F1C84">
        <w:t xml:space="preserve">The Provider undertakes to start providing the </w:t>
      </w:r>
      <w:r w:rsidRPr="00D81246">
        <w:t>Services provided on flat-rate basis from the effectiveness date of the</w:t>
      </w:r>
      <w:r w:rsidRPr="006C040E">
        <w:t xml:space="preserve"> Contract</w:t>
      </w:r>
      <w:r>
        <w:t xml:space="preserve"> according to point </w:t>
      </w:r>
      <w:r w:rsidR="001C3AD0">
        <w:fldChar w:fldCharType="begin"/>
      </w:r>
      <w:r w:rsidR="001C3AD0">
        <w:instrText xml:space="preserve"> REF _Ref212633999 \r \h </w:instrText>
      </w:r>
      <w:r w:rsidR="001C3AD0">
        <w:fldChar w:fldCharType="separate"/>
      </w:r>
      <w:r w:rsidR="001C3AD0">
        <w:t>2.3</w:t>
      </w:r>
      <w:r w:rsidR="001C3AD0">
        <w:fldChar w:fldCharType="end"/>
      </w:r>
      <w:r>
        <w:t xml:space="preserve"> </w:t>
      </w:r>
      <w:r w:rsidRPr="003F1C84">
        <w:t xml:space="preserve">and to </w:t>
      </w:r>
      <w:r w:rsidRPr="003A538A">
        <w:t xml:space="preserve">provide the </w:t>
      </w:r>
      <w:r w:rsidRPr="0028670D">
        <w:t>Servi</w:t>
      </w:r>
      <w:r>
        <w:t>ces</w:t>
      </w:r>
      <w:r w:rsidRPr="003A538A">
        <w:t xml:space="preserve"> continuously</w:t>
      </w:r>
      <w:r>
        <w:t xml:space="preserve"> during the Contract term.</w:t>
      </w:r>
      <w:r w:rsidRPr="003F1C84">
        <w:t xml:space="preserve"> </w:t>
      </w:r>
      <w:r w:rsidRPr="00E86E74">
        <w:rPr>
          <w:b/>
          <w:bCs/>
        </w:rPr>
        <w:t xml:space="preserve"> </w:t>
      </w:r>
    </w:p>
    <w:p w14:paraId="476192E7" w14:textId="77777777" w:rsidR="00FC11B9" w:rsidRPr="00C00547" w:rsidRDefault="00FC11B9" w:rsidP="00A314AE">
      <w:pPr>
        <w:pStyle w:val="seLevel3"/>
        <w:keepNext/>
        <w:widowControl w:val="0"/>
        <w:numPr>
          <w:ilvl w:val="2"/>
          <w:numId w:val="13"/>
        </w:numPr>
      </w:pPr>
      <w:r w:rsidRPr="00E86E74">
        <w:rPr>
          <w:b/>
          <w:bCs/>
        </w:rPr>
        <w:t>Services beyond the flat-rate basis</w:t>
      </w:r>
    </w:p>
    <w:p w14:paraId="5C091B03" w14:textId="7E7E10E0" w:rsidR="00875E58" w:rsidRDefault="00FC11B9" w:rsidP="00D81246">
      <w:pPr>
        <w:pStyle w:val="seLevel3"/>
        <w:keepNext/>
        <w:widowControl w:val="0"/>
        <w:numPr>
          <w:ilvl w:val="0"/>
          <w:numId w:val="0"/>
        </w:numPr>
        <w:ind w:left="2779"/>
      </w:pPr>
      <w:r w:rsidRPr="00FC11B9">
        <w:t>The Provider undertakes to start providing a Service</w:t>
      </w:r>
      <w:r w:rsidR="00914FDA">
        <w:t>s</w:t>
      </w:r>
      <w:r w:rsidRPr="00FC11B9">
        <w:t xml:space="preserve"> beyond the flat-rate basis</w:t>
      </w:r>
      <w:r w:rsidR="00D81246">
        <w:t xml:space="preserve"> from the effectiveness date of the Contract according to point </w:t>
      </w:r>
      <w:r w:rsidR="00D81246">
        <w:fldChar w:fldCharType="begin"/>
      </w:r>
      <w:r w:rsidR="00D81246">
        <w:instrText xml:space="preserve"> REF _Ref212633999 \r \h </w:instrText>
      </w:r>
      <w:r w:rsidR="00D81246">
        <w:fldChar w:fldCharType="separate"/>
      </w:r>
      <w:r w:rsidR="00D81246">
        <w:t>2.3</w:t>
      </w:r>
      <w:r w:rsidR="00D81246">
        <w:fldChar w:fldCharType="end"/>
      </w:r>
      <w:r w:rsidRPr="00FC11B9">
        <w:t xml:space="preserve"> in the period or on the date specified in the Request and to provide the Service</w:t>
      </w:r>
      <w:r w:rsidR="004E4E1D">
        <w:t>s</w:t>
      </w:r>
      <w:r w:rsidRPr="00FC11B9">
        <w:t xml:space="preserve"> within the period or until the deadline specified in the Request.</w:t>
      </w:r>
    </w:p>
    <w:p w14:paraId="734A3612" w14:textId="48203277" w:rsidR="00166285" w:rsidRPr="00BE36D7" w:rsidRDefault="00875E58" w:rsidP="0070568B">
      <w:pPr>
        <w:pStyle w:val="seLevel2"/>
        <w:keepNext/>
        <w:widowControl w:val="0"/>
        <w:numPr>
          <w:ilvl w:val="0"/>
          <w:numId w:val="0"/>
        </w:numPr>
        <w:tabs>
          <w:tab w:val="num" w:pos="1418"/>
        </w:tabs>
        <w:ind w:left="567" w:hanging="567"/>
      </w:pPr>
      <w:r>
        <w:t xml:space="preserve"> </w:t>
      </w:r>
    </w:p>
    <w:p w14:paraId="0AC3C368" w14:textId="77777777" w:rsidR="00F355E5" w:rsidRDefault="00ED4163" w:rsidP="00F355E5">
      <w:pPr>
        <w:pStyle w:val="seLevel2"/>
        <w:keepNext/>
        <w:widowControl w:val="0"/>
        <w:tabs>
          <w:tab w:val="clear" w:pos="1940"/>
          <w:tab w:val="num" w:pos="1418"/>
        </w:tabs>
        <w:ind w:left="1418" w:hanging="851"/>
      </w:pPr>
      <w:bookmarkStart w:id="136" w:name="_Ref170642756"/>
      <w:bookmarkStart w:id="137" w:name="_Ref374958774"/>
      <w:bookmarkStart w:id="138" w:name="_Ref192068124"/>
      <w:r w:rsidRPr="00BE36D7">
        <w:t>Takeover of the Work</w:t>
      </w:r>
      <w:bookmarkEnd w:id="136"/>
      <w:bookmarkEnd w:id="137"/>
      <w:r w:rsidR="00376EA0">
        <w:t xml:space="preserve"> and the Services</w:t>
      </w:r>
      <w:r w:rsidRPr="00BE36D7">
        <w:t xml:space="preserve"> </w:t>
      </w:r>
      <w:bookmarkEnd w:id="138"/>
    </w:p>
    <w:p w14:paraId="417BE615" w14:textId="4AAFA750" w:rsidR="00F355E5" w:rsidRPr="00F355E5" w:rsidRDefault="00360050" w:rsidP="00A314AE">
      <w:pPr>
        <w:pStyle w:val="seLevel2"/>
        <w:keepNext/>
        <w:widowControl w:val="0"/>
        <w:numPr>
          <w:ilvl w:val="2"/>
          <w:numId w:val="13"/>
        </w:numPr>
      </w:pPr>
      <w:bookmarkStart w:id="139" w:name="_Ref214372794"/>
      <w:r w:rsidRPr="00F355E5">
        <w:rPr>
          <w:bCs/>
        </w:rPr>
        <w:t>Takeover of the Work</w:t>
      </w:r>
      <w:bookmarkEnd w:id="139"/>
      <w:r w:rsidRPr="00F355E5">
        <w:rPr>
          <w:bCs/>
        </w:rPr>
        <w:t xml:space="preserve"> </w:t>
      </w:r>
      <w:bookmarkStart w:id="140" w:name="_Ref377479200"/>
    </w:p>
    <w:p w14:paraId="1DEB0683" w14:textId="133F1367" w:rsidR="008C31BC" w:rsidRPr="00BE36D7" w:rsidRDefault="008C31BC" w:rsidP="00BC1BAE">
      <w:pPr>
        <w:pStyle w:val="seLevel3"/>
        <w:keepNext/>
        <w:widowControl w:val="0"/>
        <w:numPr>
          <w:ilvl w:val="0"/>
          <w:numId w:val="0"/>
        </w:numPr>
        <w:ind w:left="2779"/>
      </w:pPr>
      <w:r>
        <w:t>T</w:t>
      </w:r>
      <w:r w:rsidRPr="00BE36D7">
        <w:t xml:space="preserve">he handover and takeover of the Work shall be recorded in a </w:t>
      </w:r>
      <w:proofErr w:type="gramStart"/>
      <w:r w:rsidRPr="00BC1BAE">
        <w:rPr>
          <w:b/>
          <w:bCs/>
        </w:rPr>
        <w:t>Takeover  Protocol</w:t>
      </w:r>
      <w:proofErr w:type="gramEnd"/>
      <w:r w:rsidRPr="00363E5B">
        <w:t xml:space="preserve"> in accordance with the template forming</w:t>
      </w:r>
      <w:r w:rsidRPr="00BE36D7">
        <w:t xml:space="preserve"> Annex </w:t>
      </w:r>
      <w:r>
        <w:t>5b</w:t>
      </w:r>
      <w:r w:rsidRPr="00BE36D7">
        <w:t xml:space="preserve"> hereto (hereinafter referred to as the </w:t>
      </w:r>
      <w:r w:rsidRPr="00BC1BAE">
        <w:rPr>
          <w:b/>
          <w:bCs/>
        </w:rPr>
        <w:t>“Takeover Protocol”),</w:t>
      </w:r>
      <w:r w:rsidRPr="00BE36D7">
        <w:t xml:space="preserve"> signed by both Parties and containing the following: </w:t>
      </w:r>
    </w:p>
    <w:p w14:paraId="5C657F2B" w14:textId="77777777" w:rsidR="008C31BC" w:rsidRPr="00363E5B" w:rsidRDefault="008C31BC" w:rsidP="00A314AE">
      <w:pPr>
        <w:pStyle w:val="seLevel3"/>
        <w:keepNext/>
        <w:widowControl w:val="0"/>
        <w:numPr>
          <w:ilvl w:val="3"/>
          <w:numId w:val="22"/>
        </w:numPr>
      </w:pPr>
      <w:r w:rsidRPr="00BE36D7">
        <w:t xml:space="preserve">description of the </w:t>
      </w:r>
      <w:proofErr w:type="gramStart"/>
      <w:r w:rsidRPr="00BE36D7">
        <w:t>Work;</w:t>
      </w:r>
      <w:proofErr w:type="gramEnd"/>
      <w:r w:rsidRPr="00BE36D7">
        <w:t xml:space="preserve"> </w:t>
      </w:r>
    </w:p>
    <w:p w14:paraId="0BAD7FE9" w14:textId="77777777" w:rsidR="008C31BC" w:rsidRPr="00363E5B" w:rsidRDefault="008C31BC" w:rsidP="00A314AE">
      <w:pPr>
        <w:pStyle w:val="seLevel3"/>
        <w:keepNext/>
        <w:widowControl w:val="0"/>
        <w:numPr>
          <w:ilvl w:val="3"/>
          <w:numId w:val="22"/>
        </w:numPr>
      </w:pPr>
      <w:r w:rsidRPr="00363E5B">
        <w:t xml:space="preserve">certificate on prescribed Tests </w:t>
      </w:r>
      <w:proofErr w:type="gramStart"/>
      <w:r w:rsidRPr="00363E5B">
        <w:t>performed;</w:t>
      </w:r>
      <w:proofErr w:type="gramEnd"/>
    </w:p>
    <w:p w14:paraId="1A10C864" w14:textId="77777777" w:rsidR="008C31BC" w:rsidRPr="00363E5B" w:rsidRDefault="008C31BC" w:rsidP="00A314AE">
      <w:pPr>
        <w:pStyle w:val="seLevel3"/>
        <w:keepNext/>
        <w:widowControl w:val="0"/>
        <w:numPr>
          <w:ilvl w:val="3"/>
          <w:numId w:val="22"/>
        </w:numPr>
      </w:pPr>
      <w:r w:rsidRPr="00BE36D7">
        <w:t xml:space="preserve">list of documents </w:t>
      </w:r>
      <w:proofErr w:type="gramStart"/>
      <w:r w:rsidRPr="00BE36D7">
        <w:t>delivered;</w:t>
      </w:r>
      <w:proofErr w:type="gramEnd"/>
    </w:p>
    <w:p w14:paraId="10E46764" w14:textId="77777777" w:rsidR="008C31BC" w:rsidRPr="00363E5B" w:rsidRDefault="008C31BC" w:rsidP="00A314AE">
      <w:pPr>
        <w:pStyle w:val="seLevel3"/>
        <w:keepNext/>
        <w:widowControl w:val="0"/>
        <w:numPr>
          <w:ilvl w:val="3"/>
          <w:numId w:val="22"/>
        </w:numPr>
      </w:pPr>
      <w:r w:rsidRPr="00BE36D7">
        <w:t xml:space="preserve">codes of the goods as per the Common Customs Tariff in case that the Work includes the delivery of </w:t>
      </w:r>
      <w:proofErr w:type="gramStart"/>
      <w:r w:rsidRPr="00BE36D7">
        <w:t>goods;</w:t>
      </w:r>
      <w:proofErr w:type="gramEnd"/>
    </w:p>
    <w:p w14:paraId="255F309C" w14:textId="77777777" w:rsidR="008C31BC" w:rsidRPr="00363E5B" w:rsidRDefault="008C31BC" w:rsidP="00A314AE">
      <w:pPr>
        <w:pStyle w:val="seLevel3"/>
        <w:keepNext/>
        <w:widowControl w:val="0"/>
        <w:numPr>
          <w:ilvl w:val="3"/>
          <w:numId w:val="22"/>
        </w:numPr>
      </w:pPr>
      <w:r w:rsidRPr="00363E5B">
        <w:t xml:space="preserve">in case of takeover of the last Work performed hereunder, </w:t>
      </w:r>
      <w:proofErr w:type="gramStart"/>
      <w:r w:rsidRPr="00363E5B">
        <w:t xml:space="preserve">also </w:t>
      </w:r>
      <w:r w:rsidRPr="00BE36D7">
        <w:t xml:space="preserve"> information</w:t>
      </w:r>
      <w:proofErr w:type="gramEnd"/>
      <w:r w:rsidRPr="00BE36D7">
        <w:t xml:space="preserve"> about the number of unreturned entry identification cards or permits (hereinafter referred to as the “</w:t>
      </w:r>
      <w:r w:rsidRPr="00363E5B">
        <w:t>Entry ID Card</w:t>
      </w:r>
      <w:r w:rsidRPr="00BE36D7">
        <w:t>”) assigned to the Contractor’s personnel;</w:t>
      </w:r>
    </w:p>
    <w:p w14:paraId="4FD89CE0" w14:textId="75164A98" w:rsidR="008C31BC" w:rsidRPr="00363E5B" w:rsidRDefault="008C31BC" w:rsidP="00A314AE">
      <w:pPr>
        <w:pStyle w:val="seLevel3"/>
        <w:keepNext/>
        <w:widowControl w:val="0"/>
        <w:numPr>
          <w:ilvl w:val="3"/>
          <w:numId w:val="22"/>
        </w:numPr>
      </w:pPr>
      <w:r w:rsidRPr="00BE36D7">
        <w:t xml:space="preserve">legible first names and surnames and signatures of the Contract </w:t>
      </w:r>
      <w:r w:rsidRPr="00BE36D7">
        <w:lastRenderedPageBreak/>
        <w:t xml:space="preserve">Managers for both Parties pursuant to Clause </w:t>
      </w:r>
      <w:r w:rsidRPr="00BE36D7">
        <w:fldChar w:fldCharType="begin"/>
      </w:r>
      <w:r w:rsidRPr="00BE36D7">
        <w:instrText xml:space="preserve"> REF _Ref377479219 \r \h </w:instrText>
      </w:r>
      <w:r w:rsidR="00363E5B">
        <w:instrText xml:space="preserve"> \* MERGEFORMAT </w:instrText>
      </w:r>
      <w:r w:rsidRPr="00BE36D7">
        <w:fldChar w:fldCharType="separate"/>
      </w:r>
      <w:r w:rsidRPr="00BE36D7">
        <w:t>4.2</w:t>
      </w:r>
      <w:r w:rsidRPr="00BE36D7">
        <w:fldChar w:fldCharType="end"/>
      </w:r>
      <w:r w:rsidRPr="00BE36D7">
        <w:t xml:space="preserve"> </w:t>
      </w:r>
      <w:proofErr w:type="gramStart"/>
      <w:r w:rsidRPr="00BE36D7">
        <w:t>hereof;</w:t>
      </w:r>
      <w:proofErr w:type="gramEnd"/>
      <w:r w:rsidRPr="00BE36D7">
        <w:t xml:space="preserve"> </w:t>
      </w:r>
    </w:p>
    <w:p w14:paraId="44070CCD" w14:textId="77777777" w:rsidR="008C31BC" w:rsidRPr="00BE36D7" w:rsidRDefault="008C31BC" w:rsidP="00A314AE">
      <w:pPr>
        <w:pStyle w:val="seLevel3"/>
        <w:keepNext/>
        <w:widowControl w:val="0"/>
        <w:numPr>
          <w:ilvl w:val="3"/>
          <w:numId w:val="22"/>
        </w:numPr>
      </w:pPr>
      <w:r w:rsidRPr="00BE36D7">
        <w:t xml:space="preserve">date of takeover of the Work by the </w:t>
      </w:r>
      <w:proofErr w:type="gramStart"/>
      <w:r w:rsidRPr="00BE36D7">
        <w:t>Client;</w:t>
      </w:r>
      <w:proofErr w:type="gramEnd"/>
    </w:p>
    <w:p w14:paraId="5D82DCA1" w14:textId="77777777" w:rsidR="008C31BC" w:rsidRDefault="008C31BC" w:rsidP="00A314AE">
      <w:pPr>
        <w:pStyle w:val="seLevel3"/>
        <w:keepNext/>
        <w:widowControl w:val="0"/>
        <w:numPr>
          <w:ilvl w:val="3"/>
          <w:numId w:val="22"/>
        </w:numPr>
      </w:pPr>
      <w:r w:rsidRPr="00BE36D7">
        <w:t xml:space="preserve">place of takeover of the Work. </w:t>
      </w:r>
    </w:p>
    <w:p w14:paraId="219D4961" w14:textId="77777777" w:rsidR="0053799E" w:rsidRDefault="0053799E" w:rsidP="0053799E">
      <w:pPr>
        <w:pStyle w:val="seLevel3"/>
        <w:keepNext/>
        <w:widowControl w:val="0"/>
        <w:numPr>
          <w:ilvl w:val="0"/>
          <w:numId w:val="0"/>
        </w:numPr>
        <w:ind w:left="2988"/>
      </w:pPr>
    </w:p>
    <w:bookmarkEnd w:id="140"/>
    <w:p w14:paraId="1E44D1F7" w14:textId="02E9D3E4" w:rsidR="000816AD" w:rsidRPr="00335C8E" w:rsidRDefault="009679DE" w:rsidP="00981241">
      <w:pPr>
        <w:pStyle w:val="seLevel3"/>
        <w:keepNext/>
        <w:widowControl w:val="0"/>
        <w:numPr>
          <w:ilvl w:val="0"/>
          <w:numId w:val="0"/>
        </w:numPr>
        <w:ind w:left="2124"/>
      </w:pPr>
      <w:r w:rsidRPr="0087456F">
        <w:t xml:space="preserve">The Contractor shall be obliged, no later than upon the takeover of the Work by the Client, to hand over to the Client other documents necessary for the takeover and use of the Work pursuant to Clause </w:t>
      </w:r>
      <w:r w:rsidRPr="0087456F">
        <w:fldChar w:fldCharType="begin"/>
      </w:r>
      <w:r w:rsidRPr="0087456F">
        <w:instrText xml:space="preserve"> REF _Ref357697549 \r \h </w:instrText>
      </w:r>
      <w:r w:rsidR="00296E90" w:rsidRPr="0087456F">
        <w:instrText xml:space="preserve"> \* MERGEFORMAT </w:instrText>
      </w:r>
      <w:r w:rsidRPr="0087456F">
        <w:fldChar w:fldCharType="separate"/>
      </w:r>
      <w:r w:rsidRPr="0087456F">
        <w:t>1.4</w:t>
      </w:r>
      <w:r w:rsidRPr="0087456F">
        <w:fldChar w:fldCharType="end"/>
      </w:r>
      <w:r w:rsidRPr="0087456F">
        <w:t xml:space="preserve"> hereof.</w:t>
      </w:r>
    </w:p>
    <w:p w14:paraId="0BDDC24A" w14:textId="007A90AB" w:rsidR="000816AD" w:rsidRPr="000816AD" w:rsidRDefault="000816AD" w:rsidP="00A314AE">
      <w:pPr>
        <w:pStyle w:val="seLevel2"/>
        <w:keepNext/>
        <w:widowControl w:val="0"/>
        <w:numPr>
          <w:ilvl w:val="2"/>
          <w:numId w:val="13"/>
        </w:numPr>
        <w:rPr>
          <w:bCs/>
        </w:rPr>
      </w:pPr>
      <w:bookmarkStart w:id="141" w:name="_Ref214371448"/>
      <w:r w:rsidRPr="00F355E5">
        <w:rPr>
          <w:bCs/>
        </w:rPr>
        <w:t>Takeover of the</w:t>
      </w:r>
      <w:r>
        <w:rPr>
          <w:bCs/>
        </w:rPr>
        <w:t xml:space="preserve"> Services</w:t>
      </w:r>
      <w:bookmarkEnd w:id="141"/>
    </w:p>
    <w:p w14:paraId="23289270" w14:textId="048FBE45" w:rsidR="00BC1BAE" w:rsidRDefault="00FB5F08" w:rsidP="005C29AA">
      <w:pPr>
        <w:pStyle w:val="seLevel2"/>
        <w:keepNext/>
        <w:widowControl w:val="0"/>
        <w:numPr>
          <w:ilvl w:val="0"/>
          <w:numId w:val="0"/>
        </w:numPr>
        <w:ind w:left="2835"/>
        <w:rPr>
          <w:rFonts w:cs="Tahoma"/>
          <w:b w:val="0"/>
          <w:bCs/>
          <w:color w:val="323130"/>
        </w:rPr>
      </w:pPr>
      <w:r w:rsidRPr="00F355E5">
        <w:rPr>
          <w:rFonts w:cs="Tahoma"/>
          <w:b w:val="0"/>
          <w:bCs/>
          <w:color w:val="323130"/>
        </w:rPr>
        <w:t>The handover and takeover of the</w:t>
      </w:r>
      <w:r w:rsidR="000816AD">
        <w:rPr>
          <w:rFonts w:cs="Tahoma"/>
          <w:b w:val="0"/>
          <w:bCs/>
          <w:color w:val="323130"/>
        </w:rPr>
        <w:t xml:space="preserve"> </w:t>
      </w:r>
      <w:proofErr w:type="gramStart"/>
      <w:r w:rsidR="000816AD">
        <w:rPr>
          <w:rFonts w:cs="Tahoma"/>
          <w:b w:val="0"/>
          <w:bCs/>
          <w:color w:val="323130"/>
        </w:rPr>
        <w:t xml:space="preserve">Services </w:t>
      </w:r>
      <w:r w:rsidRPr="00F355E5">
        <w:rPr>
          <w:rFonts w:cs="Tahoma"/>
          <w:b w:val="0"/>
          <w:bCs/>
          <w:color w:val="323130"/>
        </w:rPr>
        <w:t xml:space="preserve"> shall</w:t>
      </w:r>
      <w:proofErr w:type="gramEnd"/>
      <w:r w:rsidRPr="00F355E5">
        <w:rPr>
          <w:rFonts w:cs="Tahoma"/>
          <w:b w:val="0"/>
          <w:bCs/>
          <w:color w:val="323130"/>
        </w:rPr>
        <w:t xml:space="preserve"> be recorded in a</w:t>
      </w:r>
      <w:r w:rsidR="000816AD">
        <w:rPr>
          <w:rFonts w:cs="Tahoma"/>
          <w:b w:val="0"/>
          <w:bCs/>
          <w:color w:val="323130"/>
        </w:rPr>
        <w:t xml:space="preserve">n </w:t>
      </w:r>
      <w:r w:rsidR="000816AD" w:rsidRPr="005C29AA">
        <w:rPr>
          <w:rFonts w:cs="Tahoma"/>
          <w:color w:val="323130"/>
        </w:rPr>
        <w:t>Acceptance Proto</w:t>
      </w:r>
      <w:r w:rsidR="004111B0" w:rsidRPr="005C29AA">
        <w:rPr>
          <w:rFonts w:cs="Tahoma"/>
          <w:color w:val="323130"/>
        </w:rPr>
        <w:t>c</w:t>
      </w:r>
      <w:r w:rsidR="000816AD" w:rsidRPr="005C29AA">
        <w:rPr>
          <w:rFonts w:cs="Tahoma"/>
          <w:color w:val="323130"/>
        </w:rPr>
        <w:t>ol</w:t>
      </w:r>
      <w:r w:rsidRPr="005C29AA">
        <w:rPr>
          <w:rFonts w:cs="Tahoma"/>
          <w:color w:val="323130"/>
        </w:rPr>
        <w:t xml:space="preserve"> </w:t>
      </w:r>
      <w:r w:rsidRPr="00F355E5">
        <w:rPr>
          <w:rFonts w:cs="Tahoma"/>
          <w:b w:val="0"/>
          <w:bCs/>
          <w:color w:val="323130"/>
        </w:rPr>
        <w:t xml:space="preserve"> in accordance with the template forming Annex </w:t>
      </w:r>
      <w:r w:rsidR="00660DBB">
        <w:rPr>
          <w:rFonts w:cs="Tahoma"/>
          <w:b w:val="0"/>
          <w:bCs/>
          <w:color w:val="323130"/>
        </w:rPr>
        <w:t>5c</w:t>
      </w:r>
      <w:r w:rsidRPr="00F355E5">
        <w:rPr>
          <w:rFonts w:cs="Tahoma"/>
          <w:b w:val="0"/>
          <w:bCs/>
          <w:color w:val="323130"/>
        </w:rPr>
        <w:t xml:space="preserve"> hereto</w:t>
      </w:r>
      <w:r w:rsidR="005C29AA">
        <w:rPr>
          <w:rFonts w:cs="Tahoma"/>
          <w:b w:val="0"/>
          <w:bCs/>
          <w:color w:val="323130"/>
        </w:rPr>
        <w:t xml:space="preserve"> </w:t>
      </w:r>
      <w:r w:rsidR="005C29AA" w:rsidRPr="00495548">
        <w:t>(hereinafter the “</w:t>
      </w:r>
      <w:r w:rsidR="005C29AA">
        <w:t>Acceptance</w:t>
      </w:r>
      <w:r w:rsidR="005C29AA" w:rsidRPr="00495548">
        <w:t xml:space="preserve"> Protocol”)</w:t>
      </w:r>
      <w:r w:rsidRPr="00F355E5">
        <w:rPr>
          <w:rFonts w:cs="Tahoma"/>
          <w:b w:val="0"/>
          <w:bCs/>
          <w:color w:val="323130"/>
        </w:rPr>
        <w:t xml:space="preserve"> signed by both Parties</w:t>
      </w:r>
      <w:r w:rsidR="005C29AA">
        <w:rPr>
          <w:rFonts w:cs="Tahoma"/>
          <w:b w:val="0"/>
          <w:bCs/>
          <w:color w:val="323130"/>
        </w:rPr>
        <w:t xml:space="preserve"> </w:t>
      </w:r>
      <w:r w:rsidR="005C29AA" w:rsidRPr="005C29AA">
        <w:rPr>
          <w:b w:val="0"/>
          <w:bCs/>
        </w:rPr>
        <w:t xml:space="preserve">and containing the following:  </w:t>
      </w:r>
      <w:r w:rsidR="009679DE" w:rsidRPr="005C29AA">
        <w:rPr>
          <w:rFonts w:cs="Tahoma"/>
          <w:b w:val="0"/>
          <w:bCs/>
          <w:color w:val="323130"/>
        </w:rPr>
        <w:t xml:space="preserve"> </w:t>
      </w:r>
    </w:p>
    <w:p w14:paraId="76D49B7F" w14:textId="77777777" w:rsidR="00335C8E" w:rsidRDefault="00335C8E" w:rsidP="00A314AE">
      <w:pPr>
        <w:pStyle w:val="seLevel3"/>
        <w:keepNext/>
        <w:widowControl w:val="0"/>
        <w:numPr>
          <w:ilvl w:val="3"/>
          <w:numId w:val="23"/>
        </w:numPr>
      </w:pPr>
      <w:r w:rsidRPr="003F1C84">
        <w:t xml:space="preserve">description of </w:t>
      </w:r>
      <w:proofErr w:type="gramStart"/>
      <w:r w:rsidRPr="003F1C84">
        <w:t>Services</w:t>
      </w:r>
      <w:r w:rsidRPr="006C040E">
        <w:t>;</w:t>
      </w:r>
      <w:proofErr w:type="gramEnd"/>
      <w:r w:rsidRPr="003F1C84">
        <w:t xml:space="preserve"> </w:t>
      </w:r>
    </w:p>
    <w:p w14:paraId="55167C85" w14:textId="6275793B" w:rsidR="00495548" w:rsidRPr="003F1C84" w:rsidRDefault="00362DC0" w:rsidP="00A314AE">
      <w:pPr>
        <w:pStyle w:val="seLevel3"/>
        <w:keepNext/>
        <w:widowControl w:val="0"/>
        <w:numPr>
          <w:ilvl w:val="3"/>
          <w:numId w:val="23"/>
        </w:numPr>
      </w:pPr>
      <w:r>
        <w:t xml:space="preserve">the list of </w:t>
      </w:r>
      <w:r w:rsidRPr="00362DC0">
        <w:t xml:space="preserve">reservations or unfinished </w:t>
      </w:r>
      <w:r>
        <w:t xml:space="preserve">services </w:t>
      </w:r>
      <w:r w:rsidRPr="00362DC0">
        <w:t xml:space="preserve">identified, along with a deadline by which they should be </w:t>
      </w:r>
      <w:proofErr w:type="gramStart"/>
      <w:r w:rsidRPr="00362DC0">
        <w:t>resolved</w:t>
      </w:r>
      <w:r w:rsidRPr="00495548">
        <w:t>;</w:t>
      </w:r>
      <w:proofErr w:type="gramEnd"/>
    </w:p>
    <w:p w14:paraId="555E5B3C" w14:textId="77777777" w:rsidR="00335C8E" w:rsidRPr="00495548" w:rsidRDefault="00335C8E" w:rsidP="00A314AE">
      <w:pPr>
        <w:pStyle w:val="seLevel3"/>
        <w:keepNext/>
        <w:widowControl w:val="0"/>
        <w:numPr>
          <w:ilvl w:val="3"/>
          <w:numId w:val="23"/>
        </w:numPr>
      </w:pPr>
      <w:r w:rsidRPr="00495548">
        <w:t xml:space="preserve">list of delivered </w:t>
      </w:r>
      <w:proofErr w:type="gramStart"/>
      <w:r w:rsidRPr="00495548">
        <w:t>documents;</w:t>
      </w:r>
      <w:proofErr w:type="gramEnd"/>
    </w:p>
    <w:p w14:paraId="1FDEEFA1" w14:textId="77777777" w:rsidR="00335C8E" w:rsidRPr="00495548" w:rsidRDefault="00335C8E" w:rsidP="00A314AE">
      <w:pPr>
        <w:pStyle w:val="seLevel3"/>
        <w:keepNext/>
        <w:widowControl w:val="0"/>
        <w:numPr>
          <w:ilvl w:val="3"/>
          <w:numId w:val="23"/>
        </w:numPr>
      </w:pPr>
      <w:r w:rsidRPr="00495548">
        <w:t xml:space="preserve">the goods codes as per the Common Customs Tariff in case that the delivery of goods is a part of the provided </w:t>
      </w:r>
      <w:proofErr w:type="gramStart"/>
      <w:r w:rsidRPr="00495548">
        <w:t>Services;</w:t>
      </w:r>
      <w:proofErr w:type="gramEnd"/>
    </w:p>
    <w:p w14:paraId="469BBD5E" w14:textId="77777777" w:rsidR="00335C8E" w:rsidRPr="003F1C84" w:rsidRDefault="00335C8E" w:rsidP="00A314AE">
      <w:pPr>
        <w:pStyle w:val="seLevel3"/>
        <w:keepNext/>
        <w:widowControl w:val="0"/>
        <w:numPr>
          <w:ilvl w:val="3"/>
          <w:numId w:val="23"/>
        </w:numPr>
      </w:pPr>
      <w:r w:rsidRPr="00495548">
        <w:t xml:space="preserve">in case of taking over the last Service provided hereunder, </w:t>
      </w:r>
      <w:proofErr w:type="gramStart"/>
      <w:r w:rsidRPr="00495548">
        <w:t>also  information</w:t>
      </w:r>
      <w:proofErr w:type="gramEnd"/>
      <w:r w:rsidRPr="00495548">
        <w:t xml:space="preserve"> about the number of unreturned entry identification cards or</w:t>
      </w:r>
      <w:r w:rsidRPr="006C040E">
        <w:t xml:space="preserve"> permits (hereinafter referred to as “</w:t>
      </w:r>
      <w:r w:rsidRPr="005C29AA">
        <w:t>the Entry ID Card</w:t>
      </w:r>
      <w:r w:rsidRPr="006C040E">
        <w:t xml:space="preserve">”) assigned to the </w:t>
      </w:r>
      <w:r>
        <w:t>Provide</w:t>
      </w:r>
      <w:r w:rsidRPr="006C040E">
        <w:t xml:space="preserve">r's </w:t>
      </w:r>
      <w:r>
        <w:t>personnel</w:t>
      </w:r>
      <w:r w:rsidRPr="006C040E">
        <w:t>;</w:t>
      </w:r>
    </w:p>
    <w:p w14:paraId="5FBC9CBB" w14:textId="16C96250" w:rsidR="00335C8E" w:rsidRPr="003F1C84" w:rsidRDefault="00335C8E" w:rsidP="00A314AE">
      <w:pPr>
        <w:pStyle w:val="seLevel3"/>
        <w:keepNext/>
        <w:widowControl w:val="0"/>
        <w:numPr>
          <w:ilvl w:val="3"/>
          <w:numId w:val="23"/>
        </w:numPr>
      </w:pPr>
      <w:r w:rsidRPr="006C040E">
        <w:t xml:space="preserve">legible first names and surnames and signatures of the Contract Managers of both Parties </w:t>
      </w:r>
      <w:r>
        <w:t>pursuant to</w:t>
      </w:r>
      <w:r w:rsidRPr="006C040E">
        <w:t xml:space="preserve"> clause </w:t>
      </w:r>
      <w:r w:rsidRPr="003F1C84">
        <w:fldChar w:fldCharType="begin"/>
      </w:r>
      <w:r w:rsidRPr="003F1C84">
        <w:instrText xml:space="preserve"> REF _Ref377479219 \r \h </w:instrText>
      </w:r>
      <w:r w:rsidR="005C29AA">
        <w:instrText xml:space="preserve"> \* MERGEFORMAT </w:instrText>
      </w:r>
      <w:r w:rsidRPr="003F1C84">
        <w:fldChar w:fldCharType="separate"/>
      </w:r>
      <w:r>
        <w:t>4.2</w:t>
      </w:r>
      <w:r w:rsidRPr="003F1C84">
        <w:fldChar w:fldCharType="end"/>
      </w:r>
      <w:r w:rsidRPr="003F1C84">
        <w:t xml:space="preserve"> </w:t>
      </w:r>
      <w:proofErr w:type="gramStart"/>
      <w:r w:rsidRPr="003F1C84">
        <w:t>hereof</w:t>
      </w:r>
      <w:r w:rsidRPr="006C040E">
        <w:t>;</w:t>
      </w:r>
      <w:proofErr w:type="gramEnd"/>
      <w:r w:rsidRPr="003F1C84">
        <w:t xml:space="preserve">   </w:t>
      </w:r>
    </w:p>
    <w:p w14:paraId="61D5AD1D" w14:textId="77777777" w:rsidR="00335C8E" w:rsidRPr="003F1C84" w:rsidRDefault="00335C8E" w:rsidP="00A314AE">
      <w:pPr>
        <w:pStyle w:val="seLevel3"/>
        <w:keepNext/>
        <w:widowControl w:val="0"/>
        <w:numPr>
          <w:ilvl w:val="3"/>
          <w:numId w:val="23"/>
        </w:numPr>
      </w:pPr>
      <w:r w:rsidRPr="006C040E">
        <w:t xml:space="preserve">the date of </w:t>
      </w:r>
      <w:r>
        <w:t>takeover</w:t>
      </w:r>
      <w:r w:rsidRPr="006C040E">
        <w:t xml:space="preserve"> of th</w:t>
      </w:r>
      <w:r>
        <w:t xml:space="preserve">e </w:t>
      </w:r>
      <w:r w:rsidRPr="003F1C84">
        <w:t xml:space="preserve">Service by the </w:t>
      </w:r>
      <w:proofErr w:type="gramStart"/>
      <w:r w:rsidRPr="003F1C84">
        <w:t>Client</w:t>
      </w:r>
      <w:r w:rsidRPr="006C040E">
        <w:t>;</w:t>
      </w:r>
      <w:proofErr w:type="gramEnd"/>
    </w:p>
    <w:p w14:paraId="2ED5D4EE" w14:textId="5D1BCB90" w:rsidR="00566C3A" w:rsidRDefault="00335C8E" w:rsidP="00A314AE">
      <w:pPr>
        <w:pStyle w:val="seLevel3"/>
        <w:keepNext/>
        <w:widowControl w:val="0"/>
        <w:numPr>
          <w:ilvl w:val="3"/>
          <w:numId w:val="23"/>
        </w:numPr>
      </w:pPr>
      <w:r w:rsidRPr="003F1C84">
        <w:t xml:space="preserve">place of takeover of Service. </w:t>
      </w:r>
    </w:p>
    <w:p w14:paraId="66FA1B20" w14:textId="1085FBC8" w:rsidR="00FB5F08" w:rsidRPr="00973F4E" w:rsidRDefault="00566C3A" w:rsidP="00A314AE">
      <w:pPr>
        <w:pStyle w:val="seLevel3"/>
        <w:keepNext/>
        <w:widowControl w:val="0"/>
        <w:numPr>
          <w:ilvl w:val="2"/>
          <w:numId w:val="9"/>
        </w:numPr>
        <w:tabs>
          <w:tab w:val="num" w:pos="2269"/>
        </w:tabs>
        <w:ind w:left="2268" w:hanging="850"/>
        <w:rPr>
          <w:bCs/>
        </w:rPr>
      </w:pPr>
      <w:r w:rsidRPr="00973F4E">
        <w:rPr>
          <w:bCs/>
        </w:rPr>
        <w:t>In the case of multiple separate deliveries (confirmed by the same type of protocol) within a single calendar month, the Provider may issue a summary invoice in accordance with the VAT Act.</w:t>
      </w:r>
    </w:p>
    <w:p w14:paraId="6C7B4047" w14:textId="7BB69253" w:rsidR="00F74C90" w:rsidRPr="00973F4E" w:rsidRDefault="009E4B26" w:rsidP="00A314AE">
      <w:pPr>
        <w:pStyle w:val="seLevel3"/>
        <w:keepNext/>
        <w:widowControl w:val="0"/>
        <w:numPr>
          <w:ilvl w:val="2"/>
          <w:numId w:val="1"/>
        </w:numPr>
        <w:tabs>
          <w:tab w:val="num" w:pos="2269"/>
        </w:tabs>
        <w:ind w:left="2268" w:hanging="850"/>
        <w:rPr>
          <w:bCs/>
        </w:rPr>
      </w:pPr>
      <w:commentRangeStart w:id="142"/>
      <w:commentRangeStart w:id="143"/>
      <w:commentRangeStart w:id="144"/>
      <w:r>
        <w:rPr>
          <w:bCs/>
        </w:rPr>
        <w:t>The Parties agreed</w:t>
      </w:r>
      <w:r w:rsidR="00C16253">
        <w:rPr>
          <w:bCs/>
        </w:rPr>
        <w:t xml:space="preserve"> that</w:t>
      </w:r>
      <w:r>
        <w:rPr>
          <w:bCs/>
        </w:rPr>
        <w:t xml:space="preserve"> </w:t>
      </w:r>
      <w:r w:rsidR="00A01896">
        <w:rPr>
          <w:bCs/>
        </w:rPr>
        <w:t xml:space="preserve">if </w:t>
      </w:r>
      <w:r w:rsidR="00E82905">
        <w:rPr>
          <w:bCs/>
        </w:rPr>
        <w:t xml:space="preserve">during </w:t>
      </w:r>
      <w:del w:id="145" w:author="Chanečka Simona" w:date="2025-12-05T13:18:00Z" w16du:dateUtc="2025-12-05T12:18:00Z">
        <w:r w:rsidR="00E82905" w:rsidDel="00821C49">
          <w:rPr>
            <w:bCs/>
          </w:rPr>
          <w:delText>performance of</w:delText>
        </w:r>
        <w:r w:rsidR="00A01896" w:rsidRPr="00A01896" w:rsidDel="00821C49">
          <w:rPr>
            <w:bCs/>
          </w:rPr>
          <w:delText xml:space="preserve"> the </w:delText>
        </w:r>
        <w:r w:rsidR="00C51355" w:rsidDel="00821C49">
          <w:rPr>
            <w:bCs/>
          </w:rPr>
          <w:delText xml:space="preserve">Work </w:delText>
        </w:r>
        <w:r w:rsidR="00673C9E" w:rsidDel="00821C49">
          <w:rPr>
            <w:bCs/>
          </w:rPr>
          <w:delText xml:space="preserve">or the </w:delText>
        </w:r>
        <w:r w:rsidR="00673C9E" w:rsidRPr="00673C9E" w:rsidDel="00821C49">
          <w:rPr>
            <w:bCs/>
          </w:rPr>
          <w:delText>Services provided beyond flat-rate basis</w:delText>
        </w:r>
      </w:del>
      <w:ins w:id="146" w:author="Chanečka Simona" w:date="2025-12-05T13:18:00Z" w16du:dateUtc="2025-12-05T12:18:00Z">
        <w:r w:rsidR="00821C49">
          <w:rPr>
            <w:bCs/>
          </w:rPr>
          <w:t xml:space="preserve">execution </w:t>
        </w:r>
      </w:ins>
      <w:ins w:id="147" w:author="Chanečka Simona" w:date="2025-12-05T13:49:00Z" w16du:dateUtc="2025-12-05T12:49:00Z">
        <w:r w:rsidR="004A0A78">
          <w:rPr>
            <w:bCs/>
          </w:rPr>
          <w:t xml:space="preserve">of the </w:t>
        </w:r>
      </w:ins>
      <w:ins w:id="148" w:author="Chanečka Simona" w:date="2025-12-05T13:18:00Z" w16du:dateUtc="2025-12-05T12:18:00Z">
        <w:r w:rsidR="00821C49">
          <w:rPr>
            <w:bCs/>
          </w:rPr>
          <w:t>subject of performance</w:t>
        </w:r>
      </w:ins>
      <w:r w:rsidR="003F5561">
        <w:rPr>
          <w:bCs/>
        </w:rPr>
        <w:t>,</w:t>
      </w:r>
      <w:r w:rsidR="003D0CA9">
        <w:rPr>
          <w:bCs/>
        </w:rPr>
        <w:t xml:space="preserve"> </w:t>
      </w:r>
      <w:r w:rsidR="00467BC0">
        <w:rPr>
          <w:bCs/>
        </w:rPr>
        <w:t xml:space="preserve">arises </w:t>
      </w:r>
      <w:r w:rsidR="00500E97">
        <w:rPr>
          <w:bCs/>
        </w:rPr>
        <w:t>a</w:t>
      </w:r>
      <w:r w:rsidR="003D0CA9">
        <w:rPr>
          <w:bCs/>
        </w:rPr>
        <w:t xml:space="preserve"> </w:t>
      </w:r>
      <w:r w:rsidR="00FE352B">
        <w:rPr>
          <w:bCs/>
        </w:rPr>
        <w:t xml:space="preserve">copyright work </w:t>
      </w:r>
      <w:r w:rsidR="003B4B27" w:rsidRPr="003B4B27">
        <w:rPr>
          <w:bCs/>
        </w:rPr>
        <w:t xml:space="preserve">pursuant to Section 87 of </w:t>
      </w:r>
      <w:r w:rsidR="00662497">
        <w:rPr>
          <w:bCs/>
        </w:rPr>
        <w:t>Act No. 185/2015 Coll.</w:t>
      </w:r>
      <w:r w:rsidR="00270FC1">
        <w:rPr>
          <w:bCs/>
        </w:rPr>
        <w:t xml:space="preserve"> The</w:t>
      </w:r>
      <w:r w:rsidR="003B4B27" w:rsidRPr="003B4B27">
        <w:rPr>
          <w:bCs/>
        </w:rPr>
        <w:t xml:space="preserve"> Copyright Act</w:t>
      </w:r>
      <w:r w:rsidR="00270FC1">
        <w:rPr>
          <w:bCs/>
        </w:rPr>
        <w:t xml:space="preserve"> as amended</w:t>
      </w:r>
      <w:ins w:id="149" w:author="Chanečka Simona" w:date="2025-12-05T13:18:00Z" w16du:dateUtc="2025-12-05T12:18:00Z">
        <w:r w:rsidR="00613594">
          <w:rPr>
            <w:bCs/>
          </w:rPr>
          <w:t xml:space="preserve"> which was </w:t>
        </w:r>
      </w:ins>
      <w:ins w:id="150" w:author="Chanečka Simona" w:date="2025-12-05T13:20:00Z" w16du:dateUtc="2025-12-05T12:20:00Z">
        <w:r w:rsidR="006D6679">
          <w:rPr>
            <w:bCs/>
          </w:rPr>
          <w:t xml:space="preserve">solely </w:t>
        </w:r>
      </w:ins>
      <w:ins w:id="151" w:author="Chanečka Simona" w:date="2025-12-05T13:19:00Z" w16du:dateUtc="2025-12-05T12:19:00Z">
        <w:r w:rsidR="00AC0E79">
          <w:rPr>
            <w:bCs/>
          </w:rPr>
          <w:t xml:space="preserve">created for the Client and its </w:t>
        </w:r>
        <w:r w:rsidR="0090232D">
          <w:rPr>
            <w:bCs/>
          </w:rPr>
          <w:t>requirements</w:t>
        </w:r>
      </w:ins>
      <w:r w:rsidR="00270FC1">
        <w:rPr>
          <w:bCs/>
        </w:rPr>
        <w:t>,</w:t>
      </w:r>
      <w:r w:rsidR="00F57AA8">
        <w:rPr>
          <w:bCs/>
        </w:rPr>
        <w:t xml:space="preserve"> </w:t>
      </w:r>
      <w:r w:rsidR="003B4B27" w:rsidRPr="003B4B27">
        <w:rPr>
          <w:bCs/>
        </w:rPr>
        <w:t xml:space="preserve">the Contractor undertakes to assign to </w:t>
      </w:r>
      <w:r w:rsidR="00F57AA8">
        <w:rPr>
          <w:bCs/>
        </w:rPr>
        <w:t>the Client</w:t>
      </w:r>
      <w:r w:rsidR="003B4B27" w:rsidRPr="003B4B27">
        <w:rPr>
          <w:bCs/>
        </w:rPr>
        <w:t xml:space="preserve"> the exercise of ownership rights to such </w:t>
      </w:r>
      <w:r w:rsidR="00F57AA8">
        <w:rPr>
          <w:bCs/>
        </w:rPr>
        <w:t>copyright work</w:t>
      </w:r>
      <w:r w:rsidR="003B4B27" w:rsidRPr="003B4B27">
        <w:rPr>
          <w:bCs/>
        </w:rPr>
        <w:t xml:space="preserve">. </w:t>
      </w:r>
      <w:r w:rsidR="00E5199B">
        <w:rPr>
          <w:bCs/>
        </w:rPr>
        <w:t>T</w:t>
      </w:r>
      <w:r w:rsidR="003B4B27" w:rsidRPr="003B4B27">
        <w:rPr>
          <w:bCs/>
        </w:rPr>
        <w:t xml:space="preserve">he Contractor also undertakes that, concurrently with the handover of </w:t>
      </w:r>
      <w:r w:rsidR="00EA6E73">
        <w:rPr>
          <w:bCs/>
        </w:rPr>
        <w:t xml:space="preserve">such </w:t>
      </w:r>
      <w:del w:id="152" w:author="Chanečka Simona" w:date="2025-12-05T13:20:00Z" w16du:dateUtc="2025-12-05T12:20:00Z">
        <w:r w:rsidR="00EA6E73" w:rsidDel="00013842">
          <w:rPr>
            <w:bCs/>
          </w:rPr>
          <w:delText>Work or Service</w:delText>
        </w:r>
      </w:del>
      <w:ins w:id="153" w:author="Chanečka Simona" w:date="2025-12-05T13:20:00Z" w16du:dateUtc="2025-12-05T12:20:00Z">
        <w:r w:rsidR="00013842">
          <w:rPr>
            <w:bCs/>
          </w:rPr>
          <w:t>subject of performance</w:t>
        </w:r>
      </w:ins>
      <w:r w:rsidR="003B4B27" w:rsidRPr="003B4B27">
        <w:rPr>
          <w:bCs/>
        </w:rPr>
        <w:t xml:space="preserve">, it shall hand over to </w:t>
      </w:r>
      <w:r w:rsidR="00E5199B">
        <w:rPr>
          <w:bCs/>
        </w:rPr>
        <w:t>the Client</w:t>
      </w:r>
      <w:r w:rsidR="003B4B27" w:rsidRPr="003B4B27">
        <w:rPr>
          <w:bCs/>
        </w:rPr>
        <w:t xml:space="preserve"> also the source codes and respective documentation necessary for using them. Any failure to hand over the source codes or any handover of documentation that is incomplete or difficult to understand, shall be considered a defect of </w:t>
      </w:r>
      <w:r w:rsidR="00796316">
        <w:rPr>
          <w:bCs/>
        </w:rPr>
        <w:t xml:space="preserve">such </w:t>
      </w:r>
      <w:del w:id="154" w:author="Chanečka Simona" w:date="2025-12-05T13:21:00Z" w16du:dateUtc="2025-12-05T12:21:00Z">
        <w:r w:rsidR="00796316" w:rsidDel="00013842">
          <w:rPr>
            <w:bCs/>
          </w:rPr>
          <w:delText>Work or Service</w:delText>
        </w:r>
      </w:del>
      <w:ins w:id="155" w:author="Chanečka Simona" w:date="2025-12-05T13:21:00Z" w16du:dateUtc="2025-12-05T12:21:00Z">
        <w:r w:rsidR="00013842">
          <w:rPr>
            <w:bCs/>
          </w:rPr>
          <w:t>subject of performance</w:t>
        </w:r>
      </w:ins>
      <w:r w:rsidR="003B4B27" w:rsidRPr="003B4B27">
        <w:rPr>
          <w:bCs/>
        </w:rPr>
        <w:t>.</w:t>
      </w:r>
      <w:r w:rsidR="005F5A6F">
        <w:rPr>
          <w:bCs/>
        </w:rPr>
        <w:t xml:space="preserve"> </w:t>
      </w:r>
      <w:r w:rsidR="00CB41F6" w:rsidRPr="00CB41F6">
        <w:rPr>
          <w:bCs/>
        </w:rPr>
        <w:t xml:space="preserve">The Customer </w:t>
      </w:r>
      <w:r w:rsidR="00BA7288">
        <w:rPr>
          <w:bCs/>
        </w:rPr>
        <w:t>shall have</w:t>
      </w:r>
      <w:r w:rsidR="00CB41F6" w:rsidRPr="00CB41F6">
        <w:rPr>
          <w:bCs/>
        </w:rPr>
        <w:t xml:space="preserve"> the right to modify</w:t>
      </w:r>
      <w:r w:rsidR="00A47A9B">
        <w:rPr>
          <w:bCs/>
        </w:rPr>
        <w:t xml:space="preserve"> handed over source codes</w:t>
      </w:r>
      <w:r w:rsidR="00CB41F6" w:rsidRPr="00CB41F6">
        <w:rPr>
          <w:bCs/>
        </w:rPr>
        <w:t xml:space="preserve"> itself or through a</w:t>
      </w:r>
      <w:r w:rsidR="00A47A9B">
        <w:rPr>
          <w:bCs/>
        </w:rPr>
        <w:t>ny</w:t>
      </w:r>
      <w:r w:rsidR="00CB41F6" w:rsidRPr="00CB41F6">
        <w:rPr>
          <w:bCs/>
        </w:rPr>
        <w:t xml:space="preserve"> third part</w:t>
      </w:r>
      <w:r w:rsidR="00A47A9B">
        <w:rPr>
          <w:bCs/>
        </w:rPr>
        <w:t xml:space="preserve">ies without any </w:t>
      </w:r>
      <w:r w:rsidR="00872D5C">
        <w:rPr>
          <w:bCs/>
        </w:rPr>
        <w:t>restrictions</w:t>
      </w:r>
      <w:r w:rsidR="00CB41F6" w:rsidRPr="00CB41F6">
        <w:rPr>
          <w:bCs/>
        </w:rPr>
        <w:t>.</w:t>
      </w:r>
      <w:commentRangeEnd w:id="142"/>
      <w:r w:rsidR="00DA73D4">
        <w:rPr>
          <w:rStyle w:val="Odkaznakomentr"/>
          <w:kern w:val="0"/>
        </w:rPr>
        <w:commentReference w:id="142"/>
      </w:r>
      <w:commentRangeEnd w:id="143"/>
      <w:r w:rsidR="00531AF0">
        <w:rPr>
          <w:rStyle w:val="Odkaznakomentr"/>
          <w:kern w:val="0"/>
        </w:rPr>
        <w:commentReference w:id="143"/>
      </w:r>
      <w:commentRangeEnd w:id="144"/>
      <w:r w:rsidR="003A1066">
        <w:rPr>
          <w:rStyle w:val="Odkaznakomentr"/>
          <w:kern w:val="0"/>
        </w:rPr>
        <w:commentReference w:id="144"/>
      </w:r>
    </w:p>
    <w:p w14:paraId="2FBE68E7" w14:textId="77777777" w:rsidR="00676910" w:rsidRPr="00BE36D7" w:rsidRDefault="00676910" w:rsidP="00D02649">
      <w:pPr>
        <w:pStyle w:val="seLevel2"/>
        <w:keepNext/>
        <w:widowControl w:val="0"/>
        <w:numPr>
          <w:ilvl w:val="0"/>
          <w:numId w:val="0"/>
        </w:numPr>
        <w:ind w:left="567"/>
        <w:rPr>
          <w:b w:val="0"/>
        </w:rPr>
      </w:pPr>
      <w:r w:rsidRPr="00BE36D7">
        <w:rPr>
          <w:b w:val="0"/>
        </w:rPr>
        <w:t xml:space="preserve">Other terms and conditions </w:t>
      </w:r>
      <w:r w:rsidRPr="00BE36D7">
        <w:rPr>
          <w:b w:val="0"/>
          <w:color w:val="000000"/>
        </w:rPr>
        <w:t>related to this Clause of the Contract</w:t>
      </w:r>
      <w:r w:rsidRPr="00BE36D7">
        <w:rPr>
          <w:b w:val="0"/>
        </w:rPr>
        <w:t xml:space="preserve"> are given in Annex 1 – GTC, </w:t>
      </w:r>
      <w:r w:rsidRPr="00BE36D7">
        <w:rPr>
          <w:b w:val="0"/>
        </w:rPr>
        <w:lastRenderedPageBreak/>
        <w:t>Article IX.</w:t>
      </w:r>
      <w:r w:rsidRPr="00BE36D7">
        <w:rPr>
          <w:b w:val="0"/>
          <w:color w:val="000000"/>
        </w:rPr>
        <w:t xml:space="preserve"> Performance Execution</w:t>
      </w:r>
      <w:r w:rsidRPr="00BE36D7">
        <w:rPr>
          <w:b w:val="0"/>
        </w:rPr>
        <w:t>.</w:t>
      </w:r>
    </w:p>
    <w:p w14:paraId="2E8AA4F4" w14:textId="77777777" w:rsidR="006A39D7" w:rsidRPr="00BE36D7" w:rsidRDefault="006A39D7" w:rsidP="00D02649">
      <w:pPr>
        <w:pStyle w:val="seLevel1"/>
        <w:widowControl w:val="0"/>
      </w:pPr>
      <w:r w:rsidRPr="00BE36D7">
        <w:t xml:space="preserve">Subcontractors </w:t>
      </w:r>
    </w:p>
    <w:p w14:paraId="6893F5CE" w14:textId="1DEC8FCE" w:rsidR="002138F1" w:rsidRPr="00BE36D7" w:rsidRDefault="00B4764D" w:rsidP="002138F1">
      <w:pPr>
        <w:pStyle w:val="seLevel2"/>
        <w:ind w:left="680"/>
        <w:rPr>
          <w:rFonts w:eastAsiaTheme="minorEastAsia"/>
          <w:b w:val="0"/>
          <w:bCs/>
        </w:rPr>
      </w:pPr>
      <w:r w:rsidRPr="00BE36D7">
        <w:rPr>
          <w:b w:val="0"/>
        </w:rPr>
        <w:t>The Contractor shall perform the Work</w:t>
      </w:r>
      <w:r w:rsidR="00746158">
        <w:rPr>
          <w:b w:val="0"/>
        </w:rPr>
        <w:t xml:space="preserve"> </w:t>
      </w:r>
      <w:r w:rsidRPr="00BE36D7">
        <w:rPr>
          <w:b w:val="0"/>
        </w:rPr>
        <w:t xml:space="preserve">also using subcontractors listed in the List of Subcontractors </w:t>
      </w:r>
      <w:r w:rsidRPr="00DC0DF0">
        <w:rPr>
          <w:b w:val="0"/>
        </w:rPr>
        <w:t xml:space="preserve">forming Annex </w:t>
      </w:r>
      <w:r w:rsidR="00DC0DF0" w:rsidRPr="00DC0DF0">
        <w:rPr>
          <w:b w:val="0"/>
        </w:rPr>
        <w:t>6</w:t>
      </w:r>
      <w:r w:rsidRPr="00DC0DF0">
        <w:rPr>
          <w:b w:val="0"/>
        </w:rPr>
        <w:t xml:space="preserve"> hereto (</w:t>
      </w:r>
      <w:r w:rsidRPr="00BE36D7">
        <w:rPr>
          <w:b w:val="0"/>
        </w:rPr>
        <w:t>hereinafter referred to as the “</w:t>
      </w:r>
      <w:r w:rsidRPr="00BE36D7">
        <w:t>List of Subcontractors</w:t>
      </w:r>
      <w:r w:rsidRPr="00BE36D7">
        <w:rPr>
          <w:b w:val="0"/>
        </w:rPr>
        <w:t xml:space="preserve">”) </w:t>
      </w:r>
      <w:r w:rsidR="002138F1" w:rsidRPr="00BE36D7">
        <w:rPr>
          <w:b w:val="0"/>
        </w:rPr>
        <w:t>The Contractor shall be entitled to entrust the performance of selected parts of this Contract to its subcontractors listed in the List of Subcontractors. The List of Subcontractors shall indicate the share of performance of each subcontractor in financial terms of the total price of the performance and the details of the person authorised to act for the subcontractor in the scope of first name and surname, address of residence, date of birth. If it results from Act No. 315/2016 Coll. on the Register of Public Sector Partners and on the amendment of certain acts (hereinafter referred to as the “</w:t>
      </w:r>
      <w:r w:rsidR="002138F1" w:rsidRPr="00BE36D7">
        <w:t>RPSP Act</w:t>
      </w:r>
      <w:r w:rsidR="002138F1" w:rsidRPr="00BE36D7">
        <w:rPr>
          <w:b w:val="0"/>
        </w:rPr>
        <w:t>”), the subcontractor must be entered in the Register of Public Sector Partners and at the same time the subcontractor’s beneficial owner cannot be a person within the meaning of Section 11(1)(c) of the Public Procurement Act.</w:t>
      </w:r>
    </w:p>
    <w:p w14:paraId="0F49DC85" w14:textId="77777777" w:rsidR="002138F1" w:rsidRPr="00BE36D7" w:rsidRDefault="002138F1" w:rsidP="002138F1">
      <w:pPr>
        <w:pStyle w:val="seLevel2"/>
        <w:ind w:left="680"/>
        <w:rPr>
          <w:rFonts w:eastAsiaTheme="minorEastAsia"/>
          <w:b w:val="0"/>
          <w:bCs/>
        </w:rPr>
      </w:pPr>
      <w:bookmarkStart w:id="156" w:name="_Ref143069546"/>
      <w:proofErr w:type="gramStart"/>
      <w:r w:rsidRPr="00BE36D7">
        <w:rPr>
          <w:b w:val="0"/>
        </w:rPr>
        <w:t>In the event that</w:t>
      </w:r>
      <w:proofErr w:type="gramEnd"/>
      <w:r w:rsidRPr="00BE36D7">
        <w:rPr>
          <w:b w:val="0"/>
        </w:rPr>
        <w:t xml:space="preserve"> the Contractor wishes to change or add subcontractors during the performance of the Contract, the Contractor shall be required to comply with the following rules:</w:t>
      </w:r>
      <w:bookmarkEnd w:id="156"/>
    </w:p>
    <w:p w14:paraId="1F9D9763" w14:textId="77777777" w:rsidR="002138F1" w:rsidRPr="00BE36D7" w:rsidRDefault="002138F1" w:rsidP="00A314AE">
      <w:pPr>
        <w:pStyle w:val="seLevel3"/>
        <w:numPr>
          <w:ilvl w:val="2"/>
          <w:numId w:val="1"/>
        </w:numPr>
        <w:ind w:left="1474"/>
        <w:textAlignment w:val="auto"/>
        <w:rPr>
          <w:rFonts w:eastAsiaTheme="minorEastAsia"/>
          <w:bCs/>
        </w:rPr>
      </w:pPr>
      <w:r w:rsidRPr="00BE36D7">
        <w:t xml:space="preserve">the subcontractor concerned by the change proposal must be entered in the Register of Public Sector Partners under the RPSP Act, provided this obligation ensues from that </w:t>
      </w:r>
      <w:proofErr w:type="gramStart"/>
      <w:r w:rsidRPr="00BE36D7">
        <w:t>Act;</w:t>
      </w:r>
      <w:proofErr w:type="gramEnd"/>
    </w:p>
    <w:p w14:paraId="7BC565DC" w14:textId="77777777" w:rsidR="002138F1" w:rsidRPr="00BE36D7" w:rsidRDefault="002138F1" w:rsidP="00A314AE">
      <w:pPr>
        <w:pStyle w:val="seLevel3"/>
        <w:numPr>
          <w:ilvl w:val="2"/>
          <w:numId w:val="1"/>
        </w:numPr>
        <w:ind w:left="1474"/>
        <w:textAlignment w:val="auto"/>
        <w:rPr>
          <w:rFonts w:eastAsiaTheme="minorEastAsia"/>
        </w:rPr>
      </w:pPr>
      <w:r w:rsidRPr="00BE36D7">
        <w:t xml:space="preserve">the beneficial owner of the subcontractor cannot be a person within the meaning of Section 11(1)(c) of the Public Procurement </w:t>
      </w:r>
      <w:proofErr w:type="gramStart"/>
      <w:r w:rsidRPr="00BE36D7">
        <w:t>Act;</w:t>
      </w:r>
      <w:proofErr w:type="gramEnd"/>
    </w:p>
    <w:p w14:paraId="5EE1B244" w14:textId="77777777" w:rsidR="002138F1" w:rsidRPr="00BE36D7" w:rsidRDefault="002138F1" w:rsidP="00A314AE">
      <w:pPr>
        <w:pStyle w:val="seLevel3"/>
        <w:numPr>
          <w:ilvl w:val="2"/>
          <w:numId w:val="1"/>
        </w:numPr>
        <w:ind w:left="1474"/>
        <w:textAlignment w:val="auto"/>
        <w:rPr>
          <w:rFonts w:eastAsiaTheme="minorEastAsia"/>
        </w:rPr>
      </w:pPr>
      <w:r w:rsidRPr="00BE36D7">
        <w:t>the subcontractor concerned by the change proposal must be able to carry out the relevant part of the contract order in the same quality as the original subcontractor and must comply with the same terms and conditions as the original subcontractor (if any</w:t>
      </w:r>
      <w:proofErr w:type="gramStart"/>
      <w:r w:rsidRPr="00BE36D7">
        <w:t>);</w:t>
      </w:r>
      <w:proofErr w:type="gramEnd"/>
    </w:p>
    <w:p w14:paraId="1380B299" w14:textId="77777777" w:rsidR="002138F1" w:rsidRPr="00BE36D7" w:rsidRDefault="002138F1" w:rsidP="00A314AE">
      <w:pPr>
        <w:pStyle w:val="seLevel3"/>
        <w:numPr>
          <w:ilvl w:val="2"/>
          <w:numId w:val="1"/>
        </w:numPr>
        <w:ind w:left="1474"/>
        <w:textAlignment w:val="auto"/>
        <w:rPr>
          <w:rFonts w:eastAsiaTheme="minorEastAsia"/>
        </w:rPr>
      </w:pPr>
      <w:bookmarkStart w:id="157" w:name="_Ref143069500"/>
      <w:r w:rsidRPr="00BE36D7">
        <w:t>the Contractor shall notify the Client of the change proposal of the subcontractor, together with the submission of documents evidencing that the terms and conditions set out above have been met.</w:t>
      </w:r>
      <w:bookmarkEnd w:id="157"/>
    </w:p>
    <w:p w14:paraId="4B504D88" w14:textId="186D03B6" w:rsidR="002138F1" w:rsidRPr="00BE36D7" w:rsidRDefault="002138F1" w:rsidP="002138F1">
      <w:pPr>
        <w:pStyle w:val="seLevel2"/>
        <w:ind w:left="680"/>
        <w:rPr>
          <w:rFonts w:eastAsiaTheme="minorEastAsia"/>
          <w:b w:val="0"/>
          <w:bCs/>
        </w:rPr>
      </w:pPr>
      <w:r w:rsidRPr="00BE36D7">
        <w:rPr>
          <w:b w:val="0"/>
        </w:rPr>
        <w:t xml:space="preserve">A change proposal of the subcontractor together with the documents pursuant to Clause </w:t>
      </w:r>
      <w:r w:rsidR="00942BB3" w:rsidRPr="00BE36D7">
        <w:rPr>
          <w:rFonts w:eastAsiaTheme="minorEastAsia"/>
          <w:b w:val="0"/>
        </w:rPr>
        <w:fldChar w:fldCharType="begin"/>
      </w:r>
      <w:r w:rsidR="00942BB3" w:rsidRPr="00BE36D7">
        <w:rPr>
          <w:rFonts w:eastAsiaTheme="minorEastAsia"/>
          <w:b w:val="0"/>
        </w:rPr>
        <w:instrText xml:space="preserve"> REF _Ref143069500 \r \h </w:instrText>
      </w:r>
      <w:r w:rsidR="00942BB3" w:rsidRPr="00BE36D7">
        <w:rPr>
          <w:rFonts w:eastAsiaTheme="minorEastAsia"/>
          <w:b w:val="0"/>
        </w:rPr>
      </w:r>
      <w:r w:rsidR="00942BB3" w:rsidRPr="00BE36D7">
        <w:rPr>
          <w:rFonts w:eastAsiaTheme="minorEastAsia"/>
          <w:b w:val="0"/>
        </w:rPr>
        <w:fldChar w:fldCharType="separate"/>
      </w:r>
      <w:r w:rsidR="00942BB3" w:rsidRPr="00BE36D7">
        <w:rPr>
          <w:rFonts w:eastAsiaTheme="minorEastAsia"/>
          <w:b w:val="0"/>
        </w:rPr>
        <w:t>7.2.4</w:t>
      </w:r>
      <w:r w:rsidR="00942BB3" w:rsidRPr="00BE36D7">
        <w:rPr>
          <w:rFonts w:eastAsiaTheme="minorEastAsia"/>
          <w:b w:val="0"/>
        </w:rPr>
        <w:fldChar w:fldCharType="end"/>
      </w:r>
      <w:r w:rsidRPr="00BE36D7">
        <w:rPr>
          <w:b w:val="0"/>
        </w:rPr>
        <w:t xml:space="preserve"> of this Article hereof and an updated version of the List of Subcontractors shall be submitted by the Contractor to the Client no later than (3) three business days prior to the commencement of the planned subcontract. The Client shall have the right to refuse the change if the conditions set out in Clause </w:t>
      </w:r>
      <w:r w:rsidR="00942BB3" w:rsidRPr="00BE36D7">
        <w:rPr>
          <w:rFonts w:eastAsiaTheme="minorEastAsia"/>
          <w:b w:val="0"/>
          <w:highlight w:val="yellow"/>
        </w:rPr>
        <w:fldChar w:fldCharType="begin"/>
      </w:r>
      <w:r w:rsidR="00942BB3" w:rsidRPr="00BE36D7">
        <w:rPr>
          <w:rFonts w:eastAsiaTheme="minorEastAsia"/>
          <w:b w:val="0"/>
        </w:rPr>
        <w:instrText xml:space="preserve"> REF _Ref143069546 \r \h </w:instrText>
      </w:r>
      <w:r w:rsidR="00942BB3" w:rsidRPr="00BE36D7">
        <w:rPr>
          <w:rFonts w:eastAsiaTheme="minorEastAsia"/>
          <w:b w:val="0"/>
          <w:highlight w:val="yellow"/>
        </w:rPr>
      </w:r>
      <w:r w:rsidR="00942BB3" w:rsidRPr="00BE36D7">
        <w:rPr>
          <w:rFonts w:eastAsiaTheme="minorEastAsia"/>
          <w:b w:val="0"/>
          <w:highlight w:val="yellow"/>
        </w:rPr>
        <w:fldChar w:fldCharType="separate"/>
      </w:r>
      <w:r w:rsidR="00942BB3" w:rsidRPr="00BE36D7">
        <w:rPr>
          <w:rFonts w:eastAsiaTheme="minorEastAsia"/>
          <w:b w:val="0"/>
        </w:rPr>
        <w:t>7.2</w:t>
      </w:r>
      <w:r w:rsidR="00942BB3" w:rsidRPr="00BE36D7">
        <w:rPr>
          <w:rFonts w:eastAsiaTheme="minorEastAsia"/>
          <w:b w:val="0"/>
          <w:highlight w:val="yellow"/>
        </w:rPr>
        <w:fldChar w:fldCharType="end"/>
      </w:r>
      <w:r w:rsidRPr="00BE36D7">
        <w:rPr>
          <w:b w:val="0"/>
        </w:rPr>
        <w:t xml:space="preserve"> above fail to be met.</w:t>
      </w:r>
    </w:p>
    <w:p w14:paraId="62BB2BDA" w14:textId="77777777" w:rsidR="002138F1" w:rsidRPr="00BE36D7" w:rsidRDefault="002138F1" w:rsidP="002138F1">
      <w:pPr>
        <w:pStyle w:val="seLevel2"/>
        <w:ind w:left="680"/>
        <w:rPr>
          <w:rFonts w:eastAsiaTheme="minorEastAsia"/>
          <w:b w:val="0"/>
          <w:bCs/>
        </w:rPr>
      </w:pPr>
      <w:r w:rsidRPr="00BE36D7">
        <w:rPr>
          <w:b w:val="0"/>
        </w:rPr>
        <w:t>If the Contractor uses a subcontractor to perform any obligation under this Contract, the Contractor shall be liable to the Client for the conduct of the subcontractor as if the Contractor had performed the performance itself.</w:t>
      </w:r>
    </w:p>
    <w:p w14:paraId="418E350B" w14:textId="77777777" w:rsidR="002138F1" w:rsidRPr="00BE36D7" w:rsidRDefault="002138F1" w:rsidP="002138F1">
      <w:pPr>
        <w:pStyle w:val="seLevel2"/>
        <w:ind w:left="680"/>
      </w:pPr>
      <w:r w:rsidRPr="00BE36D7">
        <w:rPr>
          <w:b w:val="0"/>
        </w:rPr>
        <w:t>The provisions of Article X., clauses 10.5, 10.6, 10.7, 10.8, 10.9, 10.10 (b), (c), (d), (e), 10.11 (a) and 10.15 of Annex 1 – GTC shall not apply.</w:t>
      </w:r>
    </w:p>
    <w:p w14:paraId="122C737F" w14:textId="77777777" w:rsidR="00CC37C1" w:rsidRPr="00BE36D7" w:rsidRDefault="00CC37C1" w:rsidP="00D02649">
      <w:pPr>
        <w:pStyle w:val="seLevel1"/>
        <w:widowControl w:val="0"/>
      </w:pPr>
      <w:bookmarkStart w:id="158" w:name="_Ref381953387"/>
      <w:r w:rsidRPr="00BE36D7">
        <w:t>DAMAGE COMPENSATION</w:t>
      </w:r>
      <w:bookmarkEnd w:id="158"/>
    </w:p>
    <w:p w14:paraId="69944B64" w14:textId="77777777" w:rsidR="00D97576" w:rsidRPr="00BE36D7" w:rsidRDefault="00DE05FB" w:rsidP="00D02649">
      <w:pPr>
        <w:pStyle w:val="seLevel3"/>
        <w:keepNext/>
        <w:widowControl w:val="0"/>
        <w:numPr>
          <w:ilvl w:val="0"/>
          <w:numId w:val="0"/>
        </w:numPr>
        <w:ind w:left="567"/>
        <w:rPr>
          <w:rFonts w:cs="Tahoma"/>
          <w:highlight w:val="yellow"/>
        </w:rPr>
      </w:pPr>
      <w:r w:rsidRPr="00BE36D7">
        <w:t xml:space="preserve">Provisions related to the compensation of damages are given in </w:t>
      </w:r>
      <w:r w:rsidRPr="00BE36D7">
        <w:rPr>
          <w:color w:val="000000"/>
        </w:rPr>
        <w:t>Annex 1</w:t>
      </w:r>
      <w:r w:rsidRPr="00BE36D7">
        <w:t xml:space="preserve"> – GTC, Article XIII.</w:t>
      </w:r>
      <w:r w:rsidRPr="00BE36D7">
        <w:rPr>
          <w:color w:val="000000"/>
        </w:rPr>
        <w:t xml:space="preserve"> </w:t>
      </w:r>
      <w:r w:rsidRPr="00BE36D7">
        <w:t xml:space="preserve">Damage </w:t>
      </w:r>
      <w:r w:rsidRPr="00BE36D7">
        <w:rPr>
          <w:color w:val="000000"/>
        </w:rPr>
        <w:t>Liability</w:t>
      </w:r>
      <w:r w:rsidRPr="00BE36D7">
        <w:t>.</w:t>
      </w:r>
    </w:p>
    <w:p w14:paraId="3C8B0C64" w14:textId="77777777" w:rsidR="00ED4163" w:rsidRPr="00BE36D7" w:rsidRDefault="00435D8C" w:rsidP="00D02649">
      <w:pPr>
        <w:pStyle w:val="seLevel1"/>
        <w:widowControl w:val="0"/>
      </w:pPr>
      <w:bookmarkStart w:id="159" w:name="_Ref381958929"/>
      <w:r w:rsidRPr="00BE36D7">
        <w:t>Warranty and Liability for Defects</w:t>
      </w:r>
      <w:bookmarkEnd w:id="159"/>
      <w:r w:rsidRPr="00BE36D7">
        <w:t xml:space="preserve"> </w:t>
      </w:r>
    </w:p>
    <w:p w14:paraId="7EE96F48" w14:textId="7A10178C" w:rsidR="00DB27AA" w:rsidRPr="00BE36D7" w:rsidRDefault="0059362B" w:rsidP="00166F64">
      <w:pPr>
        <w:pStyle w:val="seNormalny2"/>
        <w:keepNext/>
        <w:widowControl w:val="0"/>
        <w:ind w:left="567"/>
        <w:rPr>
          <w:highlight w:val="yellow"/>
        </w:rPr>
      </w:pPr>
      <w:r w:rsidRPr="00BE36D7">
        <w:t xml:space="preserve">Provisions related to warranty and liability for defects are given in Annex 1 – GTC, Article XIV. </w:t>
      </w:r>
      <w:r w:rsidRPr="00BE36D7">
        <w:lastRenderedPageBreak/>
        <w:t>Warranty and Liability for Defects.</w:t>
      </w:r>
    </w:p>
    <w:p w14:paraId="5CBBBBC4" w14:textId="0B19D0A3" w:rsidR="00D57A30" w:rsidRPr="00BE36D7" w:rsidRDefault="004807B6" w:rsidP="008D1C0C">
      <w:pPr>
        <w:pStyle w:val="seLevel1"/>
        <w:widowControl w:val="0"/>
        <w:numPr>
          <w:ilvl w:val="0"/>
          <w:numId w:val="1"/>
        </w:numPr>
      </w:pPr>
      <w:bookmarkStart w:id="160" w:name="_Ref438137985"/>
      <w:r w:rsidRPr="00BE36D7">
        <w:t>CONTRACTUAL PENALTIES AND SANCTIONS</w:t>
      </w:r>
      <w:bookmarkEnd w:id="160"/>
    </w:p>
    <w:p w14:paraId="1ECC387B" w14:textId="4B28D513" w:rsidR="000A0933" w:rsidRPr="000D1660" w:rsidRDefault="003D6F64" w:rsidP="000D1660">
      <w:pPr>
        <w:pStyle w:val="seNormalny2"/>
        <w:keepNext/>
        <w:widowControl w:val="0"/>
        <w:ind w:left="567"/>
      </w:pPr>
      <w:r w:rsidRPr="003D6F64">
        <w:rPr>
          <w:bCs/>
        </w:rPr>
        <w:t xml:space="preserve">Provisions related to contractual penalties and sanctions are given in Annex 1 – GTC, Article XV. Contractual penalties and sanctions, as well as in Annex </w:t>
      </w:r>
      <w:r>
        <w:rPr>
          <w:bCs/>
        </w:rPr>
        <w:t>4</w:t>
      </w:r>
      <w:r w:rsidRPr="003D6F64">
        <w:rPr>
          <w:bCs/>
        </w:rPr>
        <w:t xml:space="preserve"> GTT.</w:t>
      </w:r>
      <w:r w:rsidRPr="003D6F64" w:rsidDel="00166F64">
        <w:rPr>
          <w:bCs/>
          <w:highlight w:val="yellow"/>
        </w:rPr>
        <w:t xml:space="preserve"> </w:t>
      </w:r>
    </w:p>
    <w:p w14:paraId="37441154" w14:textId="77777777" w:rsidR="00D06F32" w:rsidRPr="00BE36D7" w:rsidRDefault="00D06F32" w:rsidP="00D02649">
      <w:pPr>
        <w:pStyle w:val="seLevel1"/>
        <w:widowControl w:val="0"/>
      </w:pPr>
      <w:r w:rsidRPr="00BE36D7">
        <w:t>Discontinuation of Works and Withdrawal from the Contract</w:t>
      </w:r>
    </w:p>
    <w:p w14:paraId="09439BCD" w14:textId="77777777" w:rsidR="008978D9" w:rsidRPr="00BE36D7" w:rsidRDefault="008978D9" w:rsidP="00D02649">
      <w:pPr>
        <w:pStyle w:val="seNormalny2"/>
        <w:keepNext/>
        <w:widowControl w:val="0"/>
        <w:ind w:left="567"/>
      </w:pPr>
      <w:r w:rsidRPr="00BE36D7">
        <w:t>Provisions related to the discontinuation of works and withdrawal from the Contract are given in Annex 1 – GTC, Article XVI. Discontinuation of Works and Withdrawal from the Contract.</w:t>
      </w:r>
    </w:p>
    <w:p w14:paraId="48E53815" w14:textId="3DCA9AF3" w:rsidR="00A102EA" w:rsidRPr="00BE36D7" w:rsidRDefault="00A102EA" w:rsidP="00A314AE">
      <w:pPr>
        <w:pStyle w:val="seLevel1"/>
        <w:keepNext w:val="0"/>
        <w:widowControl w:val="0"/>
        <w:numPr>
          <w:ilvl w:val="0"/>
          <w:numId w:val="1"/>
        </w:numPr>
      </w:pPr>
      <w:r w:rsidRPr="00BE36D7">
        <w:t xml:space="preserve">Contractor’s Management Systems </w:t>
      </w:r>
    </w:p>
    <w:p w14:paraId="5B1D1102" w14:textId="21888722" w:rsidR="00E97730" w:rsidRPr="00BE36D7" w:rsidRDefault="00062E93" w:rsidP="00335866">
      <w:pPr>
        <w:pStyle w:val="seLevel3"/>
        <w:widowControl w:val="0"/>
        <w:ind w:left="567"/>
        <w:rPr>
          <w:color w:val="FF0000"/>
        </w:rPr>
      </w:pPr>
      <w:r w:rsidRPr="00BE36D7">
        <w:t xml:space="preserve">The Parties have agreed that the Contractor shall not be obliged for the purposes of this Contract to have a functional Safety Management System compliant with ISO 45001 or a functional Environmental Management System compliant with ISO 14001 and for the purposes of this Contract the Contractor shall not be subject to the relevant provisions of Annex 1 – GTC, Article XVIII. Management Systems of the Contractor. </w:t>
      </w:r>
    </w:p>
    <w:p w14:paraId="05225F8F" w14:textId="77777777" w:rsidR="00D4171E" w:rsidRPr="00BE36D7" w:rsidRDefault="00D4171E" w:rsidP="00C23383">
      <w:pPr>
        <w:pStyle w:val="seLevel1"/>
        <w:keepNext w:val="0"/>
        <w:widowControl w:val="0"/>
      </w:pPr>
      <w:r w:rsidRPr="00BE36D7">
        <w:t xml:space="preserve">Insurance </w:t>
      </w:r>
    </w:p>
    <w:p w14:paraId="0E7DBDC9" w14:textId="1CDD51B7" w:rsidR="00224E9D" w:rsidRPr="00BE36D7" w:rsidRDefault="0017796F" w:rsidP="00335866">
      <w:pPr>
        <w:pStyle w:val="seNormalny2"/>
        <w:widowControl w:val="0"/>
        <w:ind w:left="567"/>
        <w:rPr>
          <w:b/>
          <w:color w:val="000000"/>
          <w:highlight w:val="yellow"/>
        </w:rPr>
      </w:pPr>
      <w:r w:rsidRPr="00BE36D7">
        <w:t xml:space="preserve">The Contractor shall not be required to obtain and maintain throughout the term of the Contract, and present, at the Client’s request, damage liability insurance. Provisions related to the insurance stipulated in Annex 1 – GTC, Article XX. </w:t>
      </w:r>
      <w:proofErr w:type="gramStart"/>
      <w:r w:rsidRPr="00BE36D7">
        <w:t>Insurance,</w:t>
      </w:r>
      <w:proofErr w:type="gramEnd"/>
      <w:r w:rsidRPr="00BE36D7">
        <w:t xml:space="preserve"> shall not be applied.</w:t>
      </w:r>
    </w:p>
    <w:p w14:paraId="08E68218" w14:textId="77777777" w:rsidR="004A527C" w:rsidRPr="00BE36D7" w:rsidRDefault="00A81E25" w:rsidP="00D02649">
      <w:pPr>
        <w:pStyle w:val="seLevel1"/>
        <w:widowControl w:val="0"/>
      </w:pPr>
      <w:r w:rsidRPr="00BE36D7">
        <w:t>Confidentiality of Information</w:t>
      </w:r>
    </w:p>
    <w:p w14:paraId="1B8E58C9" w14:textId="13CDFA3C" w:rsidR="00EF352B" w:rsidRPr="00BE36D7" w:rsidRDefault="00EF352B" w:rsidP="00EF352B">
      <w:pPr>
        <w:pStyle w:val="seLevel2"/>
        <w:keepNext/>
        <w:widowControl w:val="0"/>
        <w:tabs>
          <w:tab w:val="clear" w:pos="1940"/>
          <w:tab w:val="num" w:pos="1418"/>
        </w:tabs>
        <w:ind w:left="1418" w:hanging="851"/>
      </w:pPr>
      <w:r w:rsidRPr="00BE36D7">
        <w:t>Protection of Sensitive Information under the Atomic Act</w:t>
      </w:r>
    </w:p>
    <w:p w14:paraId="07284C10" w14:textId="0EE7FEF9" w:rsidR="00326DAC" w:rsidRPr="00BE36D7" w:rsidRDefault="00EF352B" w:rsidP="00CB510D">
      <w:pPr>
        <w:pStyle w:val="seNormalny2"/>
        <w:keepNext/>
        <w:widowControl w:val="0"/>
      </w:pPr>
      <w:r w:rsidRPr="00BE36D7">
        <w:t xml:space="preserve">The Parties acknowledge that in the performance of this Contract, the Parties may </w:t>
      </w:r>
      <w:r w:rsidRPr="00335866">
        <w:t>mutually disclose to each other sensitive information subject to protection under the Act No. 541/2004 Coll. on the peaceful use of nuclear energy (the Atomic Act) and on the amendment of certain acts, as amended (hereinafter referred to as the “</w:t>
      </w:r>
      <w:r w:rsidRPr="00335866">
        <w:rPr>
          <w:b/>
        </w:rPr>
        <w:t>Atomic Act</w:t>
      </w:r>
      <w:r w:rsidRPr="00335866">
        <w:t>”). Sensitive</w:t>
      </w:r>
      <w:r w:rsidRPr="00BE36D7">
        <w:t xml:space="preserve"> information or documentation containing sensitive information shall not be disclosed to the public, shall not be disclosed to a third party, and the Parties shall be obliged to proceed in such manner that, during the performance of the Contract, the disclosure of information to individuals be limited to the disclosure of only information that is necessary for the performance under this Contract. The Parties have agreed that, when in doubt, any information shall be presumed to be of a sensitive nature pursuant to Section 3(16)(17) of the Atomic Act. Should the Contractor breach the provisions under this Clause, such breach of obligations shall be deemed to mean a leakage of confidential information and for such breach of the Contract, the Client shall be entitled to exercise towards the Contractor a contractual penalty pursuant to Clause 15.8 of the GTC, forming Annex 1 hereto.</w:t>
      </w:r>
    </w:p>
    <w:p w14:paraId="4CEAF786" w14:textId="77777777" w:rsidR="00A81E25" w:rsidRPr="00BE36D7" w:rsidRDefault="00A81E25" w:rsidP="00D02649">
      <w:pPr>
        <w:pStyle w:val="seLevel1"/>
        <w:widowControl w:val="0"/>
      </w:pPr>
      <w:bookmarkStart w:id="161" w:name="_Ref439251851"/>
      <w:r w:rsidRPr="00BE36D7">
        <w:t>Jurisdiction</w:t>
      </w:r>
      <w:bookmarkEnd w:id="161"/>
    </w:p>
    <w:p w14:paraId="6753260B" w14:textId="5E19B577" w:rsidR="000D6FB1" w:rsidRPr="00BE36D7" w:rsidRDefault="000D6FB1" w:rsidP="000D6FB1">
      <w:pPr>
        <w:pStyle w:val="seNormalny2"/>
        <w:keepNext/>
        <w:widowControl w:val="0"/>
        <w:ind w:left="567"/>
      </w:pPr>
      <w:r w:rsidRPr="00BE36D7">
        <w:t>Provisions related to jurisdiction are given in Annex 1 – GTC, Article XXIX. Disputes.</w:t>
      </w:r>
    </w:p>
    <w:p w14:paraId="1292CC17" w14:textId="6493E817" w:rsidR="00A35A6E" w:rsidRPr="00BE36D7" w:rsidRDefault="00A35A6E" w:rsidP="00D02649">
      <w:pPr>
        <w:pStyle w:val="seLevel1"/>
        <w:widowControl w:val="0"/>
      </w:pPr>
      <w:r w:rsidRPr="00BE36D7">
        <w:t xml:space="preserve">Specific Provisions </w:t>
      </w:r>
    </w:p>
    <w:p w14:paraId="35F78167" w14:textId="0F3047CE" w:rsidR="00455395" w:rsidRPr="009D40A9" w:rsidRDefault="009D40A9" w:rsidP="00A314AE">
      <w:pPr>
        <w:pStyle w:val="seLevel2"/>
        <w:keepNext/>
        <w:widowControl w:val="0"/>
        <w:numPr>
          <w:ilvl w:val="1"/>
          <w:numId w:val="1"/>
        </w:numPr>
        <w:tabs>
          <w:tab w:val="clear" w:pos="1940"/>
          <w:tab w:val="num" w:pos="1418"/>
        </w:tabs>
        <w:ind w:left="1418" w:hanging="851"/>
        <w:rPr>
          <w:lang w:val="sk-SK"/>
        </w:rPr>
      </w:pPr>
      <w:bookmarkStart w:id="162" w:name="_Ref213930543"/>
      <w:r w:rsidRPr="009D40A9">
        <w:t>Third-party software</w:t>
      </w:r>
      <w:bookmarkEnd w:id="162"/>
    </w:p>
    <w:p w14:paraId="50708A5C" w14:textId="0EC9255D" w:rsidR="00171D92" w:rsidRPr="00171D92" w:rsidRDefault="00171D92" w:rsidP="00171D92">
      <w:pPr>
        <w:pStyle w:val="seLevel2"/>
        <w:keepNext/>
        <w:widowControl w:val="0"/>
        <w:numPr>
          <w:ilvl w:val="0"/>
          <w:numId w:val="0"/>
        </w:numPr>
        <w:ind w:left="1418"/>
        <w:rPr>
          <w:b w:val="0"/>
          <w:kern w:val="0"/>
          <w:lang w:val="en-US"/>
        </w:rPr>
      </w:pPr>
      <w:r w:rsidRPr="00171D92">
        <w:rPr>
          <w:b w:val="0"/>
          <w:kern w:val="0"/>
          <w:lang w:val="en-US"/>
        </w:rPr>
        <w:t xml:space="preserve">If the subject of performance includes the delivery of third-party software, the Contractor declares that it is authorized to deliver the third-party software to the Client and is simultaneously authorized to grant a sublicense for the delivered third-party </w:t>
      </w:r>
      <w:r w:rsidRPr="00000566">
        <w:rPr>
          <w:b w:val="0"/>
          <w:kern w:val="0"/>
          <w:lang w:val="en-US"/>
        </w:rPr>
        <w:t xml:space="preserve">software to the Client. </w:t>
      </w:r>
      <w:proofErr w:type="gramStart"/>
      <w:r w:rsidR="0025428B" w:rsidRPr="0025428B">
        <w:rPr>
          <w:b w:val="0"/>
          <w:kern w:val="0"/>
        </w:rPr>
        <w:t>In the event that</w:t>
      </w:r>
      <w:proofErr w:type="gramEnd"/>
      <w:r w:rsidR="0025428B" w:rsidRPr="0025428B">
        <w:rPr>
          <w:b w:val="0"/>
          <w:kern w:val="0"/>
        </w:rPr>
        <w:t xml:space="preserve"> the Contractor's declaration proves to be </w:t>
      </w:r>
      <w:r w:rsidR="0025428B" w:rsidRPr="0025428B">
        <w:rPr>
          <w:b w:val="0"/>
          <w:kern w:val="0"/>
        </w:rPr>
        <w:lastRenderedPageBreak/>
        <w:t>untrue, the Contractor shall be liable to the Client for any damage incurred by the Client as a result of the untruthfulness of the Contractor's declaration and/or the violation of third-party rights including obligation to reimburse of Client's costs associated with relicensing such software</w:t>
      </w:r>
      <w:r w:rsidR="0087456F">
        <w:rPr>
          <w:b w:val="0"/>
          <w:kern w:val="0"/>
        </w:rPr>
        <w:t>.</w:t>
      </w:r>
    </w:p>
    <w:p w14:paraId="0878C497" w14:textId="55AB28F1" w:rsidR="00171D92" w:rsidRPr="00171D92" w:rsidRDefault="00171D92" w:rsidP="00171D92">
      <w:pPr>
        <w:pStyle w:val="seLevel2"/>
        <w:keepNext/>
        <w:widowControl w:val="0"/>
        <w:numPr>
          <w:ilvl w:val="0"/>
          <w:numId w:val="0"/>
        </w:numPr>
        <w:ind w:left="1418"/>
        <w:rPr>
          <w:b w:val="0"/>
          <w:kern w:val="0"/>
          <w:lang w:val="en-US"/>
        </w:rPr>
      </w:pPr>
      <w:r w:rsidRPr="00171D92">
        <w:rPr>
          <w:b w:val="0"/>
          <w:kern w:val="0"/>
          <w:lang w:val="en-US"/>
        </w:rPr>
        <w:t xml:space="preserve">If a </w:t>
      </w:r>
      <w:proofErr w:type="gramStart"/>
      <w:r w:rsidRPr="00171D92">
        <w:rPr>
          <w:b w:val="0"/>
          <w:kern w:val="0"/>
          <w:lang w:val="en-US"/>
        </w:rPr>
        <w:t>third</w:t>
      </w:r>
      <w:r w:rsidR="0001354C">
        <w:rPr>
          <w:b w:val="0"/>
          <w:kern w:val="0"/>
          <w:lang w:val="en-US"/>
        </w:rPr>
        <w:t xml:space="preserve"> </w:t>
      </w:r>
      <w:r w:rsidRPr="00171D92">
        <w:rPr>
          <w:b w:val="0"/>
          <w:kern w:val="0"/>
          <w:lang w:val="en-US"/>
        </w:rPr>
        <w:t>party</w:t>
      </w:r>
      <w:proofErr w:type="gramEnd"/>
      <w:r w:rsidRPr="00171D92">
        <w:rPr>
          <w:b w:val="0"/>
          <w:kern w:val="0"/>
          <w:lang w:val="en-US"/>
        </w:rPr>
        <w:t xml:space="preserve"> asserts claims against the Client in connection with the third-party software delivered under this </w:t>
      </w:r>
      <w:r w:rsidR="0048283D">
        <w:rPr>
          <w:b w:val="0"/>
          <w:kern w:val="0"/>
          <w:lang w:val="en-US"/>
        </w:rPr>
        <w:t>Contract</w:t>
      </w:r>
      <w:r w:rsidRPr="00171D92">
        <w:rPr>
          <w:b w:val="0"/>
          <w:kern w:val="0"/>
          <w:lang w:val="en-US"/>
        </w:rPr>
        <w:t>, the Contractor is obliged to inform the Client of this fact in writing without undue delay. The Contractor is not authorized to acknowledge any third-party claims without the Client's consent.</w:t>
      </w:r>
    </w:p>
    <w:p w14:paraId="5A58EEA0" w14:textId="1A4B93EF" w:rsidR="00326DAC" w:rsidRPr="00BE36D7" w:rsidRDefault="00326DAC" w:rsidP="00455395">
      <w:pPr>
        <w:pStyle w:val="seNormalny2"/>
        <w:keepNext/>
        <w:widowControl w:val="0"/>
        <w:ind w:left="0"/>
      </w:pPr>
    </w:p>
    <w:p w14:paraId="344B8F22" w14:textId="77777777" w:rsidR="00ED4163" w:rsidRPr="00BE36D7" w:rsidRDefault="00D004BD" w:rsidP="00D02649">
      <w:pPr>
        <w:pStyle w:val="seLevel1"/>
        <w:widowControl w:val="0"/>
      </w:pPr>
      <w:r w:rsidRPr="00BE36D7">
        <w:t>FINAL PROVISIONS</w:t>
      </w:r>
    </w:p>
    <w:p w14:paraId="57FCD14F" w14:textId="3804164E" w:rsidR="00D57A30" w:rsidRPr="00BE36D7" w:rsidRDefault="00D57A30" w:rsidP="00D57A30">
      <w:pPr>
        <w:pStyle w:val="seNormalny2"/>
        <w:keepNext/>
        <w:widowControl w:val="0"/>
        <w:ind w:left="0"/>
      </w:pPr>
    </w:p>
    <w:p w14:paraId="51BECCFD" w14:textId="77777777" w:rsidR="00ED4163" w:rsidRPr="00BE36D7" w:rsidRDefault="00ED4163" w:rsidP="00D02649">
      <w:pPr>
        <w:pStyle w:val="seLevel2"/>
        <w:keepNext/>
        <w:widowControl w:val="0"/>
        <w:tabs>
          <w:tab w:val="clear" w:pos="1940"/>
          <w:tab w:val="num" w:pos="1418"/>
        </w:tabs>
        <w:ind w:left="1418" w:hanging="851"/>
      </w:pPr>
      <w:r w:rsidRPr="00BE36D7">
        <w:t>Annexes</w:t>
      </w:r>
    </w:p>
    <w:p w14:paraId="1FCAE43F" w14:textId="77777777" w:rsidR="00ED4163" w:rsidRPr="00BE36D7" w:rsidRDefault="00ED4163" w:rsidP="00D02649">
      <w:pPr>
        <w:pStyle w:val="seNormalny2"/>
        <w:keepNext/>
        <w:widowControl w:val="0"/>
      </w:pPr>
      <w:r w:rsidRPr="00BE36D7">
        <w:t>The following annexes form an integral part of this Contract:</w:t>
      </w:r>
    </w:p>
    <w:p w14:paraId="45A312AA" w14:textId="0077622B" w:rsidR="007D707D" w:rsidRPr="00BE36D7" w:rsidRDefault="007D707D" w:rsidP="00D02649">
      <w:pPr>
        <w:pStyle w:val="seNormalny2"/>
        <w:keepNext/>
        <w:widowControl w:val="0"/>
      </w:pPr>
      <w:r w:rsidRPr="00725140">
        <w:t xml:space="preserve">Annex 1 – General Terms and Conditions of </w:t>
      </w:r>
      <w:proofErr w:type="spellStart"/>
      <w:r w:rsidRPr="00725140">
        <w:t>Slovenské</w:t>
      </w:r>
      <w:proofErr w:type="spellEnd"/>
      <w:r w:rsidRPr="00725140">
        <w:t xml:space="preserve"> </w:t>
      </w:r>
      <w:proofErr w:type="spellStart"/>
      <w:r w:rsidRPr="00725140">
        <w:t>elektrárne</w:t>
      </w:r>
      <w:proofErr w:type="spellEnd"/>
      <w:r w:rsidRPr="00725140">
        <w:t xml:space="preserve">, version </w:t>
      </w:r>
      <w:r w:rsidRPr="00725140">
        <w:rPr>
          <w:b/>
        </w:rPr>
        <w:t>1</w:t>
      </w:r>
      <w:r w:rsidR="00F4197D" w:rsidRPr="00725140">
        <w:rPr>
          <w:b/>
        </w:rPr>
        <w:t xml:space="preserve"> August</w:t>
      </w:r>
      <w:r w:rsidRPr="00725140">
        <w:rPr>
          <w:b/>
        </w:rPr>
        <w:t xml:space="preserve"> 202</w:t>
      </w:r>
      <w:r w:rsidR="00F4197D" w:rsidRPr="00725140">
        <w:rPr>
          <w:b/>
        </w:rPr>
        <w:t>5</w:t>
      </w:r>
    </w:p>
    <w:p w14:paraId="1C0FCC11" w14:textId="77777777" w:rsidR="00A428E9" w:rsidRPr="00BE36D7" w:rsidRDefault="00A428E9" w:rsidP="00D02649">
      <w:pPr>
        <w:pStyle w:val="seNormalny2"/>
        <w:keepNext/>
        <w:widowControl w:val="0"/>
      </w:pPr>
      <w:r w:rsidRPr="00725140">
        <w:t>Annex 2 – Technical Specification</w:t>
      </w:r>
    </w:p>
    <w:p w14:paraId="25146685" w14:textId="7D6F003D" w:rsidR="00A428E9" w:rsidRPr="00725140" w:rsidRDefault="00A428E9" w:rsidP="00D02649">
      <w:pPr>
        <w:pStyle w:val="seNormalny2"/>
        <w:keepNext/>
        <w:widowControl w:val="0"/>
      </w:pPr>
      <w:r w:rsidRPr="00725140">
        <w:t>Annex 3 –</w:t>
      </w:r>
      <w:r w:rsidRPr="00725140">
        <w:rPr>
          <w:b/>
        </w:rPr>
        <w:t xml:space="preserve"> </w:t>
      </w:r>
      <w:r w:rsidRPr="00725140">
        <w:t>Price List</w:t>
      </w:r>
      <w:r w:rsidR="00F15C1D">
        <w:t xml:space="preserve"> </w:t>
      </w:r>
    </w:p>
    <w:p w14:paraId="340BEB44" w14:textId="1BE1C3B8" w:rsidR="00BA174C" w:rsidRPr="00F15C1D" w:rsidRDefault="000735EF" w:rsidP="000735EF">
      <w:pPr>
        <w:pStyle w:val="seNormalny2"/>
        <w:rPr>
          <w:lang w:val="en-US"/>
        </w:rPr>
      </w:pPr>
      <w:r w:rsidRPr="00F15C1D">
        <w:t>A</w:t>
      </w:r>
      <w:r w:rsidR="00BA174C" w:rsidRPr="00F15C1D">
        <w:t xml:space="preserve">nnex </w:t>
      </w:r>
      <w:r w:rsidR="00FE6B85" w:rsidRPr="00F15C1D">
        <w:t>4</w:t>
      </w:r>
      <w:r w:rsidR="00BA174C" w:rsidRPr="00F15C1D">
        <w:t xml:space="preserve"> – General Technical Terms of Performance at </w:t>
      </w:r>
      <w:proofErr w:type="spellStart"/>
      <w:r w:rsidR="00BA174C" w:rsidRPr="00F15C1D">
        <w:t>Slovenské</w:t>
      </w:r>
      <w:proofErr w:type="spellEnd"/>
      <w:r w:rsidR="00BA174C" w:rsidRPr="00F15C1D">
        <w:t xml:space="preserve"> </w:t>
      </w:r>
      <w:proofErr w:type="spellStart"/>
      <w:r w:rsidR="00BA174C" w:rsidRPr="00F15C1D">
        <w:t>elektrárne</w:t>
      </w:r>
      <w:proofErr w:type="spellEnd"/>
      <w:r w:rsidR="00BA174C" w:rsidRPr="00F15C1D">
        <w:t xml:space="preserve"> (SE Headquarters), version </w:t>
      </w:r>
      <w:r w:rsidR="00BA174C" w:rsidRPr="00F15C1D">
        <w:rPr>
          <w:b/>
        </w:rPr>
        <w:t>1</w:t>
      </w:r>
      <w:r w:rsidR="009030DC" w:rsidRPr="00F15C1D">
        <w:rPr>
          <w:b/>
        </w:rPr>
        <w:t>5</w:t>
      </w:r>
      <w:r w:rsidR="00BA174C" w:rsidRPr="00F15C1D">
        <w:rPr>
          <w:b/>
        </w:rPr>
        <w:t xml:space="preserve"> January 202</w:t>
      </w:r>
      <w:r w:rsidR="00347D2E" w:rsidRPr="00F15C1D">
        <w:rPr>
          <w:b/>
        </w:rPr>
        <w:t>4</w:t>
      </w:r>
    </w:p>
    <w:p w14:paraId="58F1580B" w14:textId="07E9A84C" w:rsidR="00A428E9" w:rsidRDefault="00A428E9" w:rsidP="00D02649">
      <w:pPr>
        <w:pStyle w:val="seNormalny2"/>
        <w:keepNext/>
        <w:widowControl w:val="0"/>
      </w:pPr>
      <w:r w:rsidRPr="00725140">
        <w:t xml:space="preserve">Annex </w:t>
      </w:r>
      <w:r w:rsidR="00FE6B85">
        <w:t>5</w:t>
      </w:r>
      <w:r w:rsidRPr="00725140">
        <w:t xml:space="preserve"> – </w:t>
      </w:r>
      <w:r w:rsidR="002356AE">
        <w:t>Annex 5a Milestone</w:t>
      </w:r>
      <w:r w:rsidRPr="00725140">
        <w:t xml:space="preserve"> Protocol – template</w:t>
      </w:r>
    </w:p>
    <w:p w14:paraId="70AA7980" w14:textId="663A8BAE" w:rsidR="002356AE" w:rsidRDefault="002356AE" w:rsidP="00D02649">
      <w:pPr>
        <w:pStyle w:val="seNormalny2"/>
        <w:keepNext/>
        <w:widowControl w:val="0"/>
      </w:pPr>
      <w:r>
        <w:t xml:space="preserve">                Annex 5b Takeover</w:t>
      </w:r>
      <w:r w:rsidRPr="00725140">
        <w:t xml:space="preserve"> Protocol – template</w:t>
      </w:r>
    </w:p>
    <w:p w14:paraId="49B56DA9" w14:textId="3E15E0CA" w:rsidR="002356AE" w:rsidRPr="00725140" w:rsidRDefault="002356AE" w:rsidP="00D02649">
      <w:pPr>
        <w:pStyle w:val="seNormalny2"/>
        <w:keepNext/>
        <w:widowControl w:val="0"/>
        <w:rPr>
          <w:b/>
        </w:rPr>
      </w:pPr>
      <w:r>
        <w:tab/>
        <w:t xml:space="preserve">     Annex 5c Acceptance</w:t>
      </w:r>
      <w:r w:rsidRPr="00725140">
        <w:t xml:space="preserve"> Protocol – template</w:t>
      </w:r>
    </w:p>
    <w:p w14:paraId="3DCB81F3" w14:textId="29EA278E" w:rsidR="00045765" w:rsidRDefault="00045765" w:rsidP="00D02649">
      <w:pPr>
        <w:pStyle w:val="seNormalny2"/>
        <w:keepNext/>
        <w:widowControl w:val="0"/>
      </w:pPr>
      <w:r w:rsidRPr="00BF1CC0">
        <w:t xml:space="preserve">Annex </w:t>
      </w:r>
      <w:r w:rsidR="00FE6B85">
        <w:t>6</w:t>
      </w:r>
      <w:r w:rsidRPr="00BF1CC0">
        <w:t xml:space="preserve"> – List of Subcontractors</w:t>
      </w:r>
    </w:p>
    <w:p w14:paraId="486EA3A3" w14:textId="41EA0299" w:rsidR="002B1389" w:rsidRPr="00BF1CC0" w:rsidRDefault="002B1389" w:rsidP="00D02649">
      <w:pPr>
        <w:pStyle w:val="seNormalny2"/>
        <w:keepNext/>
        <w:widowControl w:val="0"/>
      </w:pPr>
      <w:r>
        <w:t>Annex 7 – List of Perso</w:t>
      </w:r>
      <w:r w:rsidR="008907B6">
        <w:t>n</w:t>
      </w:r>
      <w:r>
        <w:t xml:space="preserve">nel </w:t>
      </w:r>
    </w:p>
    <w:p w14:paraId="43452CF5" w14:textId="16FC320E" w:rsidR="00045765" w:rsidRDefault="00045765" w:rsidP="00D02649">
      <w:pPr>
        <w:pStyle w:val="seNormalny2"/>
        <w:keepNext/>
        <w:widowControl w:val="0"/>
      </w:pPr>
      <w:r w:rsidRPr="00BF1CC0">
        <w:t xml:space="preserve">Annex </w:t>
      </w:r>
      <w:r w:rsidR="002B1389">
        <w:t>8</w:t>
      </w:r>
      <w:r w:rsidRPr="00BF1CC0">
        <w:t xml:space="preserve"> – Declaration on tax position and interrelation (foreign contractor) / Declaration on interrelation (domestic contractor)</w:t>
      </w:r>
    </w:p>
    <w:p w14:paraId="12958D27" w14:textId="75276A31" w:rsidR="002C18D8" w:rsidRDefault="002C18D8" w:rsidP="00D02649">
      <w:pPr>
        <w:pStyle w:val="seNormalny2"/>
        <w:keepNext/>
        <w:widowControl w:val="0"/>
      </w:pPr>
      <w:r>
        <w:t xml:space="preserve">Annex 9 – </w:t>
      </w:r>
      <w:r w:rsidR="0025428B" w:rsidRPr="0025428B">
        <w:t>Licensing Terms of the Contractor</w:t>
      </w:r>
      <w:ins w:id="163" w:author="Lopatková Spišáková Dagmar" w:date="2025-12-12T09:21:00Z" w16du:dateUtc="2025-12-12T08:21:00Z">
        <w:r w:rsidR="002D1F6F">
          <w:t xml:space="preserve"> </w:t>
        </w:r>
      </w:ins>
      <w:del w:id="164" w:author="Lopatková Spišáková Dagmar" w:date="2025-12-12T08:17:00Z" w16du:dateUtc="2025-12-12T07:17:00Z">
        <w:r w:rsidDel="00B81F21">
          <w:delText xml:space="preserve"> </w:delText>
        </w:r>
      </w:del>
    </w:p>
    <w:p w14:paraId="132AEDAA" w14:textId="77777777" w:rsidR="00A0149E" w:rsidRPr="00BF1CC0" w:rsidRDefault="00A0149E" w:rsidP="00D02649">
      <w:pPr>
        <w:pStyle w:val="seNormalny2"/>
        <w:keepNext/>
        <w:widowControl w:val="0"/>
      </w:pPr>
    </w:p>
    <w:p w14:paraId="3D891ADE" w14:textId="77777777" w:rsidR="00ED4163" w:rsidRPr="00BE36D7" w:rsidRDefault="00ED4163" w:rsidP="00485DBE">
      <w:pPr>
        <w:pStyle w:val="seLevel2"/>
        <w:widowControl w:val="0"/>
        <w:tabs>
          <w:tab w:val="clear" w:pos="1940"/>
          <w:tab w:val="num" w:pos="1418"/>
        </w:tabs>
        <w:ind w:left="1418" w:hanging="851"/>
      </w:pPr>
      <w:r w:rsidRPr="00BE36D7">
        <w:t>Counterparts</w:t>
      </w:r>
    </w:p>
    <w:p w14:paraId="4FD88339" w14:textId="489A6A31" w:rsidR="001F279B" w:rsidRPr="00BE36D7" w:rsidRDefault="003B198A" w:rsidP="00485DBE">
      <w:pPr>
        <w:pStyle w:val="seNormalny2"/>
        <w:widowControl w:val="0"/>
      </w:pPr>
      <w:r>
        <w:t>This Contract as well as all contractual documents are drawn up in the English language</w:t>
      </w:r>
      <w:r w:rsidR="007771D4">
        <w:t xml:space="preserve">, </w:t>
      </w:r>
      <w:r w:rsidR="007771D4" w:rsidRPr="00F15C1D">
        <w:t>while point 3.1 of GTC will not apply</w:t>
      </w:r>
      <w:r w:rsidRPr="00F15C1D">
        <w:t xml:space="preserve">. </w:t>
      </w:r>
      <w:r w:rsidR="00ED4163" w:rsidRPr="00F15C1D">
        <w:t>This Contract</w:t>
      </w:r>
      <w:r w:rsidRPr="00F15C1D">
        <w:t xml:space="preserve"> </w:t>
      </w:r>
      <w:r w:rsidR="00ED4163" w:rsidRPr="00F15C1D">
        <w:t xml:space="preserve">has been executed in </w:t>
      </w:r>
      <w:r w:rsidR="00ED4163" w:rsidRPr="00F15C1D">
        <w:rPr>
          <w:b/>
        </w:rPr>
        <w:t>2</w:t>
      </w:r>
      <w:r w:rsidR="00ED4163" w:rsidRPr="00F15C1D">
        <w:t xml:space="preserve"> counterparts, of which each Party shall retain </w:t>
      </w:r>
      <w:r w:rsidR="00ED4163" w:rsidRPr="00F15C1D">
        <w:rPr>
          <w:b/>
        </w:rPr>
        <w:t>one</w:t>
      </w:r>
      <w:r w:rsidR="00ED4163" w:rsidRPr="00F15C1D">
        <w:t xml:space="preserve"> counterpart.</w:t>
      </w:r>
      <w:r w:rsidR="00ED4163" w:rsidRPr="00BE36D7">
        <w:t xml:space="preserve"> </w:t>
      </w:r>
    </w:p>
    <w:p w14:paraId="691E115E" w14:textId="77777777" w:rsidR="002C1E4F" w:rsidRPr="00BE36D7" w:rsidRDefault="002C1E4F" w:rsidP="00485DBE">
      <w:pPr>
        <w:pStyle w:val="seLevel2"/>
        <w:widowControl w:val="0"/>
        <w:tabs>
          <w:tab w:val="clear" w:pos="1940"/>
          <w:tab w:val="num" w:pos="1418"/>
        </w:tabs>
        <w:ind w:left="1418" w:hanging="851"/>
      </w:pPr>
      <w:r w:rsidRPr="00BE36D7">
        <w:t xml:space="preserve">Expression of will </w:t>
      </w:r>
    </w:p>
    <w:p w14:paraId="418D4227" w14:textId="2DF6571C" w:rsidR="002C1E4F" w:rsidRPr="00BE36D7" w:rsidRDefault="002C1E4F" w:rsidP="00485DBE">
      <w:pPr>
        <w:pStyle w:val="seNormalny2"/>
        <w:widowControl w:val="0"/>
      </w:pPr>
      <w:r w:rsidRPr="00BE36D7">
        <w:t xml:space="preserve">The Parties declare that they have read this Contract before signing it, that it was concluded based on their true and free will, certainly, </w:t>
      </w:r>
      <w:r w:rsidR="001F5257" w:rsidRPr="00BE36D7">
        <w:t>seriously,</w:t>
      </w:r>
      <w:r w:rsidRPr="00BE36D7">
        <w:t xml:space="preserve"> and comprehensibly, not under duress or under obviously disadvantageous conditions, that they understand its contents, and in witness thereof they set their hands hereunto in full knowledge and without reservations. </w:t>
      </w:r>
    </w:p>
    <w:p w14:paraId="632FA76F" w14:textId="77777777" w:rsidR="005B6583" w:rsidRPr="00BE36D7" w:rsidRDefault="005B6583" w:rsidP="00485DBE">
      <w:pPr>
        <w:pStyle w:val="seNormalny2"/>
        <w:widowControl w:val="0"/>
        <w:ind w:left="0"/>
      </w:pPr>
    </w:p>
    <w:tbl>
      <w:tblPr>
        <w:tblW w:w="0" w:type="auto"/>
        <w:tblInd w:w="108" w:type="dxa"/>
        <w:tblLook w:val="01E0" w:firstRow="1" w:lastRow="1" w:firstColumn="1" w:lastColumn="1" w:noHBand="0" w:noVBand="0"/>
      </w:tblPr>
      <w:tblGrid>
        <w:gridCol w:w="4043"/>
        <w:gridCol w:w="703"/>
        <w:gridCol w:w="4218"/>
      </w:tblGrid>
      <w:tr w:rsidR="00F855DB" w:rsidRPr="00BE36D7" w14:paraId="00F6D91E" w14:textId="77777777">
        <w:trPr>
          <w:trHeight w:val="664"/>
        </w:trPr>
        <w:tc>
          <w:tcPr>
            <w:tcW w:w="9039" w:type="dxa"/>
            <w:gridSpan w:val="3"/>
            <w:vAlign w:val="bottom"/>
          </w:tcPr>
          <w:p w14:paraId="3637424A"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r w:rsidRPr="00000566">
              <w:t xml:space="preserve">In ___________________, dated ______                  </w:t>
            </w:r>
            <w:proofErr w:type="gramStart"/>
            <w:r w:rsidRPr="00000566">
              <w:t>In</w:t>
            </w:r>
            <w:proofErr w:type="gramEnd"/>
            <w:r w:rsidRPr="00000566">
              <w:t xml:space="preserve"> ___________________, dated ______</w:t>
            </w:r>
          </w:p>
        </w:tc>
      </w:tr>
      <w:tr w:rsidR="00F855DB" w:rsidRPr="00BE36D7" w14:paraId="3A0DE735" w14:textId="77777777">
        <w:trPr>
          <w:trHeight w:val="366"/>
        </w:trPr>
        <w:tc>
          <w:tcPr>
            <w:tcW w:w="4077" w:type="dxa"/>
            <w:vAlign w:val="bottom"/>
          </w:tcPr>
          <w:p w14:paraId="18F40B46"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r w:rsidRPr="00000566">
              <w:lastRenderedPageBreak/>
              <w:t>On behalf of and for the Contractor:</w:t>
            </w:r>
          </w:p>
        </w:tc>
        <w:tc>
          <w:tcPr>
            <w:tcW w:w="709" w:type="dxa"/>
          </w:tcPr>
          <w:p w14:paraId="656138D2"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p>
        </w:tc>
        <w:tc>
          <w:tcPr>
            <w:tcW w:w="4253" w:type="dxa"/>
            <w:vAlign w:val="bottom"/>
          </w:tcPr>
          <w:p w14:paraId="5DCDC510"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r w:rsidRPr="00000566">
              <w:t>On behalf of and for the Client:</w:t>
            </w:r>
          </w:p>
        </w:tc>
      </w:tr>
      <w:tr w:rsidR="00F855DB" w:rsidRPr="00BE36D7" w14:paraId="346705D5" w14:textId="77777777">
        <w:trPr>
          <w:trHeight w:val="738"/>
        </w:trPr>
        <w:tc>
          <w:tcPr>
            <w:tcW w:w="4077" w:type="dxa"/>
            <w:tcBorders>
              <w:bottom w:val="single" w:sz="4" w:space="0" w:color="auto"/>
            </w:tcBorders>
          </w:tcPr>
          <w:p w14:paraId="426BA16A" w14:textId="77777777" w:rsidR="00F855DB" w:rsidRPr="00000566" w:rsidRDefault="00F855DB" w:rsidP="00485DBE">
            <w:pPr>
              <w:widowControl w:val="0"/>
              <w:overflowPunct w:val="0"/>
              <w:autoSpaceDE w:val="0"/>
              <w:autoSpaceDN w:val="0"/>
              <w:adjustRightInd w:val="0"/>
              <w:jc w:val="both"/>
              <w:textAlignment w:val="baseline"/>
              <w:rPr>
                <w:rFonts w:cs="Tahoma"/>
                <w:b/>
                <w:szCs w:val="20"/>
              </w:rPr>
            </w:pPr>
          </w:p>
          <w:p w14:paraId="361C2C16"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p>
          <w:p w14:paraId="71D413E4"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p>
          <w:p w14:paraId="700C121A"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p>
        </w:tc>
        <w:tc>
          <w:tcPr>
            <w:tcW w:w="709" w:type="dxa"/>
          </w:tcPr>
          <w:p w14:paraId="1A1F6E74"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p>
        </w:tc>
        <w:tc>
          <w:tcPr>
            <w:tcW w:w="4253" w:type="dxa"/>
            <w:tcBorders>
              <w:bottom w:val="single" w:sz="4" w:space="0" w:color="auto"/>
            </w:tcBorders>
          </w:tcPr>
          <w:p w14:paraId="42DD071F"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proofErr w:type="spellStart"/>
            <w:r w:rsidRPr="00000566">
              <w:rPr>
                <w:b/>
              </w:rPr>
              <w:t>Slovenské</w:t>
            </w:r>
            <w:proofErr w:type="spellEnd"/>
            <w:r w:rsidRPr="00000566">
              <w:rPr>
                <w:b/>
              </w:rPr>
              <w:t xml:space="preserve"> </w:t>
            </w:r>
            <w:proofErr w:type="spellStart"/>
            <w:r w:rsidRPr="00000566">
              <w:rPr>
                <w:b/>
              </w:rPr>
              <w:t>elektrárne</w:t>
            </w:r>
            <w:proofErr w:type="spellEnd"/>
            <w:r w:rsidRPr="00000566">
              <w:rPr>
                <w:b/>
              </w:rPr>
              <w:t xml:space="preserve">, </w:t>
            </w:r>
            <w:proofErr w:type="spellStart"/>
            <w:r w:rsidRPr="00000566">
              <w:rPr>
                <w:b/>
              </w:rPr>
              <w:t>a.s.</w:t>
            </w:r>
            <w:proofErr w:type="spellEnd"/>
          </w:p>
        </w:tc>
      </w:tr>
      <w:tr w:rsidR="00F855DB" w:rsidRPr="00BE36D7" w14:paraId="11FB5BFC" w14:textId="77777777">
        <w:trPr>
          <w:trHeight w:val="399"/>
        </w:trPr>
        <w:tc>
          <w:tcPr>
            <w:tcW w:w="4077" w:type="dxa"/>
            <w:tcBorders>
              <w:top w:val="single" w:sz="4" w:space="0" w:color="auto"/>
            </w:tcBorders>
          </w:tcPr>
          <w:p w14:paraId="6F57807C"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r w:rsidRPr="00000566">
              <w:t xml:space="preserve">Name and surname </w:t>
            </w:r>
          </w:p>
          <w:p w14:paraId="0AE91986"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r w:rsidRPr="00000566">
              <w:t>Position</w:t>
            </w:r>
          </w:p>
        </w:tc>
        <w:tc>
          <w:tcPr>
            <w:tcW w:w="709" w:type="dxa"/>
          </w:tcPr>
          <w:p w14:paraId="2B84E28D"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p>
        </w:tc>
        <w:tc>
          <w:tcPr>
            <w:tcW w:w="4253" w:type="dxa"/>
            <w:tcBorders>
              <w:top w:val="single" w:sz="4" w:space="0" w:color="auto"/>
            </w:tcBorders>
          </w:tcPr>
          <w:p w14:paraId="23F40FE5"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r w:rsidRPr="00000566">
              <w:t>Name and surname</w:t>
            </w:r>
          </w:p>
          <w:p w14:paraId="65128168"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r w:rsidRPr="00000566">
              <w:t>Position</w:t>
            </w:r>
          </w:p>
        </w:tc>
      </w:tr>
      <w:tr w:rsidR="00F855DB" w:rsidRPr="00BE36D7" w14:paraId="347033D8" w14:textId="77777777">
        <w:trPr>
          <w:trHeight w:val="738"/>
        </w:trPr>
        <w:tc>
          <w:tcPr>
            <w:tcW w:w="4077" w:type="dxa"/>
            <w:tcBorders>
              <w:bottom w:val="single" w:sz="4" w:space="0" w:color="auto"/>
            </w:tcBorders>
          </w:tcPr>
          <w:p w14:paraId="730486EB"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p>
          <w:p w14:paraId="0FB8E44E" w14:textId="77777777" w:rsidR="004F65DA" w:rsidRPr="00000566" w:rsidRDefault="004F65DA" w:rsidP="00485DBE">
            <w:pPr>
              <w:widowControl w:val="0"/>
              <w:overflowPunct w:val="0"/>
              <w:autoSpaceDE w:val="0"/>
              <w:autoSpaceDN w:val="0"/>
              <w:adjustRightInd w:val="0"/>
              <w:jc w:val="both"/>
              <w:textAlignment w:val="baseline"/>
              <w:rPr>
                <w:rFonts w:cs="Tahoma"/>
                <w:szCs w:val="20"/>
              </w:rPr>
            </w:pPr>
          </w:p>
          <w:p w14:paraId="431B2C6C" w14:textId="77777777" w:rsidR="004F65DA" w:rsidRPr="00000566" w:rsidRDefault="004F65DA" w:rsidP="00485DBE">
            <w:pPr>
              <w:widowControl w:val="0"/>
              <w:overflowPunct w:val="0"/>
              <w:autoSpaceDE w:val="0"/>
              <w:autoSpaceDN w:val="0"/>
              <w:adjustRightInd w:val="0"/>
              <w:jc w:val="both"/>
              <w:textAlignment w:val="baseline"/>
              <w:rPr>
                <w:rFonts w:cs="Tahoma"/>
                <w:szCs w:val="20"/>
              </w:rPr>
            </w:pPr>
          </w:p>
        </w:tc>
        <w:tc>
          <w:tcPr>
            <w:tcW w:w="709" w:type="dxa"/>
          </w:tcPr>
          <w:p w14:paraId="04840BE5"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p>
        </w:tc>
        <w:tc>
          <w:tcPr>
            <w:tcW w:w="4253" w:type="dxa"/>
            <w:tcBorders>
              <w:bottom w:val="single" w:sz="4" w:space="0" w:color="auto"/>
            </w:tcBorders>
          </w:tcPr>
          <w:p w14:paraId="58C90FCE"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p>
        </w:tc>
      </w:tr>
      <w:tr w:rsidR="00F855DB" w:rsidRPr="00BE36D7" w14:paraId="62FAB870" w14:textId="77777777" w:rsidTr="00000566">
        <w:trPr>
          <w:trHeight w:val="70"/>
        </w:trPr>
        <w:tc>
          <w:tcPr>
            <w:tcW w:w="4077" w:type="dxa"/>
            <w:tcBorders>
              <w:top w:val="single" w:sz="4" w:space="0" w:color="auto"/>
            </w:tcBorders>
          </w:tcPr>
          <w:p w14:paraId="4F81AF6C"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r w:rsidRPr="00000566">
              <w:t>Name</w:t>
            </w:r>
          </w:p>
          <w:p w14:paraId="3D33A6CA"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r w:rsidRPr="00000566">
              <w:t>Position</w:t>
            </w:r>
          </w:p>
        </w:tc>
        <w:tc>
          <w:tcPr>
            <w:tcW w:w="709" w:type="dxa"/>
          </w:tcPr>
          <w:p w14:paraId="01926416"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p>
        </w:tc>
        <w:tc>
          <w:tcPr>
            <w:tcW w:w="4253" w:type="dxa"/>
            <w:tcBorders>
              <w:top w:val="single" w:sz="4" w:space="0" w:color="auto"/>
            </w:tcBorders>
          </w:tcPr>
          <w:p w14:paraId="68164528"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r w:rsidRPr="00000566">
              <w:t>Name</w:t>
            </w:r>
          </w:p>
          <w:p w14:paraId="3967ECF8" w14:textId="77777777" w:rsidR="00F855DB" w:rsidRPr="00000566" w:rsidRDefault="00F855DB" w:rsidP="00485DBE">
            <w:pPr>
              <w:widowControl w:val="0"/>
              <w:overflowPunct w:val="0"/>
              <w:autoSpaceDE w:val="0"/>
              <w:autoSpaceDN w:val="0"/>
              <w:adjustRightInd w:val="0"/>
              <w:jc w:val="both"/>
              <w:textAlignment w:val="baseline"/>
              <w:rPr>
                <w:rFonts w:cs="Tahoma"/>
                <w:szCs w:val="20"/>
              </w:rPr>
            </w:pPr>
            <w:r w:rsidRPr="00000566">
              <w:t>Position</w:t>
            </w:r>
          </w:p>
        </w:tc>
      </w:tr>
    </w:tbl>
    <w:p w14:paraId="4782926E" w14:textId="3DBF8344" w:rsidR="005B6583" w:rsidRPr="00BE36D7" w:rsidRDefault="005B6583" w:rsidP="005D681D">
      <w:pPr>
        <w:widowControl w:val="0"/>
        <w:jc w:val="both"/>
      </w:pPr>
    </w:p>
    <w:p w14:paraId="3C5F3447" w14:textId="77777777" w:rsidR="00260D05" w:rsidRPr="00BE36D7" w:rsidRDefault="00260D05">
      <w:pPr>
        <w:widowControl w:val="0"/>
        <w:jc w:val="both"/>
      </w:pPr>
    </w:p>
    <w:sectPr w:rsidR="00260D05" w:rsidRPr="00BE36D7" w:rsidSect="00FC3CC5">
      <w:headerReference w:type="default" r:id="rId16"/>
      <w:footerReference w:type="default" r:id="rId17"/>
      <w:pgSz w:w="11906" w:h="16838"/>
      <w:pgMar w:top="1702" w:right="1417" w:bottom="1701" w:left="1417" w:header="709"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2" w:author="Chanečka Simona" w:date="2025-12-03T14:58:00Z" w:initials="SC">
    <w:p w14:paraId="6B298E60" w14:textId="7E598B9D" w:rsidR="007D2789" w:rsidRDefault="00DA73D4" w:rsidP="007D2789">
      <w:pPr>
        <w:pStyle w:val="Textkomentra"/>
      </w:pPr>
      <w:r>
        <w:rPr>
          <w:rStyle w:val="Odkaznakomentr"/>
        </w:rPr>
        <w:annotationRef/>
      </w:r>
      <w:r w:rsidR="007D2789">
        <w:rPr>
          <w:highlight w:val="yellow"/>
        </w:rPr>
        <w:t xml:space="preserve">Doplnené znenie ohľadne zdrojových kódov. Prosím pozrite, či to takto dáva zmysel. </w:t>
      </w:r>
    </w:p>
  </w:comment>
  <w:comment w:id="143" w:author="Gieci Dávid" w:date="2025-12-04T09:51:00Z" w:initials="DG">
    <w:p w14:paraId="6D9585EA" w14:textId="77777777" w:rsidR="00531AF0" w:rsidRDefault="00531AF0" w:rsidP="00531AF0">
      <w:pPr>
        <w:pStyle w:val="Textkomentra"/>
      </w:pPr>
      <w:r>
        <w:rPr>
          <w:rStyle w:val="Odkaznakomentr"/>
        </w:rPr>
        <w:annotationRef/>
      </w:r>
      <w:r>
        <w:rPr>
          <w:lang w:val="en-US"/>
        </w:rPr>
        <w:t>Potrebujeme osetrit iba tu situaciu, ked dodavatel vytvori program cisto iba pre specifika SE ktory sa bude pouzivat iba u nas, tak k tomuto potrebujeme zdrojove kody - v nasom pripade to bude iba “Tool for reports generation” poziadavka 2.2.34 v TS, resp .4.1.2</w:t>
      </w:r>
    </w:p>
  </w:comment>
  <w:comment w:id="144" w:author="Chanečka Simona" w:date="2025-12-05T13:21:00Z" w:initials="SC">
    <w:p w14:paraId="51057110" w14:textId="77777777" w:rsidR="003A1066" w:rsidRDefault="003A1066" w:rsidP="003A1066">
      <w:pPr>
        <w:pStyle w:val="Textkomentra"/>
      </w:pPr>
      <w:r>
        <w:rPr>
          <w:rStyle w:val="Odkaznakomentr"/>
        </w:rPr>
        <w:annotationRef/>
      </w:r>
      <w:r>
        <w:rPr>
          <w:highlight w:val="yellow"/>
        </w:rPr>
        <w:t xml:space="preserve">Upravené.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298E60" w15:done="0"/>
  <w15:commentEx w15:paraId="6D9585EA" w15:paraIdParent="6B298E60" w15:done="0"/>
  <w15:commentEx w15:paraId="51057110" w15:paraIdParent="6B298E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C369C4" w16cex:dateUtc="2025-12-03T13:58:00Z"/>
  <w16cex:commentExtensible w16cex:durableId="4F0B1F63" w16cex:dateUtc="2025-12-04T08:51:00Z"/>
  <w16cex:commentExtensible w16cex:durableId="04DEE219" w16cex:dateUtc="2025-12-05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298E60" w16cid:durableId="74C369C4"/>
  <w16cid:commentId w16cid:paraId="6D9585EA" w16cid:durableId="4F0B1F63"/>
  <w16cid:commentId w16cid:paraId="51057110" w16cid:durableId="04DEE2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A46B" w14:textId="77777777" w:rsidR="00552DFB" w:rsidRDefault="00552DFB">
      <w:r>
        <w:separator/>
      </w:r>
    </w:p>
  </w:endnote>
  <w:endnote w:type="continuationSeparator" w:id="0">
    <w:p w14:paraId="4286976A" w14:textId="77777777" w:rsidR="00552DFB" w:rsidRDefault="00552DFB">
      <w:r>
        <w:continuationSeparator/>
      </w:r>
    </w:p>
  </w:endnote>
  <w:endnote w:type="continuationNotice" w:id="1">
    <w:p w14:paraId="7A21486F" w14:textId="77777777" w:rsidR="00552DFB" w:rsidRDefault="00552DF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126C" w14:textId="6B13F1AC" w:rsidR="009E49F7" w:rsidRPr="00A21D4D" w:rsidRDefault="009E49F7" w:rsidP="00C472E7">
    <w:pPr>
      <w:pBdr>
        <w:bottom w:val="single" w:sz="4" w:space="1" w:color="A6A6A6" w:themeColor="background1" w:themeShade="A6"/>
      </w:pBdr>
      <w:jc w:val="both"/>
      <w:rPr>
        <w:rStyle w:val="slostrany"/>
        <w:rFonts w:ascii="Tahoma" w:hAnsi="Tahoma" w:cs="Tahoma"/>
        <w:color w:val="BFBFBF" w:themeColor="background1" w:themeShade="BF"/>
        <w:sz w:val="16"/>
      </w:rPr>
    </w:pPr>
  </w:p>
  <w:p w14:paraId="04774C7B" w14:textId="56C647DD" w:rsidR="009E49F7" w:rsidRPr="00C472E7" w:rsidRDefault="009E49F7" w:rsidP="00C472E7">
    <w:pPr>
      <w:pStyle w:val="Pta"/>
      <w:tabs>
        <w:tab w:val="clear" w:pos="9072"/>
      </w:tabs>
      <w:ind w:left="-567" w:right="-567"/>
      <w:jc w:val="center"/>
      <w:rPr>
        <w:rStyle w:val="slostrany"/>
        <w:rFonts w:ascii="Tahoma" w:eastAsia="Tahoma" w:hAnsi="Tahoma" w:cs="Tahoma"/>
        <w:color w:val="BFBFBF" w:themeColor="background1" w:themeShade="BF"/>
        <w:sz w:val="16"/>
        <w:szCs w:val="16"/>
      </w:rPr>
    </w:pPr>
    <w:proofErr w:type="spellStart"/>
    <w:r>
      <w:rPr>
        <w:rStyle w:val="slostrany"/>
        <w:rFonts w:ascii="Tahoma" w:hAnsi="Tahoma"/>
        <w:color w:val="BFBFBF" w:themeColor="background1" w:themeShade="BF"/>
        <w:sz w:val="16"/>
      </w:rPr>
      <w:t>Slovenské</w:t>
    </w:r>
    <w:proofErr w:type="spellEnd"/>
    <w:r>
      <w:rPr>
        <w:rStyle w:val="slostrany"/>
        <w:rFonts w:ascii="Tahoma" w:hAnsi="Tahoma"/>
        <w:color w:val="BFBFBF" w:themeColor="background1" w:themeShade="BF"/>
        <w:sz w:val="16"/>
      </w:rPr>
      <w:t xml:space="preserve"> </w:t>
    </w:r>
    <w:proofErr w:type="spellStart"/>
    <w:r>
      <w:rPr>
        <w:rStyle w:val="slostrany"/>
        <w:rFonts w:ascii="Tahoma" w:hAnsi="Tahoma"/>
        <w:color w:val="BFBFBF" w:themeColor="background1" w:themeShade="BF"/>
        <w:sz w:val="16"/>
      </w:rPr>
      <w:t>elektrárne</w:t>
    </w:r>
    <w:proofErr w:type="spellEnd"/>
    <w:r>
      <w:rPr>
        <w:rStyle w:val="slostrany"/>
        <w:rFonts w:ascii="Tahoma" w:hAnsi="Tahoma"/>
        <w:color w:val="BFBFBF" w:themeColor="background1" w:themeShade="BF"/>
        <w:sz w:val="16"/>
      </w:rPr>
      <w:t xml:space="preserve">, </w:t>
    </w:r>
    <w:proofErr w:type="spellStart"/>
    <w:r>
      <w:rPr>
        <w:rStyle w:val="slostrany"/>
        <w:rFonts w:ascii="Tahoma" w:hAnsi="Tahoma"/>
        <w:color w:val="BFBFBF" w:themeColor="background1" w:themeShade="BF"/>
        <w:sz w:val="16"/>
      </w:rPr>
      <w:t>a.s.</w:t>
    </w:r>
    <w:proofErr w:type="spellEnd"/>
    <w:r>
      <w:rPr>
        <w:rStyle w:val="slostrany"/>
        <w:rFonts w:ascii="Tahoma" w:hAnsi="Tahoma"/>
        <w:color w:val="BFBFBF" w:themeColor="background1" w:themeShade="BF"/>
        <w:sz w:val="16"/>
      </w:rPr>
      <w:t xml:space="preserve">, </w:t>
    </w:r>
    <w:proofErr w:type="spellStart"/>
    <w:r>
      <w:rPr>
        <w:rStyle w:val="slostrany"/>
        <w:rFonts w:ascii="Tahoma" w:hAnsi="Tahoma"/>
        <w:color w:val="BFBFBF" w:themeColor="background1" w:themeShade="BF"/>
        <w:sz w:val="16"/>
      </w:rPr>
      <w:t>Pribinova</w:t>
    </w:r>
    <w:proofErr w:type="spellEnd"/>
    <w:r>
      <w:rPr>
        <w:rStyle w:val="slostrany"/>
        <w:rFonts w:ascii="Tahoma" w:hAnsi="Tahoma"/>
        <w:color w:val="BFBFBF" w:themeColor="background1" w:themeShade="BF"/>
        <w:sz w:val="16"/>
      </w:rPr>
      <w:t xml:space="preserve"> 40, 811 09 Bratislava - </w:t>
    </w:r>
    <w:r w:rsidRPr="009977F2">
      <w:rPr>
        <w:color w:val="BFBFBF" w:themeColor="background1" w:themeShade="BF"/>
        <w:sz w:val="16"/>
      </w:rPr>
      <w:t xml:space="preserve">City District of </w:t>
    </w:r>
    <w:proofErr w:type="spellStart"/>
    <w:r w:rsidRPr="009977F2">
      <w:rPr>
        <w:color w:val="BFBFBF" w:themeColor="background1" w:themeShade="BF"/>
        <w:sz w:val="16"/>
      </w:rPr>
      <w:t>Ružinov</w:t>
    </w:r>
    <w:proofErr w:type="spellEnd"/>
    <w:r>
      <w:rPr>
        <w:rStyle w:val="slostrany"/>
        <w:rFonts w:ascii="Tahoma" w:hAnsi="Tahoma"/>
        <w:color w:val="BFBFBF" w:themeColor="background1" w:themeShade="BF"/>
        <w:sz w:val="16"/>
      </w:rPr>
      <w:t>, Slovak Republic, CRN: 35 829 052, Companies Register of the Municipal Court Bratislava III, Section: Sa, Insert No: 2904/B</w:t>
    </w:r>
  </w:p>
  <w:p w14:paraId="22C2776D" w14:textId="6D71313A" w:rsidR="009E49F7" w:rsidRPr="00A21D4D" w:rsidRDefault="009E49F7" w:rsidP="5C3D5999">
    <w:pPr>
      <w:pStyle w:val="Pta"/>
      <w:jc w:val="center"/>
      <w:rPr>
        <w:rFonts w:eastAsia="Tahoma" w:cs="Tahoma"/>
        <w:color w:val="BFBFBF" w:themeColor="background1" w:themeShade="BF"/>
        <w:sz w:val="16"/>
        <w:szCs w:val="16"/>
      </w:rPr>
    </w:pPr>
    <w:r>
      <w:rPr>
        <w:rStyle w:val="slostrany"/>
        <w:rFonts w:ascii="Tahoma" w:hAnsi="Tahoma"/>
        <w:color w:val="BFBFBF" w:themeColor="background1" w:themeShade="BF"/>
        <w:sz w:val="16"/>
      </w:rPr>
      <w:t xml:space="preserve">Page </w:t>
    </w:r>
    <w:r w:rsidRPr="5C3D5999">
      <w:rPr>
        <w:rStyle w:val="slostrany"/>
        <w:rFonts w:ascii="Tahoma" w:eastAsia="Tahoma" w:hAnsi="Tahoma" w:cs="Tahoma"/>
        <w:color w:val="BFBFBF" w:themeColor="background1" w:themeShade="BF"/>
        <w:sz w:val="16"/>
      </w:rPr>
      <w:fldChar w:fldCharType="begin"/>
    </w:r>
    <w:r w:rsidRPr="00A21D4D">
      <w:rPr>
        <w:rStyle w:val="slostrany"/>
        <w:rFonts w:ascii="Tahoma" w:hAnsi="Tahoma" w:cs="Tahoma"/>
        <w:color w:val="BFBFBF" w:themeColor="background1" w:themeShade="BF"/>
        <w:sz w:val="16"/>
      </w:rPr>
      <w:instrText xml:space="preserve"> PAGE </w:instrText>
    </w:r>
    <w:r w:rsidRPr="5C3D5999">
      <w:rPr>
        <w:rStyle w:val="slostrany"/>
        <w:rFonts w:ascii="Tahoma" w:hAnsi="Tahoma" w:cs="Tahoma"/>
        <w:color w:val="BFBFBF" w:themeColor="background1" w:themeShade="BF"/>
        <w:sz w:val="16"/>
      </w:rPr>
      <w:fldChar w:fldCharType="separate"/>
    </w:r>
    <w:r w:rsidR="00026374">
      <w:rPr>
        <w:rStyle w:val="slostrany"/>
        <w:rFonts w:ascii="Tahoma" w:hAnsi="Tahoma" w:cs="Tahoma"/>
        <w:noProof/>
        <w:color w:val="BFBFBF" w:themeColor="background1" w:themeShade="BF"/>
        <w:sz w:val="16"/>
      </w:rPr>
      <w:t>22</w:t>
    </w:r>
    <w:r w:rsidRPr="5C3D5999">
      <w:rPr>
        <w:rStyle w:val="slostrany"/>
        <w:rFonts w:ascii="Tahoma" w:eastAsia="Tahoma" w:hAnsi="Tahoma" w:cs="Tahoma"/>
        <w:color w:val="BFBFBF" w:themeColor="background1" w:themeShade="BF"/>
        <w:sz w:val="16"/>
      </w:rPr>
      <w:fldChar w:fldCharType="end"/>
    </w:r>
    <w:r>
      <w:rPr>
        <w:rStyle w:val="slostrany"/>
        <w:rFonts w:ascii="Tahoma" w:hAnsi="Tahoma"/>
        <w:color w:val="BFBFBF" w:themeColor="background1" w:themeShade="BF"/>
        <w:sz w:val="16"/>
      </w:rPr>
      <w:t xml:space="preserve"> of </w:t>
    </w:r>
    <w:r w:rsidRPr="5C3D5999">
      <w:rPr>
        <w:rStyle w:val="slostrany"/>
        <w:rFonts w:ascii="Tahoma" w:eastAsia="Tahoma" w:hAnsi="Tahoma" w:cs="Tahoma"/>
        <w:color w:val="BFBFBF" w:themeColor="background1" w:themeShade="BF"/>
        <w:sz w:val="16"/>
      </w:rPr>
      <w:fldChar w:fldCharType="begin"/>
    </w:r>
    <w:r w:rsidRPr="00A21D4D">
      <w:rPr>
        <w:rStyle w:val="slostrany"/>
        <w:rFonts w:ascii="Tahoma" w:hAnsi="Tahoma" w:cs="Tahoma"/>
        <w:color w:val="BFBFBF" w:themeColor="background1" w:themeShade="BF"/>
        <w:sz w:val="16"/>
      </w:rPr>
      <w:instrText xml:space="preserve"> NUMPAGES </w:instrText>
    </w:r>
    <w:r w:rsidRPr="5C3D5999">
      <w:rPr>
        <w:rStyle w:val="slostrany"/>
        <w:rFonts w:ascii="Tahoma" w:hAnsi="Tahoma" w:cs="Tahoma"/>
        <w:color w:val="BFBFBF" w:themeColor="background1" w:themeShade="BF"/>
        <w:sz w:val="16"/>
      </w:rPr>
      <w:fldChar w:fldCharType="separate"/>
    </w:r>
    <w:r w:rsidR="00026374">
      <w:rPr>
        <w:rStyle w:val="slostrany"/>
        <w:rFonts w:ascii="Tahoma" w:hAnsi="Tahoma" w:cs="Tahoma"/>
        <w:noProof/>
        <w:color w:val="BFBFBF" w:themeColor="background1" w:themeShade="BF"/>
        <w:sz w:val="16"/>
      </w:rPr>
      <w:t>23</w:t>
    </w:r>
    <w:r w:rsidRPr="5C3D5999">
      <w:rPr>
        <w:rStyle w:val="slostrany"/>
        <w:rFonts w:ascii="Tahoma" w:eastAsia="Tahoma" w:hAnsi="Tahoma" w:cs="Tahoma"/>
        <w:color w:val="BFBFBF" w:themeColor="background1" w:themeShade="B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9F3A6" w14:textId="77777777" w:rsidR="00552DFB" w:rsidRDefault="00552DFB">
      <w:r>
        <w:separator/>
      </w:r>
    </w:p>
  </w:footnote>
  <w:footnote w:type="continuationSeparator" w:id="0">
    <w:p w14:paraId="269D165D" w14:textId="77777777" w:rsidR="00552DFB" w:rsidRDefault="00552DFB">
      <w:r>
        <w:continuationSeparator/>
      </w:r>
    </w:p>
  </w:footnote>
  <w:footnote w:type="continuationNotice" w:id="1">
    <w:p w14:paraId="218F3F35" w14:textId="77777777" w:rsidR="00552DFB" w:rsidRDefault="00552DF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CB7A1" w14:textId="6DD01112" w:rsidR="009E49F7" w:rsidRPr="006760A3" w:rsidRDefault="009E49F7" w:rsidP="00E45D5F">
    <w:pPr>
      <w:pStyle w:val="Body"/>
      <w:spacing w:after="120" w:line="240" w:lineRule="auto"/>
      <w:jc w:val="center"/>
      <w:rPr>
        <w:rFonts w:ascii="Tahoma" w:hAnsi="Tahoma" w:cs="Tahoma"/>
        <w:b/>
        <w:bCs/>
        <w:szCs w:val="20"/>
      </w:rPr>
    </w:pPr>
    <w:r>
      <w:rPr>
        <w:noProof/>
        <w:lang w:val="sk-SK" w:eastAsia="sk-SK"/>
      </w:rPr>
      <w:drawing>
        <wp:anchor distT="0" distB="0" distL="114300" distR="114300" simplePos="0" relativeHeight="251658240" behindDoc="1" locked="0" layoutInCell="1" allowOverlap="1" wp14:anchorId="0B4FFD0B" wp14:editId="3B8E91D7">
          <wp:simplePos x="0" y="0"/>
          <wp:positionH relativeFrom="column">
            <wp:posOffset>-319459</wp:posOffset>
          </wp:positionH>
          <wp:positionV relativeFrom="page">
            <wp:posOffset>334010</wp:posOffset>
          </wp:positionV>
          <wp:extent cx="6457950" cy="465455"/>
          <wp:effectExtent l="0" t="0" r="0" b="0"/>
          <wp:wrapTight wrapText="bothSides">
            <wp:wrapPolygon edited="0">
              <wp:start x="0" y="0"/>
              <wp:lineTo x="0" y="20333"/>
              <wp:lineTo x="21536" y="20333"/>
              <wp:lineTo x="21536" y="0"/>
              <wp:lineTo x="0" y="0"/>
            </wp:wrapPolygon>
          </wp:wrapTight>
          <wp:docPr id="8"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rc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57950" cy="465455"/>
                  </a:xfrm>
                  <a:prstGeom prst="rect">
                    <a:avLst/>
                  </a:prstGeom>
                </pic:spPr>
              </pic:pic>
            </a:graphicData>
          </a:graphic>
          <wp14:sizeRelH relativeFrom="margin">
            <wp14:pctWidth>0</wp14:pctWidth>
          </wp14:sizeRelH>
          <wp14:sizeRelV relativeFrom="margin">
            <wp14:pctHeight>0</wp14:pctHeight>
          </wp14:sizeRelV>
        </wp:anchor>
      </w:drawing>
    </w:r>
  </w:p>
  <w:p w14:paraId="1145EE56" w14:textId="77777777" w:rsidR="009E49F7" w:rsidRDefault="009E49F7" w:rsidP="000678C9">
    <w:pPr>
      <w:pStyle w:val="Body"/>
      <w:spacing w:before="60" w:after="0" w:line="240" w:lineRule="auto"/>
      <w:jc w:val="left"/>
      <w:rPr>
        <w:rFonts w:ascii="Tahoma" w:hAnsi="Tahoma" w:cs="Tahoma"/>
        <w:b/>
        <w:bCs/>
        <w:cap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46AC"/>
    <w:multiLevelType w:val="multilevel"/>
    <w:tmpl w:val="9E2C83DE"/>
    <w:lvl w:ilvl="0">
      <w:start w:val="18"/>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8"/>
      <w:numFmt w:val="bullet"/>
      <w:lvlText w:val="-"/>
      <w:lvlJc w:val="left"/>
      <w:pPr>
        <w:ind w:left="2880" w:hanging="360"/>
      </w:pPr>
      <w:rPr>
        <w:rFonts w:ascii="Times New Roman" w:eastAsia="Times New Roman" w:hAnsi="Times New Roman" w:cs="Times New Roman" w:hint="default"/>
        <w:color w:val="auto"/>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793904"/>
    <w:multiLevelType w:val="hybridMultilevel"/>
    <w:tmpl w:val="21CE562C"/>
    <w:lvl w:ilvl="0" w:tplc="041B0001">
      <w:start w:val="1"/>
      <w:numFmt w:val="bullet"/>
      <w:lvlText w:val=""/>
      <w:lvlJc w:val="left"/>
      <w:pPr>
        <w:ind w:left="2988" w:hanging="360"/>
      </w:pPr>
      <w:rPr>
        <w:rFonts w:ascii="Symbol" w:hAnsi="Symbol" w:hint="default"/>
      </w:rPr>
    </w:lvl>
    <w:lvl w:ilvl="1" w:tplc="041B0003" w:tentative="1">
      <w:start w:val="1"/>
      <w:numFmt w:val="bullet"/>
      <w:lvlText w:val="o"/>
      <w:lvlJc w:val="left"/>
      <w:pPr>
        <w:ind w:left="3708" w:hanging="360"/>
      </w:pPr>
      <w:rPr>
        <w:rFonts w:ascii="Courier New" w:hAnsi="Courier New" w:cs="Courier New" w:hint="default"/>
      </w:rPr>
    </w:lvl>
    <w:lvl w:ilvl="2" w:tplc="041B0005" w:tentative="1">
      <w:start w:val="1"/>
      <w:numFmt w:val="bullet"/>
      <w:lvlText w:val=""/>
      <w:lvlJc w:val="left"/>
      <w:pPr>
        <w:ind w:left="4428" w:hanging="360"/>
      </w:pPr>
      <w:rPr>
        <w:rFonts w:ascii="Wingdings" w:hAnsi="Wingdings" w:hint="default"/>
      </w:rPr>
    </w:lvl>
    <w:lvl w:ilvl="3" w:tplc="041B0001" w:tentative="1">
      <w:start w:val="1"/>
      <w:numFmt w:val="bullet"/>
      <w:lvlText w:val=""/>
      <w:lvlJc w:val="left"/>
      <w:pPr>
        <w:ind w:left="5148" w:hanging="360"/>
      </w:pPr>
      <w:rPr>
        <w:rFonts w:ascii="Symbol" w:hAnsi="Symbol" w:hint="default"/>
      </w:rPr>
    </w:lvl>
    <w:lvl w:ilvl="4" w:tplc="041B0003" w:tentative="1">
      <w:start w:val="1"/>
      <w:numFmt w:val="bullet"/>
      <w:lvlText w:val="o"/>
      <w:lvlJc w:val="left"/>
      <w:pPr>
        <w:ind w:left="5868" w:hanging="360"/>
      </w:pPr>
      <w:rPr>
        <w:rFonts w:ascii="Courier New" w:hAnsi="Courier New" w:cs="Courier New" w:hint="default"/>
      </w:rPr>
    </w:lvl>
    <w:lvl w:ilvl="5" w:tplc="041B0005" w:tentative="1">
      <w:start w:val="1"/>
      <w:numFmt w:val="bullet"/>
      <w:lvlText w:val=""/>
      <w:lvlJc w:val="left"/>
      <w:pPr>
        <w:ind w:left="6588" w:hanging="360"/>
      </w:pPr>
      <w:rPr>
        <w:rFonts w:ascii="Wingdings" w:hAnsi="Wingdings" w:hint="default"/>
      </w:rPr>
    </w:lvl>
    <w:lvl w:ilvl="6" w:tplc="041B0001" w:tentative="1">
      <w:start w:val="1"/>
      <w:numFmt w:val="bullet"/>
      <w:lvlText w:val=""/>
      <w:lvlJc w:val="left"/>
      <w:pPr>
        <w:ind w:left="7308" w:hanging="360"/>
      </w:pPr>
      <w:rPr>
        <w:rFonts w:ascii="Symbol" w:hAnsi="Symbol" w:hint="default"/>
      </w:rPr>
    </w:lvl>
    <w:lvl w:ilvl="7" w:tplc="041B0003" w:tentative="1">
      <w:start w:val="1"/>
      <w:numFmt w:val="bullet"/>
      <w:lvlText w:val="o"/>
      <w:lvlJc w:val="left"/>
      <w:pPr>
        <w:ind w:left="8028" w:hanging="360"/>
      </w:pPr>
      <w:rPr>
        <w:rFonts w:ascii="Courier New" w:hAnsi="Courier New" w:cs="Courier New" w:hint="default"/>
      </w:rPr>
    </w:lvl>
    <w:lvl w:ilvl="8" w:tplc="041B0005" w:tentative="1">
      <w:start w:val="1"/>
      <w:numFmt w:val="bullet"/>
      <w:lvlText w:val=""/>
      <w:lvlJc w:val="left"/>
      <w:pPr>
        <w:ind w:left="8748" w:hanging="360"/>
      </w:pPr>
      <w:rPr>
        <w:rFonts w:ascii="Wingdings" w:hAnsi="Wingdings" w:hint="default"/>
      </w:rPr>
    </w:lvl>
  </w:abstractNum>
  <w:abstractNum w:abstractNumId="2" w15:restartNumberingAfterBreak="0">
    <w:nsid w:val="08235A26"/>
    <w:multiLevelType w:val="hybridMultilevel"/>
    <w:tmpl w:val="4A90C6F8"/>
    <w:lvl w:ilvl="0" w:tplc="7F821DF2">
      <w:start w:val="4"/>
      <w:numFmt w:val="lowerRoman"/>
      <w:lvlText w:val="(%1)"/>
      <w:lvlJc w:val="left"/>
      <w:pPr>
        <w:ind w:left="2138"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B356A5"/>
    <w:multiLevelType w:val="multilevel"/>
    <w:tmpl w:val="EEB6580C"/>
    <w:lvl w:ilvl="0">
      <w:start w:val="1"/>
      <w:numFmt w:val="decimal"/>
      <w:pStyle w:val="Nadpis1"/>
      <w:lvlText w:val="%1."/>
      <w:lvlJc w:val="left"/>
      <w:pPr>
        <w:ind w:left="720" w:hanging="360"/>
      </w:pPr>
    </w:lvl>
    <w:lvl w:ilvl="1">
      <w:start w:val="1"/>
      <w:numFmt w:val="decimal"/>
      <w:pStyle w:val="Clankyzmluvy"/>
      <w:isLgl/>
      <w:lvlText w:val="%1.%2"/>
      <w:lvlJc w:val="left"/>
      <w:pPr>
        <w:ind w:left="1065" w:hanging="705"/>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b w:val="0"/>
      </w:rPr>
    </w:lvl>
    <w:lvl w:ilvl="3">
      <w:start w:val="1"/>
      <w:numFmt w:val="lowerRoman"/>
      <w:lvlText w:val="%4)"/>
      <w:lvlJc w:val="left"/>
      <w:pPr>
        <w:ind w:left="1080" w:hanging="720"/>
      </w:pPr>
      <w:rPr>
        <w:b w:val="0"/>
      </w:r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26AF4660"/>
    <w:multiLevelType w:val="multilevel"/>
    <w:tmpl w:val="58BA5A58"/>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940"/>
        </w:tabs>
        <w:ind w:left="1940" w:hanging="680"/>
      </w:pPr>
      <w:rPr>
        <w:rFonts w:hint="default"/>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779"/>
        </w:tabs>
        <w:ind w:left="2779" w:hanging="794"/>
      </w:pPr>
      <w:rPr>
        <w:rFonts w:hint="default"/>
        <w:b w:val="0"/>
        <w:bCs w:val="0"/>
        <w:i w:val="0"/>
        <w:iCs w:val="0"/>
        <w:caps w:val="0"/>
        <w:smallCaps w:val="0"/>
        <w:strike w:val="0"/>
        <w:dstrike w:val="0"/>
        <w:noProof w:val="0"/>
        <w:vanish w:val="0"/>
        <w:color w:val="auto"/>
        <w:spacing w:val="0"/>
        <w:position w:val="0"/>
        <w:u w:val="none"/>
        <w:effect w:val="none"/>
        <w:vertAlign w:val="baseline"/>
        <w:em w:val="none"/>
        <w:lang w:val="sk-SK"/>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2988" w:hanging="360"/>
      </w:pPr>
      <w:rPr>
        <w:rFonts w:ascii="Symbol" w:hAnsi="Symbol" w:hint="default"/>
      </w:rPr>
    </w:lvl>
    <w:lvl w:ilvl="4">
      <w:start w:val="1"/>
      <w:numFmt w:val="lowerLetter"/>
      <w:lvlText w:val="(%5)"/>
      <w:lvlJc w:val="left"/>
      <w:pPr>
        <w:tabs>
          <w:tab w:val="num" w:pos="3289"/>
        </w:tabs>
        <w:ind w:left="3289" w:hanging="567"/>
      </w:pPr>
      <w:rPr>
        <w:rFonts w:hint="default"/>
        <w:b w:val="0"/>
      </w:rPr>
    </w:lvl>
    <w:lvl w:ilvl="5">
      <w:start w:val="1"/>
      <w:numFmt w:val="upperRoman"/>
      <w:lvlText w:val="(%6)"/>
      <w:lvlJc w:val="left"/>
      <w:pPr>
        <w:tabs>
          <w:tab w:val="num" w:pos="3969"/>
        </w:tabs>
        <w:ind w:left="3969" w:hanging="680"/>
      </w:pPr>
      <w:rPr>
        <w:rFonts w:hint="default"/>
      </w:rPr>
    </w:lvl>
    <w:lvl w:ilvl="6">
      <w:start w:val="1"/>
      <w:numFmt w:val="decimal"/>
      <w:lvlText w:val=""/>
      <w:lvlJc w:val="left"/>
      <w:pPr>
        <w:tabs>
          <w:tab w:val="num" w:pos="3969"/>
        </w:tabs>
        <w:ind w:left="3969" w:hanging="680"/>
      </w:pPr>
      <w:rPr>
        <w:rFonts w:hint="default"/>
      </w:rPr>
    </w:lvl>
    <w:lvl w:ilvl="7">
      <w:start w:val="1"/>
      <w:numFmt w:val="decimal"/>
      <w:lvlText w:val=""/>
      <w:lvlJc w:val="left"/>
      <w:pPr>
        <w:tabs>
          <w:tab w:val="num" w:pos="3969"/>
        </w:tabs>
        <w:ind w:left="3969" w:hanging="680"/>
      </w:pPr>
      <w:rPr>
        <w:rFonts w:hint="default"/>
      </w:rPr>
    </w:lvl>
    <w:lvl w:ilvl="8">
      <w:start w:val="1"/>
      <w:numFmt w:val="decimal"/>
      <w:lvlText w:val=""/>
      <w:lvlJc w:val="left"/>
      <w:pPr>
        <w:tabs>
          <w:tab w:val="num" w:pos="3969"/>
        </w:tabs>
        <w:ind w:left="3969" w:hanging="680"/>
      </w:pPr>
      <w:rPr>
        <w:rFonts w:hint="default"/>
      </w:rPr>
    </w:lvl>
  </w:abstractNum>
  <w:abstractNum w:abstractNumId="5" w15:restartNumberingAfterBreak="0">
    <w:nsid w:val="3B2C3F4D"/>
    <w:multiLevelType w:val="hybridMultilevel"/>
    <w:tmpl w:val="7368F086"/>
    <w:lvl w:ilvl="0" w:tplc="8862B374">
      <w:start w:val="1"/>
      <w:numFmt w:val="lowerLetter"/>
      <w:lvlText w:val="%1)"/>
      <w:lvlJc w:val="left"/>
      <w:pPr>
        <w:ind w:left="360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7" w15:restartNumberingAfterBreak="0">
    <w:nsid w:val="49672FFC"/>
    <w:multiLevelType w:val="hybridMultilevel"/>
    <w:tmpl w:val="46FA3C28"/>
    <w:lvl w:ilvl="0" w:tplc="041B0017">
      <w:start w:val="1"/>
      <w:numFmt w:val="lowerLetter"/>
      <w:lvlText w:val="%1)"/>
      <w:lvlJc w:val="left"/>
      <w:pPr>
        <w:ind w:left="2138" w:hanging="360"/>
      </w:p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8" w15:restartNumberingAfterBreak="0">
    <w:nsid w:val="4E4B4E3E"/>
    <w:multiLevelType w:val="multilevel"/>
    <w:tmpl w:val="67ACCAC0"/>
    <w:name w:val="AOHead"/>
    <w:lvl w:ilvl="0">
      <w:start w:val="1"/>
      <w:numFmt w:val="decimal"/>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b/>
      </w:rPr>
    </w:lvl>
    <w:lvl w:ilvl="2">
      <w:start w:val="1"/>
      <w:numFmt w:val="lowerLetter"/>
      <w:pStyle w:val="AOHead3"/>
      <w:lvlText w:val="%3)"/>
      <w:lvlJc w:val="left"/>
      <w:pPr>
        <w:tabs>
          <w:tab w:val="num" w:pos="1620"/>
        </w:tabs>
        <w:ind w:left="1620" w:hanging="720"/>
      </w:pPr>
      <w:rPr>
        <w:rFonts w:ascii="Times New Roman" w:eastAsia="SimSun" w:hAnsi="Times New Roman" w:cs="Times New Roman" w:hint="default"/>
      </w:rPr>
    </w:lvl>
    <w:lvl w:ilvl="3">
      <w:start w:val="1"/>
      <w:numFmt w:val="lowerRoman"/>
      <w:pStyle w:val="AOHead4"/>
      <w:lvlText w:val="(%4)"/>
      <w:lvlJc w:val="left"/>
      <w:pPr>
        <w:tabs>
          <w:tab w:val="num" w:pos="2880"/>
        </w:tabs>
        <w:ind w:left="2880" w:hanging="720"/>
      </w:pPr>
      <w:rPr>
        <w:rFonts w:hint="default"/>
      </w:rPr>
    </w:lvl>
    <w:lvl w:ilvl="4">
      <w:start w:val="1"/>
      <w:numFmt w:val="upperLetter"/>
      <w:pStyle w:val="AOHead5"/>
      <w:lvlText w:val="(%5)"/>
      <w:lvlJc w:val="left"/>
      <w:pPr>
        <w:tabs>
          <w:tab w:val="num" w:pos="2700"/>
        </w:tabs>
        <w:ind w:left="2700" w:hanging="720"/>
      </w:pPr>
      <w:rPr>
        <w:rFonts w:ascii="Tahoma" w:hAnsi="Tahoma" w:cs="Tahoma" w:hint="default"/>
        <w:b w:val="0"/>
        <w:sz w:val="20"/>
        <w:szCs w:val="20"/>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9" w15:restartNumberingAfterBreak="0">
    <w:nsid w:val="50434DC7"/>
    <w:multiLevelType w:val="multilevel"/>
    <w:tmpl w:val="314CA856"/>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940"/>
        </w:tabs>
        <w:ind w:left="1940" w:hanging="680"/>
      </w:pPr>
      <w:rPr>
        <w:rFonts w:hint="default"/>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779"/>
        </w:tabs>
        <w:ind w:left="2779" w:hanging="794"/>
      </w:pPr>
      <w:rPr>
        <w:rFonts w:hint="default"/>
        <w:b w:val="0"/>
        <w:bCs w:val="0"/>
        <w:i w:val="0"/>
        <w:iCs w:val="0"/>
        <w:caps w:val="0"/>
        <w:smallCaps w:val="0"/>
        <w:strike w:val="0"/>
        <w:dstrike w:val="0"/>
        <w:noProof w:val="0"/>
        <w:vanish w:val="0"/>
        <w:color w:val="auto"/>
        <w:spacing w:val="0"/>
        <w:position w:val="0"/>
        <w:u w:val="none"/>
        <w:effect w:val="none"/>
        <w:vertAlign w:val="baseline"/>
        <w:em w:val="none"/>
        <w:lang w:val="sk-SK"/>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2988" w:hanging="360"/>
      </w:pPr>
      <w:rPr>
        <w:rFonts w:ascii="Symbol" w:hAnsi="Symbol" w:hint="default"/>
      </w:rPr>
    </w:lvl>
    <w:lvl w:ilvl="4">
      <w:start w:val="1"/>
      <w:numFmt w:val="lowerLetter"/>
      <w:lvlText w:val="(%5)"/>
      <w:lvlJc w:val="left"/>
      <w:pPr>
        <w:tabs>
          <w:tab w:val="num" w:pos="3289"/>
        </w:tabs>
        <w:ind w:left="3289" w:hanging="567"/>
      </w:pPr>
      <w:rPr>
        <w:rFonts w:hint="default"/>
        <w:b w:val="0"/>
      </w:rPr>
    </w:lvl>
    <w:lvl w:ilvl="5">
      <w:start w:val="1"/>
      <w:numFmt w:val="upperRoman"/>
      <w:lvlText w:val="(%6)"/>
      <w:lvlJc w:val="left"/>
      <w:pPr>
        <w:tabs>
          <w:tab w:val="num" w:pos="3969"/>
        </w:tabs>
        <w:ind w:left="3969" w:hanging="680"/>
      </w:pPr>
      <w:rPr>
        <w:rFonts w:hint="default"/>
      </w:rPr>
    </w:lvl>
    <w:lvl w:ilvl="6">
      <w:start w:val="1"/>
      <w:numFmt w:val="decimal"/>
      <w:lvlText w:val=""/>
      <w:lvlJc w:val="left"/>
      <w:pPr>
        <w:tabs>
          <w:tab w:val="num" w:pos="3969"/>
        </w:tabs>
        <w:ind w:left="3969" w:hanging="680"/>
      </w:pPr>
      <w:rPr>
        <w:rFonts w:hint="default"/>
      </w:rPr>
    </w:lvl>
    <w:lvl w:ilvl="7">
      <w:start w:val="1"/>
      <w:numFmt w:val="decimal"/>
      <w:lvlText w:val=""/>
      <w:lvlJc w:val="left"/>
      <w:pPr>
        <w:tabs>
          <w:tab w:val="num" w:pos="3969"/>
        </w:tabs>
        <w:ind w:left="3969" w:hanging="680"/>
      </w:pPr>
      <w:rPr>
        <w:rFonts w:hint="default"/>
      </w:rPr>
    </w:lvl>
    <w:lvl w:ilvl="8">
      <w:start w:val="1"/>
      <w:numFmt w:val="decimal"/>
      <w:lvlText w:val=""/>
      <w:lvlJc w:val="left"/>
      <w:pPr>
        <w:tabs>
          <w:tab w:val="num" w:pos="3969"/>
        </w:tabs>
        <w:ind w:left="3969" w:hanging="680"/>
      </w:pPr>
      <w:rPr>
        <w:rFonts w:hint="default"/>
      </w:rPr>
    </w:lvl>
  </w:abstractNum>
  <w:abstractNum w:abstractNumId="10" w15:restartNumberingAfterBreak="0">
    <w:nsid w:val="56BB0765"/>
    <w:multiLevelType w:val="hybridMultilevel"/>
    <w:tmpl w:val="E188DBF2"/>
    <w:lvl w:ilvl="0" w:tplc="041B0017">
      <w:start w:val="1"/>
      <w:numFmt w:val="lowerLetter"/>
      <w:lvlText w:val="%1)"/>
      <w:lvlJc w:val="left"/>
      <w:pPr>
        <w:ind w:left="3600" w:hanging="360"/>
      </w:pPr>
    </w:lvl>
    <w:lvl w:ilvl="1" w:tplc="041B0019" w:tentative="1">
      <w:start w:val="1"/>
      <w:numFmt w:val="lowerLetter"/>
      <w:lvlText w:val="%2."/>
      <w:lvlJc w:val="left"/>
      <w:pPr>
        <w:ind w:left="4320" w:hanging="360"/>
      </w:pPr>
    </w:lvl>
    <w:lvl w:ilvl="2" w:tplc="041B001B" w:tentative="1">
      <w:start w:val="1"/>
      <w:numFmt w:val="lowerRoman"/>
      <w:lvlText w:val="%3."/>
      <w:lvlJc w:val="right"/>
      <w:pPr>
        <w:ind w:left="5040" w:hanging="180"/>
      </w:pPr>
    </w:lvl>
    <w:lvl w:ilvl="3" w:tplc="041B000F" w:tentative="1">
      <w:start w:val="1"/>
      <w:numFmt w:val="decimal"/>
      <w:lvlText w:val="%4."/>
      <w:lvlJc w:val="left"/>
      <w:pPr>
        <w:ind w:left="5760" w:hanging="360"/>
      </w:pPr>
    </w:lvl>
    <w:lvl w:ilvl="4" w:tplc="041B0019" w:tentative="1">
      <w:start w:val="1"/>
      <w:numFmt w:val="lowerLetter"/>
      <w:lvlText w:val="%5."/>
      <w:lvlJc w:val="left"/>
      <w:pPr>
        <w:ind w:left="6480" w:hanging="360"/>
      </w:pPr>
    </w:lvl>
    <w:lvl w:ilvl="5" w:tplc="041B001B" w:tentative="1">
      <w:start w:val="1"/>
      <w:numFmt w:val="lowerRoman"/>
      <w:lvlText w:val="%6."/>
      <w:lvlJc w:val="right"/>
      <w:pPr>
        <w:ind w:left="7200" w:hanging="180"/>
      </w:pPr>
    </w:lvl>
    <w:lvl w:ilvl="6" w:tplc="041B000F" w:tentative="1">
      <w:start w:val="1"/>
      <w:numFmt w:val="decimal"/>
      <w:lvlText w:val="%7."/>
      <w:lvlJc w:val="left"/>
      <w:pPr>
        <w:ind w:left="7920" w:hanging="360"/>
      </w:pPr>
    </w:lvl>
    <w:lvl w:ilvl="7" w:tplc="041B0019" w:tentative="1">
      <w:start w:val="1"/>
      <w:numFmt w:val="lowerLetter"/>
      <w:lvlText w:val="%8."/>
      <w:lvlJc w:val="left"/>
      <w:pPr>
        <w:ind w:left="8640" w:hanging="360"/>
      </w:pPr>
    </w:lvl>
    <w:lvl w:ilvl="8" w:tplc="041B001B" w:tentative="1">
      <w:start w:val="1"/>
      <w:numFmt w:val="lowerRoman"/>
      <w:lvlText w:val="%9."/>
      <w:lvlJc w:val="right"/>
      <w:pPr>
        <w:ind w:left="9360" w:hanging="180"/>
      </w:pPr>
    </w:lvl>
  </w:abstractNum>
  <w:abstractNum w:abstractNumId="11" w15:restartNumberingAfterBreak="0">
    <w:nsid w:val="623601D8"/>
    <w:multiLevelType w:val="hybridMultilevel"/>
    <w:tmpl w:val="DA9E91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pStyle w:val="AOAltHead5"/>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6312562"/>
    <w:multiLevelType w:val="hybridMultilevel"/>
    <w:tmpl w:val="C2142FAC"/>
    <w:lvl w:ilvl="0" w:tplc="527607DA">
      <w:start w:val="18"/>
      <w:numFmt w:val="bullet"/>
      <w:lvlText w:val="-"/>
      <w:lvlJc w:val="left"/>
      <w:pPr>
        <w:ind w:left="2138" w:hanging="360"/>
      </w:pPr>
      <w:rPr>
        <w:rFonts w:ascii="Times New Roman" w:eastAsia="Times New Roman" w:hAnsi="Times New Roman" w:cs="Times New Roman" w:hint="default"/>
        <w:color w:val="auto"/>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13" w15:restartNumberingAfterBreak="0">
    <w:nsid w:val="6B1D1232"/>
    <w:multiLevelType w:val="multilevel"/>
    <w:tmpl w:val="A620B596"/>
    <w:lvl w:ilvl="0">
      <w:start w:val="1"/>
      <w:numFmt w:val="decimal"/>
      <w:pStyle w:val="seLevel1"/>
      <w:lvlText w:val="%1"/>
      <w:lvlJc w:val="left"/>
      <w:pPr>
        <w:tabs>
          <w:tab w:val="num" w:pos="567"/>
        </w:tabs>
        <w:ind w:left="567" w:hanging="567"/>
      </w:pPr>
      <w:rPr>
        <w:rFonts w:hint="default"/>
        <w:b/>
        <w:i w:val="0"/>
        <w:sz w:val="22"/>
      </w:rPr>
    </w:lvl>
    <w:lvl w:ilvl="1">
      <w:start w:val="1"/>
      <w:numFmt w:val="decimal"/>
      <w:pStyle w:val="seLevel2"/>
      <w:lvlText w:val="%1.%2"/>
      <w:lvlJc w:val="left"/>
      <w:pPr>
        <w:tabs>
          <w:tab w:val="num" w:pos="1940"/>
        </w:tabs>
        <w:ind w:left="1940" w:hanging="680"/>
      </w:pPr>
      <w:rPr>
        <w:rFonts w:hint="default"/>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779"/>
        </w:tabs>
        <w:ind w:left="2779" w:hanging="794"/>
      </w:pPr>
      <w:rPr>
        <w:rFonts w:hint="default"/>
        <w:b w:val="0"/>
        <w:bCs w:val="0"/>
        <w:i w:val="0"/>
        <w:iCs w:val="0"/>
        <w:caps w:val="0"/>
        <w:smallCaps w:val="0"/>
        <w:strike w:val="0"/>
        <w:dstrike w:val="0"/>
        <w:noProof w:val="0"/>
        <w:vanish w:val="0"/>
        <w:color w:val="auto"/>
        <w:spacing w:val="0"/>
        <w:position w:val="0"/>
        <w:u w:val="none"/>
        <w:effect w:val="none"/>
        <w:vertAlign w:val="baseline"/>
        <w:em w:val="none"/>
        <w:lang w:val="sk-SK"/>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722"/>
        </w:tabs>
        <w:ind w:left="2722" w:hanging="681"/>
      </w:pPr>
      <w:rPr>
        <w:rFonts w:hint="default"/>
        <w:b w:val="0"/>
        <w:sz w:val="20"/>
        <w:szCs w:val="20"/>
      </w:rPr>
    </w:lvl>
    <w:lvl w:ilvl="4">
      <w:start w:val="1"/>
      <w:numFmt w:val="lowerLetter"/>
      <w:lvlText w:val="(%5)"/>
      <w:lvlJc w:val="left"/>
      <w:pPr>
        <w:tabs>
          <w:tab w:val="num" w:pos="3289"/>
        </w:tabs>
        <w:ind w:left="3289" w:hanging="567"/>
      </w:pPr>
      <w:rPr>
        <w:rFonts w:hint="default"/>
        <w:b w:val="0"/>
      </w:rPr>
    </w:lvl>
    <w:lvl w:ilvl="5">
      <w:start w:val="1"/>
      <w:numFmt w:val="upperRoman"/>
      <w:lvlText w:val="(%6)"/>
      <w:lvlJc w:val="left"/>
      <w:pPr>
        <w:tabs>
          <w:tab w:val="num" w:pos="3969"/>
        </w:tabs>
        <w:ind w:left="3969" w:hanging="680"/>
      </w:pPr>
      <w:rPr>
        <w:rFonts w:hint="default"/>
      </w:rPr>
    </w:lvl>
    <w:lvl w:ilvl="6">
      <w:start w:val="1"/>
      <w:numFmt w:val="decimal"/>
      <w:lvlText w:val=""/>
      <w:lvlJc w:val="left"/>
      <w:pPr>
        <w:tabs>
          <w:tab w:val="num" w:pos="3969"/>
        </w:tabs>
        <w:ind w:left="3969" w:hanging="680"/>
      </w:pPr>
      <w:rPr>
        <w:rFonts w:hint="default"/>
      </w:rPr>
    </w:lvl>
    <w:lvl w:ilvl="7">
      <w:start w:val="1"/>
      <w:numFmt w:val="decimal"/>
      <w:lvlText w:val=""/>
      <w:lvlJc w:val="left"/>
      <w:pPr>
        <w:tabs>
          <w:tab w:val="num" w:pos="3969"/>
        </w:tabs>
        <w:ind w:left="3969" w:hanging="680"/>
      </w:pPr>
      <w:rPr>
        <w:rFonts w:hint="default"/>
      </w:rPr>
    </w:lvl>
    <w:lvl w:ilvl="8">
      <w:start w:val="1"/>
      <w:numFmt w:val="decimal"/>
      <w:lvlText w:val=""/>
      <w:lvlJc w:val="left"/>
      <w:pPr>
        <w:tabs>
          <w:tab w:val="num" w:pos="3969"/>
        </w:tabs>
        <w:ind w:left="3969" w:hanging="680"/>
      </w:pPr>
      <w:rPr>
        <w:rFonts w:hint="default"/>
      </w:rPr>
    </w:lvl>
  </w:abstractNum>
  <w:abstractNum w:abstractNumId="14" w15:restartNumberingAfterBreak="0">
    <w:nsid w:val="73DD4345"/>
    <w:multiLevelType w:val="multilevel"/>
    <w:tmpl w:val="B14E7E28"/>
    <w:lvl w:ilvl="0">
      <w:start w:val="1"/>
      <w:numFmt w:val="decimal"/>
      <w:lvlText w:val="%1"/>
      <w:lvlJc w:val="left"/>
      <w:pPr>
        <w:ind w:left="435" w:hanging="435"/>
      </w:pPr>
      <w:rPr>
        <w:rFonts w:hint="default"/>
      </w:rPr>
    </w:lvl>
    <w:lvl w:ilvl="1">
      <w:start w:val="3"/>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7E722854"/>
    <w:multiLevelType w:val="hybridMultilevel"/>
    <w:tmpl w:val="CAE6808A"/>
    <w:lvl w:ilvl="0" w:tplc="26784386">
      <w:start w:val="1"/>
      <w:numFmt w:val="lowerLetter"/>
      <w:lvlText w:val="%1)"/>
      <w:lvlJc w:val="left"/>
      <w:pPr>
        <w:ind w:left="1776" w:hanging="360"/>
      </w:pPr>
      <w:rPr>
        <w:rFonts w:eastAsia="Times New Roman" w:cs="Times New Roman"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6" w15:restartNumberingAfterBreak="0">
    <w:nsid w:val="7EAC73DB"/>
    <w:multiLevelType w:val="multilevel"/>
    <w:tmpl w:val="B49EC432"/>
    <w:lvl w:ilvl="0">
      <w:start w:val="1"/>
      <w:numFmt w:val="decimal"/>
      <w:lvlText w:val="%1"/>
      <w:lvlJc w:val="left"/>
      <w:pPr>
        <w:ind w:left="600" w:hanging="600"/>
      </w:pPr>
      <w:rPr>
        <w:rFonts w:hint="default"/>
      </w:rPr>
    </w:lvl>
    <w:lvl w:ilvl="1">
      <w:start w:val="2"/>
      <w:numFmt w:val="decimal"/>
      <w:lvlText w:val="%1.%2"/>
      <w:lvlJc w:val="left"/>
      <w:pPr>
        <w:ind w:left="1507" w:hanging="60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774" w:hanging="108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975" w:hanging="144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8149" w:hanging="1800"/>
      </w:pPr>
      <w:rPr>
        <w:rFonts w:hint="default"/>
      </w:rPr>
    </w:lvl>
    <w:lvl w:ilvl="8">
      <w:start w:val="1"/>
      <w:numFmt w:val="decimal"/>
      <w:lvlText w:val="%1.%2.%3.%4.%5.%6.%7.%8.%9"/>
      <w:lvlJc w:val="left"/>
      <w:pPr>
        <w:ind w:left="9056" w:hanging="1800"/>
      </w:pPr>
      <w:rPr>
        <w:rFonts w:hint="default"/>
      </w:rPr>
    </w:lvl>
  </w:abstractNum>
  <w:num w:numId="1" w16cid:durableId="189535964">
    <w:abstractNumId w:val="13"/>
  </w:num>
  <w:num w:numId="2" w16cid:durableId="1814908985">
    <w:abstractNumId w:val="12"/>
  </w:num>
  <w:num w:numId="3" w16cid:durableId="1359233108">
    <w:abstractNumId w:val="13"/>
  </w:num>
  <w:num w:numId="4" w16cid:durableId="522404937">
    <w:abstractNumId w:val="11"/>
  </w:num>
  <w:num w:numId="5" w16cid:durableId="26758529">
    <w:abstractNumId w:val="7"/>
  </w:num>
  <w:num w:numId="6" w16cid:durableId="173695017">
    <w:abstractNumId w:val="8"/>
  </w:num>
  <w:num w:numId="7" w16cid:durableId="1558128011">
    <w:abstractNumId w:val="6"/>
  </w:num>
  <w:num w:numId="8" w16cid:durableId="997997256">
    <w:abstractNumId w:val="13"/>
    <w:lvlOverride w:ilvl="0"/>
    <w:lvlOverride w:ilvl="1">
      <w:startOverride w:val="3"/>
    </w:lvlOverride>
    <w:lvlOverride w:ilvl="2"/>
    <w:lvlOverride w:ilvl="3"/>
    <w:lvlOverride w:ilvl="4"/>
    <w:lvlOverride w:ilvl="5"/>
    <w:lvlOverride w:ilvl="6"/>
    <w:lvlOverride w:ilvl="7"/>
    <w:lvlOverride w:ilvl="8"/>
  </w:num>
  <w:num w:numId="9" w16cid:durableId="2144536699">
    <w:abstractNumId w:val="13"/>
  </w:num>
  <w:num w:numId="10" w16cid:durableId="1403924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9634692">
    <w:abstractNumId w:val="13"/>
  </w:num>
  <w:num w:numId="12" w16cid:durableId="1180436808">
    <w:abstractNumId w:val="0"/>
  </w:num>
  <w:num w:numId="13" w16cid:durableId="979580249">
    <w:abstractNumId w:val="13"/>
  </w:num>
  <w:num w:numId="14" w16cid:durableId="1247416964">
    <w:abstractNumId w:val="10"/>
  </w:num>
  <w:num w:numId="15" w16cid:durableId="954479066">
    <w:abstractNumId w:val="5"/>
  </w:num>
  <w:num w:numId="16" w16cid:durableId="1905681579">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6273713">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3362064">
    <w:abstractNumId w:val="14"/>
  </w:num>
  <w:num w:numId="19" w16cid:durableId="1723089238">
    <w:abstractNumId w:val="16"/>
  </w:num>
  <w:num w:numId="20" w16cid:durableId="1130440309">
    <w:abstractNumId w:val="15"/>
  </w:num>
  <w:num w:numId="21" w16cid:durableId="56318613">
    <w:abstractNumId w:val="1"/>
  </w:num>
  <w:num w:numId="22" w16cid:durableId="1995598579">
    <w:abstractNumId w:val="9"/>
  </w:num>
  <w:num w:numId="23" w16cid:durableId="348675664">
    <w:abstractNumId w:val="4"/>
  </w:num>
  <w:num w:numId="24" w16cid:durableId="1688407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830522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ečka Simona">
    <w15:presenceInfo w15:providerId="AD" w15:userId="S::u811224@seas.sk::2fc98b47-4e8e-4f90-b693-6df68dfe9f56"/>
  </w15:person>
  <w15:person w15:author="Lopatková Spišáková Dagmar">
    <w15:presenceInfo w15:providerId="AD" w15:userId="S::u683441@seas.sk::19cbea37-162e-4b82-9df2-358f5ee7351f"/>
  </w15:person>
  <w15:person w15:author="Gieci Dávid">
    <w15:presenceInfo w15:providerId="AD" w15:userId="S::u000908@seas.sk::5818653e-a5dc-4c33-a9c9-853807a331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D3B39D4-ADB8-46FC-BF53-83897133D593}"/>
    <w:docVar w:name="dgnword-eventsink" w:val="2737040775920"/>
  </w:docVars>
  <w:rsids>
    <w:rsidRoot w:val="00ED4163"/>
    <w:rsid w:val="0000007B"/>
    <w:rsid w:val="000001D8"/>
    <w:rsid w:val="00000232"/>
    <w:rsid w:val="00000566"/>
    <w:rsid w:val="00001685"/>
    <w:rsid w:val="000016CF"/>
    <w:rsid w:val="00001960"/>
    <w:rsid w:val="00001A85"/>
    <w:rsid w:val="00001FE0"/>
    <w:rsid w:val="00002060"/>
    <w:rsid w:val="00002324"/>
    <w:rsid w:val="000024E1"/>
    <w:rsid w:val="0000255C"/>
    <w:rsid w:val="0000290A"/>
    <w:rsid w:val="000029F9"/>
    <w:rsid w:val="00003235"/>
    <w:rsid w:val="000047B5"/>
    <w:rsid w:val="00004AB1"/>
    <w:rsid w:val="00004FD9"/>
    <w:rsid w:val="0000584B"/>
    <w:rsid w:val="00005F1A"/>
    <w:rsid w:val="0000607E"/>
    <w:rsid w:val="00006EE3"/>
    <w:rsid w:val="0000706C"/>
    <w:rsid w:val="000073FA"/>
    <w:rsid w:val="000075D6"/>
    <w:rsid w:val="00007A12"/>
    <w:rsid w:val="00010966"/>
    <w:rsid w:val="00011001"/>
    <w:rsid w:val="000117C3"/>
    <w:rsid w:val="000120BA"/>
    <w:rsid w:val="00012167"/>
    <w:rsid w:val="0001354C"/>
    <w:rsid w:val="00013842"/>
    <w:rsid w:val="000142D4"/>
    <w:rsid w:val="00014762"/>
    <w:rsid w:val="000153A4"/>
    <w:rsid w:val="0001559E"/>
    <w:rsid w:val="000155B0"/>
    <w:rsid w:val="00015A0F"/>
    <w:rsid w:val="00015D15"/>
    <w:rsid w:val="000167B9"/>
    <w:rsid w:val="000178EF"/>
    <w:rsid w:val="000208FB"/>
    <w:rsid w:val="00020C4B"/>
    <w:rsid w:val="00020CF3"/>
    <w:rsid w:val="00021118"/>
    <w:rsid w:val="0002140A"/>
    <w:rsid w:val="00021544"/>
    <w:rsid w:val="00022105"/>
    <w:rsid w:val="00022186"/>
    <w:rsid w:val="0002302B"/>
    <w:rsid w:val="000239D8"/>
    <w:rsid w:val="00023C6F"/>
    <w:rsid w:val="0002438B"/>
    <w:rsid w:val="000246F4"/>
    <w:rsid w:val="00024C46"/>
    <w:rsid w:val="00024D9C"/>
    <w:rsid w:val="00025748"/>
    <w:rsid w:val="00025874"/>
    <w:rsid w:val="00025D98"/>
    <w:rsid w:val="00026374"/>
    <w:rsid w:val="00026645"/>
    <w:rsid w:val="00026E27"/>
    <w:rsid w:val="00027AF6"/>
    <w:rsid w:val="000305B8"/>
    <w:rsid w:val="00030CB0"/>
    <w:rsid w:val="00031159"/>
    <w:rsid w:val="0003171A"/>
    <w:rsid w:val="00032A57"/>
    <w:rsid w:val="00033A41"/>
    <w:rsid w:val="00033C7A"/>
    <w:rsid w:val="00034129"/>
    <w:rsid w:val="00034766"/>
    <w:rsid w:val="00034E1A"/>
    <w:rsid w:val="00035883"/>
    <w:rsid w:val="00036043"/>
    <w:rsid w:val="000365FF"/>
    <w:rsid w:val="000366B2"/>
    <w:rsid w:val="00036746"/>
    <w:rsid w:val="00036D43"/>
    <w:rsid w:val="00036F7E"/>
    <w:rsid w:val="000379E6"/>
    <w:rsid w:val="00037C61"/>
    <w:rsid w:val="00040AF0"/>
    <w:rsid w:val="00040C2A"/>
    <w:rsid w:val="0004128A"/>
    <w:rsid w:val="0004128F"/>
    <w:rsid w:val="000419CB"/>
    <w:rsid w:val="00041AE7"/>
    <w:rsid w:val="00041D83"/>
    <w:rsid w:val="00042E9A"/>
    <w:rsid w:val="00043107"/>
    <w:rsid w:val="0004338B"/>
    <w:rsid w:val="00043D85"/>
    <w:rsid w:val="00044E3D"/>
    <w:rsid w:val="00045765"/>
    <w:rsid w:val="000461BB"/>
    <w:rsid w:val="00046614"/>
    <w:rsid w:val="00050181"/>
    <w:rsid w:val="0005033B"/>
    <w:rsid w:val="000506DF"/>
    <w:rsid w:val="00050F5C"/>
    <w:rsid w:val="00051279"/>
    <w:rsid w:val="00051A91"/>
    <w:rsid w:val="00051E03"/>
    <w:rsid w:val="00051FB3"/>
    <w:rsid w:val="00052714"/>
    <w:rsid w:val="00053432"/>
    <w:rsid w:val="00053672"/>
    <w:rsid w:val="00053767"/>
    <w:rsid w:val="00053EBB"/>
    <w:rsid w:val="00054510"/>
    <w:rsid w:val="000557E7"/>
    <w:rsid w:val="00055BB9"/>
    <w:rsid w:val="00056C9B"/>
    <w:rsid w:val="000600AE"/>
    <w:rsid w:val="00060A31"/>
    <w:rsid w:val="00061803"/>
    <w:rsid w:val="00061D46"/>
    <w:rsid w:val="00062395"/>
    <w:rsid w:val="00062B84"/>
    <w:rsid w:val="00062E93"/>
    <w:rsid w:val="000639EA"/>
    <w:rsid w:val="00063A2F"/>
    <w:rsid w:val="00063AD6"/>
    <w:rsid w:val="00063E83"/>
    <w:rsid w:val="00064577"/>
    <w:rsid w:val="000656CD"/>
    <w:rsid w:val="0006597C"/>
    <w:rsid w:val="0006620C"/>
    <w:rsid w:val="00066747"/>
    <w:rsid w:val="000670D8"/>
    <w:rsid w:val="000673C5"/>
    <w:rsid w:val="000678C9"/>
    <w:rsid w:val="00070133"/>
    <w:rsid w:val="00070161"/>
    <w:rsid w:val="0007021D"/>
    <w:rsid w:val="000702AA"/>
    <w:rsid w:val="000707A6"/>
    <w:rsid w:val="000707D3"/>
    <w:rsid w:val="00071C12"/>
    <w:rsid w:val="000721A3"/>
    <w:rsid w:val="000725FA"/>
    <w:rsid w:val="00072658"/>
    <w:rsid w:val="000728A0"/>
    <w:rsid w:val="00072B81"/>
    <w:rsid w:val="00072C17"/>
    <w:rsid w:val="000735EF"/>
    <w:rsid w:val="00073600"/>
    <w:rsid w:val="00074192"/>
    <w:rsid w:val="00074DED"/>
    <w:rsid w:val="00074F62"/>
    <w:rsid w:val="00075D95"/>
    <w:rsid w:val="000760E9"/>
    <w:rsid w:val="00076868"/>
    <w:rsid w:val="00076D54"/>
    <w:rsid w:val="00076D73"/>
    <w:rsid w:val="000773CB"/>
    <w:rsid w:val="00077B76"/>
    <w:rsid w:val="00077E1A"/>
    <w:rsid w:val="00080A89"/>
    <w:rsid w:val="000815D6"/>
    <w:rsid w:val="000816AD"/>
    <w:rsid w:val="000816E4"/>
    <w:rsid w:val="000818E1"/>
    <w:rsid w:val="00081A2E"/>
    <w:rsid w:val="00082063"/>
    <w:rsid w:val="000823E8"/>
    <w:rsid w:val="000826DD"/>
    <w:rsid w:val="000826F0"/>
    <w:rsid w:val="00082DD5"/>
    <w:rsid w:val="00083621"/>
    <w:rsid w:val="00083828"/>
    <w:rsid w:val="00083DDB"/>
    <w:rsid w:val="00084270"/>
    <w:rsid w:val="000842E7"/>
    <w:rsid w:val="00084BDB"/>
    <w:rsid w:val="000852BC"/>
    <w:rsid w:val="000856A9"/>
    <w:rsid w:val="000856BF"/>
    <w:rsid w:val="00085D45"/>
    <w:rsid w:val="00085D80"/>
    <w:rsid w:val="000861B7"/>
    <w:rsid w:val="0008636B"/>
    <w:rsid w:val="0008708B"/>
    <w:rsid w:val="0008721D"/>
    <w:rsid w:val="000872F6"/>
    <w:rsid w:val="00087865"/>
    <w:rsid w:val="000879EF"/>
    <w:rsid w:val="00090040"/>
    <w:rsid w:val="0009026C"/>
    <w:rsid w:val="00090DB9"/>
    <w:rsid w:val="00090F20"/>
    <w:rsid w:val="00091EDA"/>
    <w:rsid w:val="00091EEB"/>
    <w:rsid w:val="000920C3"/>
    <w:rsid w:val="00092177"/>
    <w:rsid w:val="000922FE"/>
    <w:rsid w:val="00092F63"/>
    <w:rsid w:val="0009302A"/>
    <w:rsid w:val="000938E7"/>
    <w:rsid w:val="0009466A"/>
    <w:rsid w:val="0009477C"/>
    <w:rsid w:val="00094C64"/>
    <w:rsid w:val="00095386"/>
    <w:rsid w:val="000953ED"/>
    <w:rsid w:val="00095C2D"/>
    <w:rsid w:val="00096F5C"/>
    <w:rsid w:val="0009790C"/>
    <w:rsid w:val="00097EDE"/>
    <w:rsid w:val="000A00BE"/>
    <w:rsid w:val="000A0933"/>
    <w:rsid w:val="000A0AB5"/>
    <w:rsid w:val="000A1173"/>
    <w:rsid w:val="000A140E"/>
    <w:rsid w:val="000A1C73"/>
    <w:rsid w:val="000A1EC3"/>
    <w:rsid w:val="000A2C2E"/>
    <w:rsid w:val="000A306A"/>
    <w:rsid w:val="000A30BA"/>
    <w:rsid w:val="000A3102"/>
    <w:rsid w:val="000A3E20"/>
    <w:rsid w:val="000A3F92"/>
    <w:rsid w:val="000A41A5"/>
    <w:rsid w:val="000A4245"/>
    <w:rsid w:val="000A487B"/>
    <w:rsid w:val="000A4FA5"/>
    <w:rsid w:val="000A6132"/>
    <w:rsid w:val="000A6ABF"/>
    <w:rsid w:val="000B0407"/>
    <w:rsid w:val="000B0759"/>
    <w:rsid w:val="000B0EFD"/>
    <w:rsid w:val="000B113A"/>
    <w:rsid w:val="000B1B59"/>
    <w:rsid w:val="000B24FD"/>
    <w:rsid w:val="000B25B0"/>
    <w:rsid w:val="000B29FD"/>
    <w:rsid w:val="000B45BE"/>
    <w:rsid w:val="000B52AC"/>
    <w:rsid w:val="000B544F"/>
    <w:rsid w:val="000B5C40"/>
    <w:rsid w:val="000B62D4"/>
    <w:rsid w:val="000B75E1"/>
    <w:rsid w:val="000C0729"/>
    <w:rsid w:val="000C0F8C"/>
    <w:rsid w:val="000C14DA"/>
    <w:rsid w:val="000C165E"/>
    <w:rsid w:val="000C18E6"/>
    <w:rsid w:val="000C1B17"/>
    <w:rsid w:val="000C2349"/>
    <w:rsid w:val="000C315F"/>
    <w:rsid w:val="000C3B55"/>
    <w:rsid w:val="000C3DFA"/>
    <w:rsid w:val="000C3F55"/>
    <w:rsid w:val="000C41C3"/>
    <w:rsid w:val="000C4BEB"/>
    <w:rsid w:val="000C51ED"/>
    <w:rsid w:val="000C5E89"/>
    <w:rsid w:val="000C64AD"/>
    <w:rsid w:val="000C6B7E"/>
    <w:rsid w:val="000C6F71"/>
    <w:rsid w:val="000C71E8"/>
    <w:rsid w:val="000C7980"/>
    <w:rsid w:val="000D0CD2"/>
    <w:rsid w:val="000D1660"/>
    <w:rsid w:val="000D178B"/>
    <w:rsid w:val="000D2561"/>
    <w:rsid w:val="000D2591"/>
    <w:rsid w:val="000D2C95"/>
    <w:rsid w:val="000D2D39"/>
    <w:rsid w:val="000D30E0"/>
    <w:rsid w:val="000D42A7"/>
    <w:rsid w:val="000D4386"/>
    <w:rsid w:val="000D4E68"/>
    <w:rsid w:val="000D67BB"/>
    <w:rsid w:val="000D68FB"/>
    <w:rsid w:val="000D6B05"/>
    <w:rsid w:val="000D6FB1"/>
    <w:rsid w:val="000D7005"/>
    <w:rsid w:val="000D7E03"/>
    <w:rsid w:val="000E0479"/>
    <w:rsid w:val="000E0E4E"/>
    <w:rsid w:val="000E1D72"/>
    <w:rsid w:val="000E2036"/>
    <w:rsid w:val="000E206F"/>
    <w:rsid w:val="000E20AB"/>
    <w:rsid w:val="000E22E6"/>
    <w:rsid w:val="000E295C"/>
    <w:rsid w:val="000E3049"/>
    <w:rsid w:val="000E32B5"/>
    <w:rsid w:val="000E3B2E"/>
    <w:rsid w:val="000E3C1C"/>
    <w:rsid w:val="000E4E2D"/>
    <w:rsid w:val="000E5556"/>
    <w:rsid w:val="000E56AC"/>
    <w:rsid w:val="000E5755"/>
    <w:rsid w:val="000E5A1F"/>
    <w:rsid w:val="000E5A61"/>
    <w:rsid w:val="000E63E2"/>
    <w:rsid w:val="000E65BA"/>
    <w:rsid w:val="000E6C62"/>
    <w:rsid w:val="000E6CFC"/>
    <w:rsid w:val="000E6DC0"/>
    <w:rsid w:val="000E6E45"/>
    <w:rsid w:val="000E711A"/>
    <w:rsid w:val="000E7FAB"/>
    <w:rsid w:val="000F01B2"/>
    <w:rsid w:val="000F02C6"/>
    <w:rsid w:val="000F02D4"/>
    <w:rsid w:val="000F0481"/>
    <w:rsid w:val="000F079A"/>
    <w:rsid w:val="000F0CB7"/>
    <w:rsid w:val="000F3345"/>
    <w:rsid w:val="000F342E"/>
    <w:rsid w:val="000F34A2"/>
    <w:rsid w:val="000F3921"/>
    <w:rsid w:val="000F3AEF"/>
    <w:rsid w:val="000F3C8E"/>
    <w:rsid w:val="000F4AA0"/>
    <w:rsid w:val="000F4D65"/>
    <w:rsid w:val="000F531C"/>
    <w:rsid w:val="000F57EA"/>
    <w:rsid w:val="000F5AC1"/>
    <w:rsid w:val="000F5D03"/>
    <w:rsid w:val="000F64F5"/>
    <w:rsid w:val="000F675C"/>
    <w:rsid w:val="000F6877"/>
    <w:rsid w:val="000F6B80"/>
    <w:rsid w:val="000F6C4F"/>
    <w:rsid w:val="000F6CB1"/>
    <w:rsid w:val="000F6CC2"/>
    <w:rsid w:val="000F6E5B"/>
    <w:rsid w:val="000F734B"/>
    <w:rsid w:val="000F755A"/>
    <w:rsid w:val="000F77C9"/>
    <w:rsid w:val="000F7E7B"/>
    <w:rsid w:val="0010016E"/>
    <w:rsid w:val="00101EF6"/>
    <w:rsid w:val="00101F1D"/>
    <w:rsid w:val="001022ED"/>
    <w:rsid w:val="001026E6"/>
    <w:rsid w:val="0010293E"/>
    <w:rsid w:val="00103817"/>
    <w:rsid w:val="00103D35"/>
    <w:rsid w:val="001042BA"/>
    <w:rsid w:val="00104315"/>
    <w:rsid w:val="001049D2"/>
    <w:rsid w:val="00104A42"/>
    <w:rsid w:val="001051AC"/>
    <w:rsid w:val="001056E5"/>
    <w:rsid w:val="00105EAA"/>
    <w:rsid w:val="00105FCD"/>
    <w:rsid w:val="001060A3"/>
    <w:rsid w:val="001066FE"/>
    <w:rsid w:val="001076EF"/>
    <w:rsid w:val="00107751"/>
    <w:rsid w:val="001077DD"/>
    <w:rsid w:val="00107B03"/>
    <w:rsid w:val="00107C9C"/>
    <w:rsid w:val="00110649"/>
    <w:rsid w:val="00110CEB"/>
    <w:rsid w:val="001112B3"/>
    <w:rsid w:val="00111718"/>
    <w:rsid w:val="00111734"/>
    <w:rsid w:val="00111AB9"/>
    <w:rsid w:val="00111B18"/>
    <w:rsid w:val="0011222B"/>
    <w:rsid w:val="001125EE"/>
    <w:rsid w:val="0011366F"/>
    <w:rsid w:val="00113766"/>
    <w:rsid w:val="00113C4F"/>
    <w:rsid w:val="00114173"/>
    <w:rsid w:val="00114D83"/>
    <w:rsid w:val="00115311"/>
    <w:rsid w:val="001157C3"/>
    <w:rsid w:val="001162F2"/>
    <w:rsid w:val="001163F9"/>
    <w:rsid w:val="00116EAD"/>
    <w:rsid w:val="00117569"/>
    <w:rsid w:val="00117639"/>
    <w:rsid w:val="00117902"/>
    <w:rsid w:val="001206E0"/>
    <w:rsid w:val="00120AED"/>
    <w:rsid w:val="00120CAE"/>
    <w:rsid w:val="0012169E"/>
    <w:rsid w:val="00121A9D"/>
    <w:rsid w:val="00121BF6"/>
    <w:rsid w:val="001221E4"/>
    <w:rsid w:val="001226C5"/>
    <w:rsid w:val="001227B8"/>
    <w:rsid w:val="0012441C"/>
    <w:rsid w:val="00124CD9"/>
    <w:rsid w:val="00124F18"/>
    <w:rsid w:val="001253A4"/>
    <w:rsid w:val="0012559D"/>
    <w:rsid w:val="001255F0"/>
    <w:rsid w:val="00126235"/>
    <w:rsid w:val="00126F36"/>
    <w:rsid w:val="00127A5E"/>
    <w:rsid w:val="00130060"/>
    <w:rsid w:val="001302F5"/>
    <w:rsid w:val="001303DA"/>
    <w:rsid w:val="00130523"/>
    <w:rsid w:val="00130A42"/>
    <w:rsid w:val="00130A51"/>
    <w:rsid w:val="00131268"/>
    <w:rsid w:val="001312CD"/>
    <w:rsid w:val="00131C11"/>
    <w:rsid w:val="00131CC3"/>
    <w:rsid w:val="00132E15"/>
    <w:rsid w:val="00133082"/>
    <w:rsid w:val="00133E9D"/>
    <w:rsid w:val="00133F2C"/>
    <w:rsid w:val="00135671"/>
    <w:rsid w:val="00135E80"/>
    <w:rsid w:val="001360C9"/>
    <w:rsid w:val="00136379"/>
    <w:rsid w:val="001366DA"/>
    <w:rsid w:val="0013690E"/>
    <w:rsid w:val="001373A5"/>
    <w:rsid w:val="00137427"/>
    <w:rsid w:val="001374D7"/>
    <w:rsid w:val="00137834"/>
    <w:rsid w:val="001379EC"/>
    <w:rsid w:val="00137C92"/>
    <w:rsid w:val="001406C3"/>
    <w:rsid w:val="00140984"/>
    <w:rsid w:val="001411E0"/>
    <w:rsid w:val="001424F1"/>
    <w:rsid w:val="0014258A"/>
    <w:rsid w:val="001432E3"/>
    <w:rsid w:val="001436E2"/>
    <w:rsid w:val="001438DE"/>
    <w:rsid w:val="00143D25"/>
    <w:rsid w:val="00143E77"/>
    <w:rsid w:val="001449DF"/>
    <w:rsid w:val="00144AFA"/>
    <w:rsid w:val="00146C14"/>
    <w:rsid w:val="00146C6E"/>
    <w:rsid w:val="0014723E"/>
    <w:rsid w:val="0014794E"/>
    <w:rsid w:val="00150210"/>
    <w:rsid w:val="001503EB"/>
    <w:rsid w:val="0015053A"/>
    <w:rsid w:val="00150B9B"/>
    <w:rsid w:val="00150F1B"/>
    <w:rsid w:val="00151C74"/>
    <w:rsid w:val="00151CD7"/>
    <w:rsid w:val="00151F82"/>
    <w:rsid w:val="00153DD5"/>
    <w:rsid w:val="00153FCE"/>
    <w:rsid w:val="001545B6"/>
    <w:rsid w:val="0015462A"/>
    <w:rsid w:val="00155B89"/>
    <w:rsid w:val="00155FA3"/>
    <w:rsid w:val="00156DFB"/>
    <w:rsid w:val="00157759"/>
    <w:rsid w:val="00157FE3"/>
    <w:rsid w:val="0016077F"/>
    <w:rsid w:val="00160CB6"/>
    <w:rsid w:val="00160EFC"/>
    <w:rsid w:val="00161068"/>
    <w:rsid w:val="001611C4"/>
    <w:rsid w:val="00161C16"/>
    <w:rsid w:val="00161DC2"/>
    <w:rsid w:val="00162118"/>
    <w:rsid w:val="00162736"/>
    <w:rsid w:val="001627D0"/>
    <w:rsid w:val="00162CAA"/>
    <w:rsid w:val="001634DC"/>
    <w:rsid w:val="001635DF"/>
    <w:rsid w:val="00163750"/>
    <w:rsid w:val="00164380"/>
    <w:rsid w:val="001644F8"/>
    <w:rsid w:val="00165816"/>
    <w:rsid w:val="00165A3E"/>
    <w:rsid w:val="00165EF0"/>
    <w:rsid w:val="001660E1"/>
    <w:rsid w:val="00166285"/>
    <w:rsid w:val="00166F64"/>
    <w:rsid w:val="00167794"/>
    <w:rsid w:val="00167C03"/>
    <w:rsid w:val="00170197"/>
    <w:rsid w:val="00170405"/>
    <w:rsid w:val="0017129F"/>
    <w:rsid w:val="00171A7E"/>
    <w:rsid w:val="00171D92"/>
    <w:rsid w:val="00172855"/>
    <w:rsid w:val="00172E66"/>
    <w:rsid w:val="00172F3C"/>
    <w:rsid w:val="001733CA"/>
    <w:rsid w:val="001737BA"/>
    <w:rsid w:val="001740A5"/>
    <w:rsid w:val="00174654"/>
    <w:rsid w:val="00174A21"/>
    <w:rsid w:val="001758C5"/>
    <w:rsid w:val="00175D14"/>
    <w:rsid w:val="0017649A"/>
    <w:rsid w:val="00177233"/>
    <w:rsid w:val="0017796F"/>
    <w:rsid w:val="00177AB3"/>
    <w:rsid w:val="00177FF3"/>
    <w:rsid w:val="0018032B"/>
    <w:rsid w:val="00180386"/>
    <w:rsid w:val="001813F1"/>
    <w:rsid w:val="001818A8"/>
    <w:rsid w:val="00181AD2"/>
    <w:rsid w:val="00181BD2"/>
    <w:rsid w:val="00181D09"/>
    <w:rsid w:val="00182042"/>
    <w:rsid w:val="00182C44"/>
    <w:rsid w:val="00182CB1"/>
    <w:rsid w:val="001831A3"/>
    <w:rsid w:val="00183AAA"/>
    <w:rsid w:val="00184002"/>
    <w:rsid w:val="001844F3"/>
    <w:rsid w:val="0018461D"/>
    <w:rsid w:val="001847E2"/>
    <w:rsid w:val="00185130"/>
    <w:rsid w:val="00185A4D"/>
    <w:rsid w:val="0019008C"/>
    <w:rsid w:val="001904ED"/>
    <w:rsid w:val="00190864"/>
    <w:rsid w:val="00190BE4"/>
    <w:rsid w:val="0019110F"/>
    <w:rsid w:val="00191B0A"/>
    <w:rsid w:val="001929D1"/>
    <w:rsid w:val="00192BA9"/>
    <w:rsid w:val="00193C8F"/>
    <w:rsid w:val="00193EC3"/>
    <w:rsid w:val="0019497A"/>
    <w:rsid w:val="00194E55"/>
    <w:rsid w:val="001956AC"/>
    <w:rsid w:val="00195B9E"/>
    <w:rsid w:val="00196647"/>
    <w:rsid w:val="00196D5D"/>
    <w:rsid w:val="0019729E"/>
    <w:rsid w:val="001973D7"/>
    <w:rsid w:val="0019773C"/>
    <w:rsid w:val="00197905"/>
    <w:rsid w:val="0019796E"/>
    <w:rsid w:val="001A03AE"/>
    <w:rsid w:val="001A047A"/>
    <w:rsid w:val="001A063D"/>
    <w:rsid w:val="001A06E6"/>
    <w:rsid w:val="001A0AD0"/>
    <w:rsid w:val="001A0ED2"/>
    <w:rsid w:val="001A1230"/>
    <w:rsid w:val="001A1468"/>
    <w:rsid w:val="001A1E2D"/>
    <w:rsid w:val="001A237A"/>
    <w:rsid w:val="001A2699"/>
    <w:rsid w:val="001A2716"/>
    <w:rsid w:val="001A27FD"/>
    <w:rsid w:val="001A2B62"/>
    <w:rsid w:val="001A38AB"/>
    <w:rsid w:val="001A447F"/>
    <w:rsid w:val="001A4A08"/>
    <w:rsid w:val="001A4ED8"/>
    <w:rsid w:val="001A504D"/>
    <w:rsid w:val="001A5E08"/>
    <w:rsid w:val="001A6260"/>
    <w:rsid w:val="001A6310"/>
    <w:rsid w:val="001A639A"/>
    <w:rsid w:val="001A73F6"/>
    <w:rsid w:val="001A7A4A"/>
    <w:rsid w:val="001A7BFD"/>
    <w:rsid w:val="001A7D61"/>
    <w:rsid w:val="001B05DE"/>
    <w:rsid w:val="001B0864"/>
    <w:rsid w:val="001B10FF"/>
    <w:rsid w:val="001B2278"/>
    <w:rsid w:val="001B2280"/>
    <w:rsid w:val="001B26D5"/>
    <w:rsid w:val="001B2814"/>
    <w:rsid w:val="001B2948"/>
    <w:rsid w:val="001B3143"/>
    <w:rsid w:val="001B31CC"/>
    <w:rsid w:val="001B373A"/>
    <w:rsid w:val="001B3C95"/>
    <w:rsid w:val="001B3E57"/>
    <w:rsid w:val="001B3F50"/>
    <w:rsid w:val="001B4030"/>
    <w:rsid w:val="001B415B"/>
    <w:rsid w:val="001B4578"/>
    <w:rsid w:val="001B4E9C"/>
    <w:rsid w:val="001B4FE4"/>
    <w:rsid w:val="001B5978"/>
    <w:rsid w:val="001B5E6D"/>
    <w:rsid w:val="001B6214"/>
    <w:rsid w:val="001B626E"/>
    <w:rsid w:val="001B66E4"/>
    <w:rsid w:val="001B6A74"/>
    <w:rsid w:val="001B6E91"/>
    <w:rsid w:val="001B6EA5"/>
    <w:rsid w:val="001B7317"/>
    <w:rsid w:val="001B7334"/>
    <w:rsid w:val="001B7D91"/>
    <w:rsid w:val="001B7D97"/>
    <w:rsid w:val="001C0043"/>
    <w:rsid w:val="001C05E9"/>
    <w:rsid w:val="001C0B0B"/>
    <w:rsid w:val="001C1B2F"/>
    <w:rsid w:val="001C1B79"/>
    <w:rsid w:val="001C20D3"/>
    <w:rsid w:val="001C24F1"/>
    <w:rsid w:val="001C25F1"/>
    <w:rsid w:val="001C2882"/>
    <w:rsid w:val="001C2DC1"/>
    <w:rsid w:val="001C3AD0"/>
    <w:rsid w:val="001C42D4"/>
    <w:rsid w:val="001C45EB"/>
    <w:rsid w:val="001C47C9"/>
    <w:rsid w:val="001C5658"/>
    <w:rsid w:val="001C58A6"/>
    <w:rsid w:val="001C71F2"/>
    <w:rsid w:val="001C78B1"/>
    <w:rsid w:val="001C7C78"/>
    <w:rsid w:val="001C7CDB"/>
    <w:rsid w:val="001D0076"/>
    <w:rsid w:val="001D0CCC"/>
    <w:rsid w:val="001D0DF3"/>
    <w:rsid w:val="001D0F02"/>
    <w:rsid w:val="001D181C"/>
    <w:rsid w:val="001D232F"/>
    <w:rsid w:val="001D34B1"/>
    <w:rsid w:val="001D3A8C"/>
    <w:rsid w:val="001D3C1B"/>
    <w:rsid w:val="001D43B3"/>
    <w:rsid w:val="001D45E0"/>
    <w:rsid w:val="001D460E"/>
    <w:rsid w:val="001D52AF"/>
    <w:rsid w:val="001D58A4"/>
    <w:rsid w:val="001D598E"/>
    <w:rsid w:val="001D5A67"/>
    <w:rsid w:val="001D65E5"/>
    <w:rsid w:val="001D6F6C"/>
    <w:rsid w:val="001D77E1"/>
    <w:rsid w:val="001D78A2"/>
    <w:rsid w:val="001E02BC"/>
    <w:rsid w:val="001E099F"/>
    <w:rsid w:val="001E14F9"/>
    <w:rsid w:val="001E1CE7"/>
    <w:rsid w:val="001E26F3"/>
    <w:rsid w:val="001E2FEB"/>
    <w:rsid w:val="001E35D8"/>
    <w:rsid w:val="001E3F4D"/>
    <w:rsid w:val="001E4632"/>
    <w:rsid w:val="001E663D"/>
    <w:rsid w:val="001E6A60"/>
    <w:rsid w:val="001E6D82"/>
    <w:rsid w:val="001E6F2B"/>
    <w:rsid w:val="001F0092"/>
    <w:rsid w:val="001F0371"/>
    <w:rsid w:val="001F0677"/>
    <w:rsid w:val="001F0932"/>
    <w:rsid w:val="001F0F56"/>
    <w:rsid w:val="001F1077"/>
    <w:rsid w:val="001F12DF"/>
    <w:rsid w:val="001F13F1"/>
    <w:rsid w:val="001F1460"/>
    <w:rsid w:val="001F17FC"/>
    <w:rsid w:val="001F181B"/>
    <w:rsid w:val="001F1ABC"/>
    <w:rsid w:val="001F1D4B"/>
    <w:rsid w:val="001F279B"/>
    <w:rsid w:val="001F2D59"/>
    <w:rsid w:val="001F2FCF"/>
    <w:rsid w:val="001F3932"/>
    <w:rsid w:val="001F3940"/>
    <w:rsid w:val="001F3D6C"/>
    <w:rsid w:val="001F3F71"/>
    <w:rsid w:val="001F4002"/>
    <w:rsid w:val="001F4358"/>
    <w:rsid w:val="001F43BC"/>
    <w:rsid w:val="001F458B"/>
    <w:rsid w:val="001F478D"/>
    <w:rsid w:val="001F5257"/>
    <w:rsid w:val="001F58BE"/>
    <w:rsid w:val="001F5CC8"/>
    <w:rsid w:val="001F5E6B"/>
    <w:rsid w:val="001F5EBB"/>
    <w:rsid w:val="001F5F0F"/>
    <w:rsid w:val="001F6009"/>
    <w:rsid w:val="001F60D0"/>
    <w:rsid w:val="001F68B9"/>
    <w:rsid w:val="001F6F25"/>
    <w:rsid w:val="001F70A7"/>
    <w:rsid w:val="001F745B"/>
    <w:rsid w:val="001F7555"/>
    <w:rsid w:val="001F77DA"/>
    <w:rsid w:val="001F7E80"/>
    <w:rsid w:val="0020050C"/>
    <w:rsid w:val="00200589"/>
    <w:rsid w:val="00200CF4"/>
    <w:rsid w:val="002026FF"/>
    <w:rsid w:val="0020287C"/>
    <w:rsid w:val="0020295B"/>
    <w:rsid w:val="00202F0A"/>
    <w:rsid w:val="00203D8D"/>
    <w:rsid w:val="00204416"/>
    <w:rsid w:val="0020456D"/>
    <w:rsid w:val="002051C4"/>
    <w:rsid w:val="00206460"/>
    <w:rsid w:val="002066B0"/>
    <w:rsid w:val="00207246"/>
    <w:rsid w:val="00207AA1"/>
    <w:rsid w:val="00210258"/>
    <w:rsid w:val="00210ADB"/>
    <w:rsid w:val="0021176D"/>
    <w:rsid w:val="0021196C"/>
    <w:rsid w:val="00211E18"/>
    <w:rsid w:val="0021243B"/>
    <w:rsid w:val="00212D50"/>
    <w:rsid w:val="00213372"/>
    <w:rsid w:val="002138F1"/>
    <w:rsid w:val="00214D1B"/>
    <w:rsid w:val="00214FCB"/>
    <w:rsid w:val="00215194"/>
    <w:rsid w:val="00215436"/>
    <w:rsid w:val="00215B43"/>
    <w:rsid w:val="002164C4"/>
    <w:rsid w:val="00216D6C"/>
    <w:rsid w:val="00217047"/>
    <w:rsid w:val="002175EC"/>
    <w:rsid w:val="002208EC"/>
    <w:rsid w:val="00220A14"/>
    <w:rsid w:val="00221C0B"/>
    <w:rsid w:val="00222208"/>
    <w:rsid w:val="0022261B"/>
    <w:rsid w:val="00222A2C"/>
    <w:rsid w:val="00222D9D"/>
    <w:rsid w:val="00222F0F"/>
    <w:rsid w:val="002236BD"/>
    <w:rsid w:val="00223F13"/>
    <w:rsid w:val="00223F15"/>
    <w:rsid w:val="002240C2"/>
    <w:rsid w:val="0022416A"/>
    <w:rsid w:val="0022458F"/>
    <w:rsid w:val="00224E9D"/>
    <w:rsid w:val="00224EBC"/>
    <w:rsid w:val="00225318"/>
    <w:rsid w:val="00226055"/>
    <w:rsid w:val="00226939"/>
    <w:rsid w:val="00226C6F"/>
    <w:rsid w:val="00226D49"/>
    <w:rsid w:val="00226FDE"/>
    <w:rsid w:val="00227775"/>
    <w:rsid w:val="00230DAD"/>
    <w:rsid w:val="00231229"/>
    <w:rsid w:val="002316D5"/>
    <w:rsid w:val="00231CFB"/>
    <w:rsid w:val="00232B0D"/>
    <w:rsid w:val="00232D3F"/>
    <w:rsid w:val="0023310C"/>
    <w:rsid w:val="002333FF"/>
    <w:rsid w:val="0023367C"/>
    <w:rsid w:val="00233764"/>
    <w:rsid w:val="002339C5"/>
    <w:rsid w:val="002343E8"/>
    <w:rsid w:val="002356AE"/>
    <w:rsid w:val="00235B5C"/>
    <w:rsid w:val="00236391"/>
    <w:rsid w:val="00236DED"/>
    <w:rsid w:val="00237D01"/>
    <w:rsid w:val="002401DB"/>
    <w:rsid w:val="00240449"/>
    <w:rsid w:val="002406FD"/>
    <w:rsid w:val="00241513"/>
    <w:rsid w:val="00241CBE"/>
    <w:rsid w:val="00242334"/>
    <w:rsid w:val="00243536"/>
    <w:rsid w:val="002439C2"/>
    <w:rsid w:val="00243D4F"/>
    <w:rsid w:val="002445F2"/>
    <w:rsid w:val="00244C57"/>
    <w:rsid w:val="00244D08"/>
    <w:rsid w:val="00244EB5"/>
    <w:rsid w:val="00245957"/>
    <w:rsid w:val="002467EC"/>
    <w:rsid w:val="0024688C"/>
    <w:rsid w:val="00247ACC"/>
    <w:rsid w:val="0025053A"/>
    <w:rsid w:val="00251040"/>
    <w:rsid w:val="002513CF"/>
    <w:rsid w:val="002517C6"/>
    <w:rsid w:val="002519F1"/>
    <w:rsid w:val="00251FE8"/>
    <w:rsid w:val="0025256E"/>
    <w:rsid w:val="00253440"/>
    <w:rsid w:val="00253532"/>
    <w:rsid w:val="00253EFC"/>
    <w:rsid w:val="00253F6C"/>
    <w:rsid w:val="00254116"/>
    <w:rsid w:val="0025428B"/>
    <w:rsid w:val="002544A9"/>
    <w:rsid w:val="0025490D"/>
    <w:rsid w:val="00254966"/>
    <w:rsid w:val="00254A99"/>
    <w:rsid w:val="00254BE6"/>
    <w:rsid w:val="00255198"/>
    <w:rsid w:val="00255BC3"/>
    <w:rsid w:val="0025664B"/>
    <w:rsid w:val="00256FEE"/>
    <w:rsid w:val="002578E1"/>
    <w:rsid w:val="00260D05"/>
    <w:rsid w:val="002614B5"/>
    <w:rsid w:val="00261686"/>
    <w:rsid w:val="00261AB6"/>
    <w:rsid w:val="00261C54"/>
    <w:rsid w:val="00262575"/>
    <w:rsid w:val="002627BF"/>
    <w:rsid w:val="00262CAF"/>
    <w:rsid w:val="0026457E"/>
    <w:rsid w:val="00264AD2"/>
    <w:rsid w:val="00264F78"/>
    <w:rsid w:val="00265130"/>
    <w:rsid w:val="002652BE"/>
    <w:rsid w:val="00265B9A"/>
    <w:rsid w:val="0026615E"/>
    <w:rsid w:val="002662E8"/>
    <w:rsid w:val="0026653F"/>
    <w:rsid w:val="0026665C"/>
    <w:rsid w:val="002670EB"/>
    <w:rsid w:val="00267336"/>
    <w:rsid w:val="00267F59"/>
    <w:rsid w:val="00270C83"/>
    <w:rsid w:val="00270FC1"/>
    <w:rsid w:val="002718B0"/>
    <w:rsid w:val="00271CF4"/>
    <w:rsid w:val="00271D82"/>
    <w:rsid w:val="00272375"/>
    <w:rsid w:val="00272428"/>
    <w:rsid w:val="0027254B"/>
    <w:rsid w:val="0027274F"/>
    <w:rsid w:val="00272D36"/>
    <w:rsid w:val="00272DF3"/>
    <w:rsid w:val="002732C1"/>
    <w:rsid w:val="002735F7"/>
    <w:rsid w:val="00274843"/>
    <w:rsid w:val="00274C45"/>
    <w:rsid w:val="0027549E"/>
    <w:rsid w:val="002762D3"/>
    <w:rsid w:val="002767D7"/>
    <w:rsid w:val="00276A76"/>
    <w:rsid w:val="002775D5"/>
    <w:rsid w:val="00277C7D"/>
    <w:rsid w:val="00277CEB"/>
    <w:rsid w:val="00277CF6"/>
    <w:rsid w:val="00277FEC"/>
    <w:rsid w:val="0028126E"/>
    <w:rsid w:val="00281EBD"/>
    <w:rsid w:val="00282798"/>
    <w:rsid w:val="00285007"/>
    <w:rsid w:val="002852D5"/>
    <w:rsid w:val="00285E29"/>
    <w:rsid w:val="0028643A"/>
    <w:rsid w:val="00286546"/>
    <w:rsid w:val="0028657B"/>
    <w:rsid w:val="00286E8A"/>
    <w:rsid w:val="00286EE2"/>
    <w:rsid w:val="002901C0"/>
    <w:rsid w:val="00290537"/>
    <w:rsid w:val="00290D07"/>
    <w:rsid w:val="002911CE"/>
    <w:rsid w:val="00291284"/>
    <w:rsid w:val="00291468"/>
    <w:rsid w:val="0029169D"/>
    <w:rsid w:val="00291C78"/>
    <w:rsid w:val="00291FC8"/>
    <w:rsid w:val="00292483"/>
    <w:rsid w:val="00292987"/>
    <w:rsid w:val="00292AE5"/>
    <w:rsid w:val="00292B53"/>
    <w:rsid w:val="002934F3"/>
    <w:rsid w:val="00293581"/>
    <w:rsid w:val="002937C9"/>
    <w:rsid w:val="00293CA8"/>
    <w:rsid w:val="00294F1A"/>
    <w:rsid w:val="0029546E"/>
    <w:rsid w:val="00295F78"/>
    <w:rsid w:val="0029603A"/>
    <w:rsid w:val="0029611B"/>
    <w:rsid w:val="00296DC9"/>
    <w:rsid w:val="00296E90"/>
    <w:rsid w:val="002971EF"/>
    <w:rsid w:val="002A00A1"/>
    <w:rsid w:val="002A0137"/>
    <w:rsid w:val="002A0809"/>
    <w:rsid w:val="002A137C"/>
    <w:rsid w:val="002A165E"/>
    <w:rsid w:val="002A1938"/>
    <w:rsid w:val="002A1BD6"/>
    <w:rsid w:val="002A2398"/>
    <w:rsid w:val="002A2591"/>
    <w:rsid w:val="002A28C5"/>
    <w:rsid w:val="002A374D"/>
    <w:rsid w:val="002A3AC1"/>
    <w:rsid w:val="002A3BBC"/>
    <w:rsid w:val="002A3E06"/>
    <w:rsid w:val="002A3EFD"/>
    <w:rsid w:val="002A48BC"/>
    <w:rsid w:val="002A4E10"/>
    <w:rsid w:val="002A58BE"/>
    <w:rsid w:val="002A5AA0"/>
    <w:rsid w:val="002A638A"/>
    <w:rsid w:val="002A6A4A"/>
    <w:rsid w:val="002A758C"/>
    <w:rsid w:val="002A7DA6"/>
    <w:rsid w:val="002B03D5"/>
    <w:rsid w:val="002B1389"/>
    <w:rsid w:val="002B13FD"/>
    <w:rsid w:val="002B18FE"/>
    <w:rsid w:val="002B1A52"/>
    <w:rsid w:val="002B1F59"/>
    <w:rsid w:val="002B212D"/>
    <w:rsid w:val="002B233B"/>
    <w:rsid w:val="002B2456"/>
    <w:rsid w:val="002B2458"/>
    <w:rsid w:val="002B3597"/>
    <w:rsid w:val="002B3F73"/>
    <w:rsid w:val="002B416D"/>
    <w:rsid w:val="002B46A6"/>
    <w:rsid w:val="002B46DD"/>
    <w:rsid w:val="002B49C3"/>
    <w:rsid w:val="002B5271"/>
    <w:rsid w:val="002B5EAD"/>
    <w:rsid w:val="002B6128"/>
    <w:rsid w:val="002B7417"/>
    <w:rsid w:val="002B758F"/>
    <w:rsid w:val="002B7E7D"/>
    <w:rsid w:val="002C1444"/>
    <w:rsid w:val="002C145A"/>
    <w:rsid w:val="002C17AA"/>
    <w:rsid w:val="002C18D8"/>
    <w:rsid w:val="002C19F9"/>
    <w:rsid w:val="002C1E4F"/>
    <w:rsid w:val="002C2B7A"/>
    <w:rsid w:val="002C2D48"/>
    <w:rsid w:val="002C404E"/>
    <w:rsid w:val="002C4D1E"/>
    <w:rsid w:val="002C4F66"/>
    <w:rsid w:val="002C6186"/>
    <w:rsid w:val="002C6323"/>
    <w:rsid w:val="002C64CC"/>
    <w:rsid w:val="002C66B1"/>
    <w:rsid w:val="002C67EE"/>
    <w:rsid w:val="002C6F25"/>
    <w:rsid w:val="002C7016"/>
    <w:rsid w:val="002C70D4"/>
    <w:rsid w:val="002C7481"/>
    <w:rsid w:val="002C7787"/>
    <w:rsid w:val="002C7910"/>
    <w:rsid w:val="002C7A63"/>
    <w:rsid w:val="002C7D4E"/>
    <w:rsid w:val="002C7EEB"/>
    <w:rsid w:val="002D00CD"/>
    <w:rsid w:val="002D0479"/>
    <w:rsid w:val="002D0CB5"/>
    <w:rsid w:val="002D13C2"/>
    <w:rsid w:val="002D16A6"/>
    <w:rsid w:val="002D1F6F"/>
    <w:rsid w:val="002D223D"/>
    <w:rsid w:val="002D2B2E"/>
    <w:rsid w:val="002D2CDF"/>
    <w:rsid w:val="002D4DC8"/>
    <w:rsid w:val="002D4F79"/>
    <w:rsid w:val="002D4FB7"/>
    <w:rsid w:val="002D51B6"/>
    <w:rsid w:val="002D551A"/>
    <w:rsid w:val="002D5CF9"/>
    <w:rsid w:val="002D682C"/>
    <w:rsid w:val="002D6B33"/>
    <w:rsid w:val="002D7BC6"/>
    <w:rsid w:val="002D7DE0"/>
    <w:rsid w:val="002E029E"/>
    <w:rsid w:val="002E02ED"/>
    <w:rsid w:val="002E0372"/>
    <w:rsid w:val="002E138E"/>
    <w:rsid w:val="002E21CE"/>
    <w:rsid w:val="002E2317"/>
    <w:rsid w:val="002E25A0"/>
    <w:rsid w:val="002E3A18"/>
    <w:rsid w:val="002E4AAD"/>
    <w:rsid w:val="002E50CE"/>
    <w:rsid w:val="002E6224"/>
    <w:rsid w:val="002E7C39"/>
    <w:rsid w:val="002E7E4E"/>
    <w:rsid w:val="002F01DF"/>
    <w:rsid w:val="002F1161"/>
    <w:rsid w:val="002F12F7"/>
    <w:rsid w:val="002F29FC"/>
    <w:rsid w:val="002F2ABF"/>
    <w:rsid w:val="002F30B4"/>
    <w:rsid w:val="002F3520"/>
    <w:rsid w:val="002F38F4"/>
    <w:rsid w:val="002F3CF5"/>
    <w:rsid w:val="002F47F4"/>
    <w:rsid w:val="002F4914"/>
    <w:rsid w:val="002F5670"/>
    <w:rsid w:val="002F5E5D"/>
    <w:rsid w:val="002F616B"/>
    <w:rsid w:val="002F63CB"/>
    <w:rsid w:val="002F6BA3"/>
    <w:rsid w:val="002F6DAB"/>
    <w:rsid w:val="002F72A7"/>
    <w:rsid w:val="002F7410"/>
    <w:rsid w:val="002F7935"/>
    <w:rsid w:val="002F79B3"/>
    <w:rsid w:val="002F7E1A"/>
    <w:rsid w:val="0030094D"/>
    <w:rsid w:val="00300E9C"/>
    <w:rsid w:val="00301039"/>
    <w:rsid w:val="0030123A"/>
    <w:rsid w:val="003019B0"/>
    <w:rsid w:val="00301A4F"/>
    <w:rsid w:val="00302362"/>
    <w:rsid w:val="003027EC"/>
    <w:rsid w:val="00302EB4"/>
    <w:rsid w:val="00303B26"/>
    <w:rsid w:val="00304249"/>
    <w:rsid w:val="00304481"/>
    <w:rsid w:val="0030491F"/>
    <w:rsid w:val="00305266"/>
    <w:rsid w:val="00305A33"/>
    <w:rsid w:val="00305D04"/>
    <w:rsid w:val="00306562"/>
    <w:rsid w:val="0030686B"/>
    <w:rsid w:val="00306A40"/>
    <w:rsid w:val="00306DB8"/>
    <w:rsid w:val="003071B0"/>
    <w:rsid w:val="003072F8"/>
    <w:rsid w:val="00307450"/>
    <w:rsid w:val="003077AC"/>
    <w:rsid w:val="00307EA1"/>
    <w:rsid w:val="00310E32"/>
    <w:rsid w:val="00311544"/>
    <w:rsid w:val="00311548"/>
    <w:rsid w:val="00311E18"/>
    <w:rsid w:val="00312CEB"/>
    <w:rsid w:val="00313053"/>
    <w:rsid w:val="00313121"/>
    <w:rsid w:val="003137F0"/>
    <w:rsid w:val="00313AEC"/>
    <w:rsid w:val="00313CDB"/>
    <w:rsid w:val="00316021"/>
    <w:rsid w:val="003164E3"/>
    <w:rsid w:val="00316F3C"/>
    <w:rsid w:val="003171B4"/>
    <w:rsid w:val="00320F0B"/>
    <w:rsid w:val="00321092"/>
    <w:rsid w:val="00322B96"/>
    <w:rsid w:val="0032395C"/>
    <w:rsid w:val="00324BBD"/>
    <w:rsid w:val="00324C6F"/>
    <w:rsid w:val="00324F51"/>
    <w:rsid w:val="0032686A"/>
    <w:rsid w:val="00326DAC"/>
    <w:rsid w:val="00326F32"/>
    <w:rsid w:val="0032704A"/>
    <w:rsid w:val="0032744E"/>
    <w:rsid w:val="00327BA8"/>
    <w:rsid w:val="00327BB9"/>
    <w:rsid w:val="00327D3C"/>
    <w:rsid w:val="0033038A"/>
    <w:rsid w:val="00330D61"/>
    <w:rsid w:val="00330F0B"/>
    <w:rsid w:val="003313B8"/>
    <w:rsid w:val="00331FF5"/>
    <w:rsid w:val="003327D1"/>
    <w:rsid w:val="00332D2A"/>
    <w:rsid w:val="00332E7C"/>
    <w:rsid w:val="0033379B"/>
    <w:rsid w:val="00334842"/>
    <w:rsid w:val="00334A2A"/>
    <w:rsid w:val="0033509E"/>
    <w:rsid w:val="00335866"/>
    <w:rsid w:val="00335B8E"/>
    <w:rsid w:val="00335C8E"/>
    <w:rsid w:val="00335EF9"/>
    <w:rsid w:val="00335F8D"/>
    <w:rsid w:val="003369DB"/>
    <w:rsid w:val="00336DC8"/>
    <w:rsid w:val="00337912"/>
    <w:rsid w:val="0034043E"/>
    <w:rsid w:val="00340760"/>
    <w:rsid w:val="00340BE7"/>
    <w:rsid w:val="003414AF"/>
    <w:rsid w:val="00341F17"/>
    <w:rsid w:val="0034238D"/>
    <w:rsid w:val="003426F9"/>
    <w:rsid w:val="00342A17"/>
    <w:rsid w:val="00343A37"/>
    <w:rsid w:val="00343B30"/>
    <w:rsid w:val="0034491F"/>
    <w:rsid w:val="00344975"/>
    <w:rsid w:val="003451D2"/>
    <w:rsid w:val="00345521"/>
    <w:rsid w:val="00346BFD"/>
    <w:rsid w:val="00346C2A"/>
    <w:rsid w:val="00346ECC"/>
    <w:rsid w:val="00347C85"/>
    <w:rsid w:val="00347D2E"/>
    <w:rsid w:val="00350365"/>
    <w:rsid w:val="003504B2"/>
    <w:rsid w:val="00350A08"/>
    <w:rsid w:val="00350D1A"/>
    <w:rsid w:val="003514B2"/>
    <w:rsid w:val="003516B6"/>
    <w:rsid w:val="0035266C"/>
    <w:rsid w:val="00352CF2"/>
    <w:rsid w:val="00353BA9"/>
    <w:rsid w:val="00353DE2"/>
    <w:rsid w:val="0035433C"/>
    <w:rsid w:val="00354812"/>
    <w:rsid w:val="0035657B"/>
    <w:rsid w:val="0035670C"/>
    <w:rsid w:val="00356B5B"/>
    <w:rsid w:val="00356DA4"/>
    <w:rsid w:val="00356FC0"/>
    <w:rsid w:val="003578F1"/>
    <w:rsid w:val="00357C54"/>
    <w:rsid w:val="00357CD3"/>
    <w:rsid w:val="00357CFB"/>
    <w:rsid w:val="00357E98"/>
    <w:rsid w:val="00360050"/>
    <w:rsid w:val="0036075B"/>
    <w:rsid w:val="0036155A"/>
    <w:rsid w:val="003621C7"/>
    <w:rsid w:val="003623A6"/>
    <w:rsid w:val="00362600"/>
    <w:rsid w:val="00362C58"/>
    <w:rsid w:val="00362DC0"/>
    <w:rsid w:val="00363701"/>
    <w:rsid w:val="003638AF"/>
    <w:rsid w:val="00363E5B"/>
    <w:rsid w:val="00363FD8"/>
    <w:rsid w:val="00364B70"/>
    <w:rsid w:val="00364D38"/>
    <w:rsid w:val="003652FF"/>
    <w:rsid w:val="00367988"/>
    <w:rsid w:val="003707E6"/>
    <w:rsid w:val="00370A6E"/>
    <w:rsid w:val="00370C01"/>
    <w:rsid w:val="00370E3C"/>
    <w:rsid w:val="00370FCF"/>
    <w:rsid w:val="003711D7"/>
    <w:rsid w:val="0037173D"/>
    <w:rsid w:val="003718EC"/>
    <w:rsid w:val="00371A7D"/>
    <w:rsid w:val="003721D5"/>
    <w:rsid w:val="003738C1"/>
    <w:rsid w:val="00373F0C"/>
    <w:rsid w:val="003742EE"/>
    <w:rsid w:val="00374493"/>
    <w:rsid w:val="00374F61"/>
    <w:rsid w:val="00375693"/>
    <w:rsid w:val="00376EA0"/>
    <w:rsid w:val="0037726D"/>
    <w:rsid w:val="00377465"/>
    <w:rsid w:val="003779BC"/>
    <w:rsid w:val="00377BF5"/>
    <w:rsid w:val="00377CD2"/>
    <w:rsid w:val="003801D4"/>
    <w:rsid w:val="00380364"/>
    <w:rsid w:val="00380DE9"/>
    <w:rsid w:val="003813D7"/>
    <w:rsid w:val="00382AF6"/>
    <w:rsid w:val="00382D2B"/>
    <w:rsid w:val="00383063"/>
    <w:rsid w:val="00383821"/>
    <w:rsid w:val="00384E24"/>
    <w:rsid w:val="003853E0"/>
    <w:rsid w:val="00385B7D"/>
    <w:rsid w:val="00385C2D"/>
    <w:rsid w:val="00385F2A"/>
    <w:rsid w:val="00386EB3"/>
    <w:rsid w:val="00387599"/>
    <w:rsid w:val="00387715"/>
    <w:rsid w:val="00387AD1"/>
    <w:rsid w:val="00387E8A"/>
    <w:rsid w:val="00390C94"/>
    <w:rsid w:val="00391312"/>
    <w:rsid w:val="0039263D"/>
    <w:rsid w:val="00392CF0"/>
    <w:rsid w:val="00393005"/>
    <w:rsid w:val="00395658"/>
    <w:rsid w:val="0039591F"/>
    <w:rsid w:val="0039661C"/>
    <w:rsid w:val="00396AAD"/>
    <w:rsid w:val="003972C6"/>
    <w:rsid w:val="00397A9F"/>
    <w:rsid w:val="00397DD1"/>
    <w:rsid w:val="003A00F6"/>
    <w:rsid w:val="003A0473"/>
    <w:rsid w:val="003A0B2C"/>
    <w:rsid w:val="003A1066"/>
    <w:rsid w:val="003A13C0"/>
    <w:rsid w:val="003A1B13"/>
    <w:rsid w:val="003A1B38"/>
    <w:rsid w:val="003A20D0"/>
    <w:rsid w:val="003A2146"/>
    <w:rsid w:val="003A2586"/>
    <w:rsid w:val="003A2FBE"/>
    <w:rsid w:val="003A3AF7"/>
    <w:rsid w:val="003A3D35"/>
    <w:rsid w:val="003A3D85"/>
    <w:rsid w:val="003A3E95"/>
    <w:rsid w:val="003A3F1E"/>
    <w:rsid w:val="003A4A4C"/>
    <w:rsid w:val="003A4CA5"/>
    <w:rsid w:val="003A5B86"/>
    <w:rsid w:val="003A6106"/>
    <w:rsid w:val="003A64A3"/>
    <w:rsid w:val="003A688B"/>
    <w:rsid w:val="003A688E"/>
    <w:rsid w:val="003A6A66"/>
    <w:rsid w:val="003A6EA1"/>
    <w:rsid w:val="003B198A"/>
    <w:rsid w:val="003B2071"/>
    <w:rsid w:val="003B2C61"/>
    <w:rsid w:val="003B305D"/>
    <w:rsid w:val="003B3857"/>
    <w:rsid w:val="003B3FB3"/>
    <w:rsid w:val="003B45E8"/>
    <w:rsid w:val="003B49BC"/>
    <w:rsid w:val="003B49FC"/>
    <w:rsid w:val="003B4B27"/>
    <w:rsid w:val="003B53EB"/>
    <w:rsid w:val="003B5453"/>
    <w:rsid w:val="003B590B"/>
    <w:rsid w:val="003B5C26"/>
    <w:rsid w:val="003B60BE"/>
    <w:rsid w:val="003B64DC"/>
    <w:rsid w:val="003B7161"/>
    <w:rsid w:val="003B7A05"/>
    <w:rsid w:val="003C0220"/>
    <w:rsid w:val="003C0971"/>
    <w:rsid w:val="003C1299"/>
    <w:rsid w:val="003C2472"/>
    <w:rsid w:val="003C2E9F"/>
    <w:rsid w:val="003C3477"/>
    <w:rsid w:val="003C35B4"/>
    <w:rsid w:val="003C3828"/>
    <w:rsid w:val="003C3E06"/>
    <w:rsid w:val="003C3F46"/>
    <w:rsid w:val="003C4269"/>
    <w:rsid w:val="003C49C0"/>
    <w:rsid w:val="003C49D2"/>
    <w:rsid w:val="003C49F9"/>
    <w:rsid w:val="003C4FD2"/>
    <w:rsid w:val="003C5B50"/>
    <w:rsid w:val="003C5D01"/>
    <w:rsid w:val="003C5E78"/>
    <w:rsid w:val="003C656A"/>
    <w:rsid w:val="003C678D"/>
    <w:rsid w:val="003C6DEB"/>
    <w:rsid w:val="003C7088"/>
    <w:rsid w:val="003D0297"/>
    <w:rsid w:val="003D0631"/>
    <w:rsid w:val="003D075F"/>
    <w:rsid w:val="003D0A6C"/>
    <w:rsid w:val="003D0CA9"/>
    <w:rsid w:val="003D0D7A"/>
    <w:rsid w:val="003D0FD1"/>
    <w:rsid w:val="003D134F"/>
    <w:rsid w:val="003D144A"/>
    <w:rsid w:val="003D158E"/>
    <w:rsid w:val="003D1A59"/>
    <w:rsid w:val="003D1D99"/>
    <w:rsid w:val="003D1E11"/>
    <w:rsid w:val="003D1F0A"/>
    <w:rsid w:val="003D215F"/>
    <w:rsid w:val="003D225E"/>
    <w:rsid w:val="003D2CF8"/>
    <w:rsid w:val="003D3341"/>
    <w:rsid w:val="003D3616"/>
    <w:rsid w:val="003D367D"/>
    <w:rsid w:val="003D3A53"/>
    <w:rsid w:val="003D3B83"/>
    <w:rsid w:val="003D4316"/>
    <w:rsid w:val="003D4BD4"/>
    <w:rsid w:val="003D4F99"/>
    <w:rsid w:val="003D50A2"/>
    <w:rsid w:val="003D5BD1"/>
    <w:rsid w:val="003D5BFE"/>
    <w:rsid w:val="003D5CDA"/>
    <w:rsid w:val="003D6CEE"/>
    <w:rsid w:val="003D6F64"/>
    <w:rsid w:val="003D7C3B"/>
    <w:rsid w:val="003D7DD6"/>
    <w:rsid w:val="003D7F81"/>
    <w:rsid w:val="003E08E1"/>
    <w:rsid w:val="003E0AF0"/>
    <w:rsid w:val="003E17EE"/>
    <w:rsid w:val="003E1C94"/>
    <w:rsid w:val="003E249C"/>
    <w:rsid w:val="003E2C8C"/>
    <w:rsid w:val="003E3547"/>
    <w:rsid w:val="003E3813"/>
    <w:rsid w:val="003E3A25"/>
    <w:rsid w:val="003E3F6A"/>
    <w:rsid w:val="003E42C9"/>
    <w:rsid w:val="003E4817"/>
    <w:rsid w:val="003E4F8D"/>
    <w:rsid w:val="003E557E"/>
    <w:rsid w:val="003E5E8A"/>
    <w:rsid w:val="003E6238"/>
    <w:rsid w:val="003E701D"/>
    <w:rsid w:val="003E71BE"/>
    <w:rsid w:val="003E7360"/>
    <w:rsid w:val="003E7AC4"/>
    <w:rsid w:val="003F02A4"/>
    <w:rsid w:val="003F0D12"/>
    <w:rsid w:val="003F0F47"/>
    <w:rsid w:val="003F222C"/>
    <w:rsid w:val="003F2980"/>
    <w:rsid w:val="003F29F2"/>
    <w:rsid w:val="003F2D39"/>
    <w:rsid w:val="003F2F7C"/>
    <w:rsid w:val="003F2FC9"/>
    <w:rsid w:val="003F3089"/>
    <w:rsid w:val="003F3B23"/>
    <w:rsid w:val="003F3DB9"/>
    <w:rsid w:val="003F480C"/>
    <w:rsid w:val="003F4B61"/>
    <w:rsid w:val="003F5127"/>
    <w:rsid w:val="003F5561"/>
    <w:rsid w:val="003F5C85"/>
    <w:rsid w:val="003F5EEA"/>
    <w:rsid w:val="003F63F4"/>
    <w:rsid w:val="003F65EA"/>
    <w:rsid w:val="003F6A34"/>
    <w:rsid w:val="003F6EB0"/>
    <w:rsid w:val="003F7BD1"/>
    <w:rsid w:val="003F7E49"/>
    <w:rsid w:val="0040048A"/>
    <w:rsid w:val="00401093"/>
    <w:rsid w:val="00401816"/>
    <w:rsid w:val="0040214B"/>
    <w:rsid w:val="00403072"/>
    <w:rsid w:val="00403522"/>
    <w:rsid w:val="004036A1"/>
    <w:rsid w:val="00403D36"/>
    <w:rsid w:val="00403EB2"/>
    <w:rsid w:val="00404110"/>
    <w:rsid w:val="004043CB"/>
    <w:rsid w:val="00404A65"/>
    <w:rsid w:val="00405C2A"/>
    <w:rsid w:val="00405D3B"/>
    <w:rsid w:val="00405D9B"/>
    <w:rsid w:val="00405DB5"/>
    <w:rsid w:val="00406852"/>
    <w:rsid w:val="0040788B"/>
    <w:rsid w:val="00407D16"/>
    <w:rsid w:val="00407EFA"/>
    <w:rsid w:val="00410159"/>
    <w:rsid w:val="0041019C"/>
    <w:rsid w:val="004105AC"/>
    <w:rsid w:val="00410912"/>
    <w:rsid w:val="00410DC1"/>
    <w:rsid w:val="004111B0"/>
    <w:rsid w:val="004113EC"/>
    <w:rsid w:val="00411A19"/>
    <w:rsid w:val="00412DE4"/>
    <w:rsid w:val="00412DF4"/>
    <w:rsid w:val="00413282"/>
    <w:rsid w:val="0041350E"/>
    <w:rsid w:val="00413536"/>
    <w:rsid w:val="0041357D"/>
    <w:rsid w:val="00414078"/>
    <w:rsid w:val="004143F5"/>
    <w:rsid w:val="00414449"/>
    <w:rsid w:val="004145A9"/>
    <w:rsid w:val="00414870"/>
    <w:rsid w:val="00414C9B"/>
    <w:rsid w:val="004152F7"/>
    <w:rsid w:val="00415FE7"/>
    <w:rsid w:val="004168E4"/>
    <w:rsid w:val="00416DE7"/>
    <w:rsid w:val="00417736"/>
    <w:rsid w:val="00417EE8"/>
    <w:rsid w:val="004200DC"/>
    <w:rsid w:val="004203EA"/>
    <w:rsid w:val="004206CD"/>
    <w:rsid w:val="00420F68"/>
    <w:rsid w:val="00421420"/>
    <w:rsid w:val="004215B0"/>
    <w:rsid w:val="0042298A"/>
    <w:rsid w:val="00422E5A"/>
    <w:rsid w:val="00423004"/>
    <w:rsid w:val="00423AB5"/>
    <w:rsid w:val="004242A1"/>
    <w:rsid w:val="004248E8"/>
    <w:rsid w:val="00424A6F"/>
    <w:rsid w:val="00424DBE"/>
    <w:rsid w:val="00425458"/>
    <w:rsid w:val="0042567D"/>
    <w:rsid w:val="00425B8E"/>
    <w:rsid w:val="00425E45"/>
    <w:rsid w:val="00430BE8"/>
    <w:rsid w:val="0043103F"/>
    <w:rsid w:val="00431509"/>
    <w:rsid w:val="004315CC"/>
    <w:rsid w:val="0043166D"/>
    <w:rsid w:val="00431838"/>
    <w:rsid w:val="00431ADE"/>
    <w:rsid w:val="00431B4A"/>
    <w:rsid w:val="00431C3D"/>
    <w:rsid w:val="00431CA6"/>
    <w:rsid w:val="00431E10"/>
    <w:rsid w:val="00433623"/>
    <w:rsid w:val="0043395C"/>
    <w:rsid w:val="00434AF0"/>
    <w:rsid w:val="00435237"/>
    <w:rsid w:val="0043523B"/>
    <w:rsid w:val="00435282"/>
    <w:rsid w:val="004353B4"/>
    <w:rsid w:val="0043549F"/>
    <w:rsid w:val="0043588B"/>
    <w:rsid w:val="00435D8C"/>
    <w:rsid w:val="004362D1"/>
    <w:rsid w:val="00437237"/>
    <w:rsid w:val="004375F1"/>
    <w:rsid w:val="00437EB1"/>
    <w:rsid w:val="0044004F"/>
    <w:rsid w:val="004401A6"/>
    <w:rsid w:val="004402B2"/>
    <w:rsid w:val="0044067C"/>
    <w:rsid w:val="00440937"/>
    <w:rsid w:val="00440A51"/>
    <w:rsid w:val="00440AF4"/>
    <w:rsid w:val="00441942"/>
    <w:rsid w:val="00441A7E"/>
    <w:rsid w:val="0044206A"/>
    <w:rsid w:val="0044248C"/>
    <w:rsid w:val="00443EA1"/>
    <w:rsid w:val="00444439"/>
    <w:rsid w:val="00444DAF"/>
    <w:rsid w:val="00444F6A"/>
    <w:rsid w:val="00445734"/>
    <w:rsid w:val="00445A13"/>
    <w:rsid w:val="004461C6"/>
    <w:rsid w:val="00446964"/>
    <w:rsid w:val="00446B6B"/>
    <w:rsid w:val="004500B5"/>
    <w:rsid w:val="0045017D"/>
    <w:rsid w:val="00450720"/>
    <w:rsid w:val="004508C8"/>
    <w:rsid w:val="004512D1"/>
    <w:rsid w:val="004512EE"/>
    <w:rsid w:val="004519B2"/>
    <w:rsid w:val="004520B2"/>
    <w:rsid w:val="004533B9"/>
    <w:rsid w:val="00453512"/>
    <w:rsid w:val="00453567"/>
    <w:rsid w:val="00453627"/>
    <w:rsid w:val="00453B12"/>
    <w:rsid w:val="00453C6F"/>
    <w:rsid w:val="00453D20"/>
    <w:rsid w:val="00453F61"/>
    <w:rsid w:val="00454A41"/>
    <w:rsid w:val="00454ABC"/>
    <w:rsid w:val="00455100"/>
    <w:rsid w:val="00455204"/>
    <w:rsid w:val="00455223"/>
    <w:rsid w:val="0045522D"/>
    <w:rsid w:val="00455395"/>
    <w:rsid w:val="0045557E"/>
    <w:rsid w:val="004556EE"/>
    <w:rsid w:val="0045572B"/>
    <w:rsid w:val="004568D2"/>
    <w:rsid w:val="00456BF7"/>
    <w:rsid w:val="00457FBF"/>
    <w:rsid w:val="004605E2"/>
    <w:rsid w:val="00460CAD"/>
    <w:rsid w:val="00460CC1"/>
    <w:rsid w:val="004621BB"/>
    <w:rsid w:val="004624E4"/>
    <w:rsid w:val="0046255D"/>
    <w:rsid w:val="00462D7C"/>
    <w:rsid w:val="00462DB3"/>
    <w:rsid w:val="004633C4"/>
    <w:rsid w:val="004635D3"/>
    <w:rsid w:val="00464269"/>
    <w:rsid w:val="00464B6C"/>
    <w:rsid w:val="00465636"/>
    <w:rsid w:val="00465D8C"/>
    <w:rsid w:val="004662E1"/>
    <w:rsid w:val="00466580"/>
    <w:rsid w:val="004666BC"/>
    <w:rsid w:val="00466B78"/>
    <w:rsid w:val="0046757E"/>
    <w:rsid w:val="00467998"/>
    <w:rsid w:val="00467AF2"/>
    <w:rsid w:val="00467BC0"/>
    <w:rsid w:val="00467CB6"/>
    <w:rsid w:val="00467D60"/>
    <w:rsid w:val="0047083E"/>
    <w:rsid w:val="00470B8F"/>
    <w:rsid w:val="004710FB"/>
    <w:rsid w:val="00471936"/>
    <w:rsid w:val="00472196"/>
    <w:rsid w:val="004723A0"/>
    <w:rsid w:val="004725D2"/>
    <w:rsid w:val="0047281E"/>
    <w:rsid w:val="00472A56"/>
    <w:rsid w:val="00473406"/>
    <w:rsid w:val="0047376E"/>
    <w:rsid w:val="00474CE6"/>
    <w:rsid w:val="004753C0"/>
    <w:rsid w:val="00475519"/>
    <w:rsid w:val="00475C01"/>
    <w:rsid w:val="00476074"/>
    <w:rsid w:val="00476219"/>
    <w:rsid w:val="0047646A"/>
    <w:rsid w:val="004769E9"/>
    <w:rsid w:val="004802EA"/>
    <w:rsid w:val="004807B6"/>
    <w:rsid w:val="004808A4"/>
    <w:rsid w:val="004811DF"/>
    <w:rsid w:val="004813E2"/>
    <w:rsid w:val="00481E1D"/>
    <w:rsid w:val="0048239E"/>
    <w:rsid w:val="0048283D"/>
    <w:rsid w:val="00482E02"/>
    <w:rsid w:val="0048329D"/>
    <w:rsid w:val="00483509"/>
    <w:rsid w:val="004835A0"/>
    <w:rsid w:val="004836D3"/>
    <w:rsid w:val="004837FA"/>
    <w:rsid w:val="00483EB5"/>
    <w:rsid w:val="00484B00"/>
    <w:rsid w:val="0048552A"/>
    <w:rsid w:val="0048570E"/>
    <w:rsid w:val="00485759"/>
    <w:rsid w:val="004857B8"/>
    <w:rsid w:val="00485918"/>
    <w:rsid w:val="00485C33"/>
    <w:rsid w:val="00485DBE"/>
    <w:rsid w:val="00485DCE"/>
    <w:rsid w:val="0048654C"/>
    <w:rsid w:val="00486827"/>
    <w:rsid w:val="0048727E"/>
    <w:rsid w:val="0048732F"/>
    <w:rsid w:val="00487866"/>
    <w:rsid w:val="00487EAA"/>
    <w:rsid w:val="00490050"/>
    <w:rsid w:val="004907E7"/>
    <w:rsid w:val="00490835"/>
    <w:rsid w:val="004908FD"/>
    <w:rsid w:val="004917AA"/>
    <w:rsid w:val="00491B36"/>
    <w:rsid w:val="004922BD"/>
    <w:rsid w:val="00493334"/>
    <w:rsid w:val="00493358"/>
    <w:rsid w:val="0049371A"/>
    <w:rsid w:val="004938AF"/>
    <w:rsid w:val="00493F27"/>
    <w:rsid w:val="004941A0"/>
    <w:rsid w:val="00494408"/>
    <w:rsid w:val="00494458"/>
    <w:rsid w:val="00494E0E"/>
    <w:rsid w:val="004950BF"/>
    <w:rsid w:val="00495495"/>
    <w:rsid w:val="00495548"/>
    <w:rsid w:val="004959CC"/>
    <w:rsid w:val="004968CA"/>
    <w:rsid w:val="0049713B"/>
    <w:rsid w:val="0049721C"/>
    <w:rsid w:val="00497350"/>
    <w:rsid w:val="00497A4C"/>
    <w:rsid w:val="00497B32"/>
    <w:rsid w:val="00497C0F"/>
    <w:rsid w:val="004A0A78"/>
    <w:rsid w:val="004A0BD2"/>
    <w:rsid w:val="004A192A"/>
    <w:rsid w:val="004A2B49"/>
    <w:rsid w:val="004A2D99"/>
    <w:rsid w:val="004A3001"/>
    <w:rsid w:val="004A349D"/>
    <w:rsid w:val="004A34DF"/>
    <w:rsid w:val="004A44E1"/>
    <w:rsid w:val="004A4B27"/>
    <w:rsid w:val="004A4F59"/>
    <w:rsid w:val="004A527C"/>
    <w:rsid w:val="004A589D"/>
    <w:rsid w:val="004A58D0"/>
    <w:rsid w:val="004A70C2"/>
    <w:rsid w:val="004B00B2"/>
    <w:rsid w:val="004B049B"/>
    <w:rsid w:val="004B0714"/>
    <w:rsid w:val="004B203F"/>
    <w:rsid w:val="004B2FC1"/>
    <w:rsid w:val="004B34D7"/>
    <w:rsid w:val="004B371F"/>
    <w:rsid w:val="004B38B8"/>
    <w:rsid w:val="004B38B9"/>
    <w:rsid w:val="004B39C2"/>
    <w:rsid w:val="004B4403"/>
    <w:rsid w:val="004B4869"/>
    <w:rsid w:val="004B4DF3"/>
    <w:rsid w:val="004B53BD"/>
    <w:rsid w:val="004B55F2"/>
    <w:rsid w:val="004B5B64"/>
    <w:rsid w:val="004B5B88"/>
    <w:rsid w:val="004B61DD"/>
    <w:rsid w:val="004B6C27"/>
    <w:rsid w:val="004B7ACE"/>
    <w:rsid w:val="004C09EB"/>
    <w:rsid w:val="004C0BB0"/>
    <w:rsid w:val="004C14E7"/>
    <w:rsid w:val="004C1A88"/>
    <w:rsid w:val="004C2794"/>
    <w:rsid w:val="004C32D8"/>
    <w:rsid w:val="004C3370"/>
    <w:rsid w:val="004C36E6"/>
    <w:rsid w:val="004C3C21"/>
    <w:rsid w:val="004C3C71"/>
    <w:rsid w:val="004C3DAA"/>
    <w:rsid w:val="004C3E0E"/>
    <w:rsid w:val="004C3ED9"/>
    <w:rsid w:val="004C47CE"/>
    <w:rsid w:val="004C4801"/>
    <w:rsid w:val="004C496C"/>
    <w:rsid w:val="004C5E6B"/>
    <w:rsid w:val="004C6330"/>
    <w:rsid w:val="004C638F"/>
    <w:rsid w:val="004C63AB"/>
    <w:rsid w:val="004C63C8"/>
    <w:rsid w:val="004C6652"/>
    <w:rsid w:val="004C7374"/>
    <w:rsid w:val="004C7FB4"/>
    <w:rsid w:val="004D0D3B"/>
    <w:rsid w:val="004D1045"/>
    <w:rsid w:val="004D1174"/>
    <w:rsid w:val="004D1275"/>
    <w:rsid w:val="004D1423"/>
    <w:rsid w:val="004D19D5"/>
    <w:rsid w:val="004D1D8C"/>
    <w:rsid w:val="004D2685"/>
    <w:rsid w:val="004D27E5"/>
    <w:rsid w:val="004D29D4"/>
    <w:rsid w:val="004D2D7D"/>
    <w:rsid w:val="004D31A9"/>
    <w:rsid w:val="004D325F"/>
    <w:rsid w:val="004D3385"/>
    <w:rsid w:val="004D3E00"/>
    <w:rsid w:val="004D4189"/>
    <w:rsid w:val="004D41CF"/>
    <w:rsid w:val="004D4370"/>
    <w:rsid w:val="004D4A85"/>
    <w:rsid w:val="004D5977"/>
    <w:rsid w:val="004D5F6A"/>
    <w:rsid w:val="004D61EB"/>
    <w:rsid w:val="004D65FA"/>
    <w:rsid w:val="004D6B18"/>
    <w:rsid w:val="004E00F6"/>
    <w:rsid w:val="004E015F"/>
    <w:rsid w:val="004E035A"/>
    <w:rsid w:val="004E04B1"/>
    <w:rsid w:val="004E08AE"/>
    <w:rsid w:val="004E1647"/>
    <w:rsid w:val="004E1E1A"/>
    <w:rsid w:val="004E238E"/>
    <w:rsid w:val="004E2596"/>
    <w:rsid w:val="004E276F"/>
    <w:rsid w:val="004E2B0C"/>
    <w:rsid w:val="004E3DB5"/>
    <w:rsid w:val="004E44AF"/>
    <w:rsid w:val="004E4B4F"/>
    <w:rsid w:val="004E4E1D"/>
    <w:rsid w:val="004E4EFA"/>
    <w:rsid w:val="004E5322"/>
    <w:rsid w:val="004E59F7"/>
    <w:rsid w:val="004E5CB6"/>
    <w:rsid w:val="004E65F7"/>
    <w:rsid w:val="004E6713"/>
    <w:rsid w:val="004E6940"/>
    <w:rsid w:val="004E6B3C"/>
    <w:rsid w:val="004E6C1F"/>
    <w:rsid w:val="004E73A0"/>
    <w:rsid w:val="004E7619"/>
    <w:rsid w:val="004F044D"/>
    <w:rsid w:val="004F162A"/>
    <w:rsid w:val="004F17D6"/>
    <w:rsid w:val="004F1843"/>
    <w:rsid w:val="004F1DF6"/>
    <w:rsid w:val="004F1E2C"/>
    <w:rsid w:val="004F368F"/>
    <w:rsid w:val="004F3AC3"/>
    <w:rsid w:val="004F43BC"/>
    <w:rsid w:val="004F4824"/>
    <w:rsid w:val="004F48F8"/>
    <w:rsid w:val="004F4BF3"/>
    <w:rsid w:val="004F5B13"/>
    <w:rsid w:val="004F5D26"/>
    <w:rsid w:val="004F65DA"/>
    <w:rsid w:val="004F6F37"/>
    <w:rsid w:val="005002CC"/>
    <w:rsid w:val="005005A2"/>
    <w:rsid w:val="00500A61"/>
    <w:rsid w:val="00500A9A"/>
    <w:rsid w:val="00500AD0"/>
    <w:rsid w:val="00500E97"/>
    <w:rsid w:val="005010E1"/>
    <w:rsid w:val="00501136"/>
    <w:rsid w:val="005011F3"/>
    <w:rsid w:val="005014E4"/>
    <w:rsid w:val="005015C0"/>
    <w:rsid w:val="00501F6E"/>
    <w:rsid w:val="00502B9F"/>
    <w:rsid w:val="00502E24"/>
    <w:rsid w:val="005030DE"/>
    <w:rsid w:val="00503677"/>
    <w:rsid w:val="00503AFC"/>
    <w:rsid w:val="0050466D"/>
    <w:rsid w:val="00504983"/>
    <w:rsid w:val="00504F96"/>
    <w:rsid w:val="00505348"/>
    <w:rsid w:val="00505691"/>
    <w:rsid w:val="00505B38"/>
    <w:rsid w:val="00507256"/>
    <w:rsid w:val="005072E7"/>
    <w:rsid w:val="005073F4"/>
    <w:rsid w:val="00507511"/>
    <w:rsid w:val="00507B36"/>
    <w:rsid w:val="00507C95"/>
    <w:rsid w:val="00507E65"/>
    <w:rsid w:val="005100F1"/>
    <w:rsid w:val="00510666"/>
    <w:rsid w:val="00511722"/>
    <w:rsid w:val="0051172E"/>
    <w:rsid w:val="00511AC4"/>
    <w:rsid w:val="00511C5D"/>
    <w:rsid w:val="00513122"/>
    <w:rsid w:val="00513C19"/>
    <w:rsid w:val="00513CC7"/>
    <w:rsid w:val="00514E3D"/>
    <w:rsid w:val="00514EB3"/>
    <w:rsid w:val="0051529A"/>
    <w:rsid w:val="00515B5E"/>
    <w:rsid w:val="00515F78"/>
    <w:rsid w:val="00516293"/>
    <w:rsid w:val="00516736"/>
    <w:rsid w:val="00516963"/>
    <w:rsid w:val="005169C2"/>
    <w:rsid w:val="00516A4F"/>
    <w:rsid w:val="00516DBC"/>
    <w:rsid w:val="00516EE7"/>
    <w:rsid w:val="0051702F"/>
    <w:rsid w:val="00517E1A"/>
    <w:rsid w:val="005200DE"/>
    <w:rsid w:val="00520D3D"/>
    <w:rsid w:val="00521317"/>
    <w:rsid w:val="00521390"/>
    <w:rsid w:val="0052165B"/>
    <w:rsid w:val="00522AD3"/>
    <w:rsid w:val="00522D47"/>
    <w:rsid w:val="00523A9B"/>
    <w:rsid w:val="0052431B"/>
    <w:rsid w:val="005250E0"/>
    <w:rsid w:val="0052552A"/>
    <w:rsid w:val="005255CE"/>
    <w:rsid w:val="00526114"/>
    <w:rsid w:val="00526170"/>
    <w:rsid w:val="00526D8E"/>
    <w:rsid w:val="00526EE2"/>
    <w:rsid w:val="00526F0C"/>
    <w:rsid w:val="0052755E"/>
    <w:rsid w:val="00527BB5"/>
    <w:rsid w:val="00527E22"/>
    <w:rsid w:val="00527F5E"/>
    <w:rsid w:val="00530C60"/>
    <w:rsid w:val="00530F7D"/>
    <w:rsid w:val="00531AF0"/>
    <w:rsid w:val="00532B09"/>
    <w:rsid w:val="005330F6"/>
    <w:rsid w:val="005341B5"/>
    <w:rsid w:val="00534875"/>
    <w:rsid w:val="00534F92"/>
    <w:rsid w:val="00535293"/>
    <w:rsid w:val="005353AB"/>
    <w:rsid w:val="005353D4"/>
    <w:rsid w:val="005355F2"/>
    <w:rsid w:val="00535962"/>
    <w:rsid w:val="005362DD"/>
    <w:rsid w:val="00537101"/>
    <w:rsid w:val="00537244"/>
    <w:rsid w:val="0053799E"/>
    <w:rsid w:val="00537A0F"/>
    <w:rsid w:val="00540891"/>
    <w:rsid w:val="00541398"/>
    <w:rsid w:val="0054152A"/>
    <w:rsid w:val="00541A08"/>
    <w:rsid w:val="00541AE1"/>
    <w:rsid w:val="00542071"/>
    <w:rsid w:val="00542C9F"/>
    <w:rsid w:val="005437A1"/>
    <w:rsid w:val="00543A70"/>
    <w:rsid w:val="00543E8B"/>
    <w:rsid w:val="00543F40"/>
    <w:rsid w:val="00544160"/>
    <w:rsid w:val="00544448"/>
    <w:rsid w:val="005448A6"/>
    <w:rsid w:val="0054495B"/>
    <w:rsid w:val="005453C5"/>
    <w:rsid w:val="0054547F"/>
    <w:rsid w:val="00545672"/>
    <w:rsid w:val="00545C15"/>
    <w:rsid w:val="00546257"/>
    <w:rsid w:val="00546337"/>
    <w:rsid w:val="0054660E"/>
    <w:rsid w:val="00546F58"/>
    <w:rsid w:val="00547111"/>
    <w:rsid w:val="00547468"/>
    <w:rsid w:val="00547769"/>
    <w:rsid w:val="00550B7F"/>
    <w:rsid w:val="00550F06"/>
    <w:rsid w:val="00551074"/>
    <w:rsid w:val="005511EF"/>
    <w:rsid w:val="005517B6"/>
    <w:rsid w:val="005519EA"/>
    <w:rsid w:val="00552DFB"/>
    <w:rsid w:val="00552E7E"/>
    <w:rsid w:val="0055342E"/>
    <w:rsid w:val="005534A5"/>
    <w:rsid w:val="00553A34"/>
    <w:rsid w:val="00553BDB"/>
    <w:rsid w:val="005545C1"/>
    <w:rsid w:val="005553DC"/>
    <w:rsid w:val="00555EC5"/>
    <w:rsid w:val="0055642F"/>
    <w:rsid w:val="00556C36"/>
    <w:rsid w:val="00556C49"/>
    <w:rsid w:val="00557693"/>
    <w:rsid w:val="0055769F"/>
    <w:rsid w:val="00557ED8"/>
    <w:rsid w:val="0056069E"/>
    <w:rsid w:val="0056075A"/>
    <w:rsid w:val="0056164D"/>
    <w:rsid w:val="005618F7"/>
    <w:rsid w:val="00562174"/>
    <w:rsid w:val="005627B0"/>
    <w:rsid w:val="00562ADE"/>
    <w:rsid w:val="00565053"/>
    <w:rsid w:val="0056587A"/>
    <w:rsid w:val="00566C3A"/>
    <w:rsid w:val="00566ED0"/>
    <w:rsid w:val="005673DA"/>
    <w:rsid w:val="005676A4"/>
    <w:rsid w:val="00567C67"/>
    <w:rsid w:val="005702B2"/>
    <w:rsid w:val="00570626"/>
    <w:rsid w:val="005706C7"/>
    <w:rsid w:val="00571E1B"/>
    <w:rsid w:val="00572849"/>
    <w:rsid w:val="0057390A"/>
    <w:rsid w:val="0057526D"/>
    <w:rsid w:val="00575A48"/>
    <w:rsid w:val="0057628F"/>
    <w:rsid w:val="005766B4"/>
    <w:rsid w:val="00576CF0"/>
    <w:rsid w:val="00577078"/>
    <w:rsid w:val="0057745D"/>
    <w:rsid w:val="005775FC"/>
    <w:rsid w:val="0057776F"/>
    <w:rsid w:val="005778F4"/>
    <w:rsid w:val="00577AD7"/>
    <w:rsid w:val="00577F6C"/>
    <w:rsid w:val="00580054"/>
    <w:rsid w:val="00580519"/>
    <w:rsid w:val="00580A67"/>
    <w:rsid w:val="00580EB0"/>
    <w:rsid w:val="0058196A"/>
    <w:rsid w:val="005828C6"/>
    <w:rsid w:val="0058362E"/>
    <w:rsid w:val="0058372C"/>
    <w:rsid w:val="00583884"/>
    <w:rsid w:val="00583D4B"/>
    <w:rsid w:val="00583E4E"/>
    <w:rsid w:val="005856C6"/>
    <w:rsid w:val="00585879"/>
    <w:rsid w:val="00585A8F"/>
    <w:rsid w:val="00585DAE"/>
    <w:rsid w:val="00586240"/>
    <w:rsid w:val="00586358"/>
    <w:rsid w:val="00586F17"/>
    <w:rsid w:val="00586F87"/>
    <w:rsid w:val="005872D9"/>
    <w:rsid w:val="00590EF7"/>
    <w:rsid w:val="00591215"/>
    <w:rsid w:val="005920F4"/>
    <w:rsid w:val="0059313F"/>
    <w:rsid w:val="005933C6"/>
    <w:rsid w:val="00593599"/>
    <w:rsid w:val="0059362B"/>
    <w:rsid w:val="005942E4"/>
    <w:rsid w:val="0059472C"/>
    <w:rsid w:val="005954BC"/>
    <w:rsid w:val="00595A87"/>
    <w:rsid w:val="00595C10"/>
    <w:rsid w:val="00596108"/>
    <w:rsid w:val="005962A1"/>
    <w:rsid w:val="005962F7"/>
    <w:rsid w:val="00597979"/>
    <w:rsid w:val="00597E7B"/>
    <w:rsid w:val="005A05B4"/>
    <w:rsid w:val="005A0B23"/>
    <w:rsid w:val="005A168A"/>
    <w:rsid w:val="005A19C6"/>
    <w:rsid w:val="005A19DA"/>
    <w:rsid w:val="005A1EE2"/>
    <w:rsid w:val="005A23DE"/>
    <w:rsid w:val="005A2B3A"/>
    <w:rsid w:val="005A2E9F"/>
    <w:rsid w:val="005A46AE"/>
    <w:rsid w:val="005A4D6C"/>
    <w:rsid w:val="005A5563"/>
    <w:rsid w:val="005A5D45"/>
    <w:rsid w:val="005A61AD"/>
    <w:rsid w:val="005A6BBF"/>
    <w:rsid w:val="005A6E8E"/>
    <w:rsid w:val="005A711D"/>
    <w:rsid w:val="005A78C6"/>
    <w:rsid w:val="005A7AD3"/>
    <w:rsid w:val="005B0129"/>
    <w:rsid w:val="005B0892"/>
    <w:rsid w:val="005B08E5"/>
    <w:rsid w:val="005B09E6"/>
    <w:rsid w:val="005B1CC9"/>
    <w:rsid w:val="005B1EBD"/>
    <w:rsid w:val="005B1FCC"/>
    <w:rsid w:val="005B2896"/>
    <w:rsid w:val="005B300D"/>
    <w:rsid w:val="005B30BE"/>
    <w:rsid w:val="005B33B8"/>
    <w:rsid w:val="005B399D"/>
    <w:rsid w:val="005B3FEC"/>
    <w:rsid w:val="005B4464"/>
    <w:rsid w:val="005B49A6"/>
    <w:rsid w:val="005B4C0A"/>
    <w:rsid w:val="005B4EF9"/>
    <w:rsid w:val="005B5639"/>
    <w:rsid w:val="005B5C46"/>
    <w:rsid w:val="005B5D6F"/>
    <w:rsid w:val="005B5DAC"/>
    <w:rsid w:val="005B6079"/>
    <w:rsid w:val="005B6583"/>
    <w:rsid w:val="005B7541"/>
    <w:rsid w:val="005B75E7"/>
    <w:rsid w:val="005C02C9"/>
    <w:rsid w:val="005C05BF"/>
    <w:rsid w:val="005C0C05"/>
    <w:rsid w:val="005C0EDA"/>
    <w:rsid w:val="005C109A"/>
    <w:rsid w:val="005C296C"/>
    <w:rsid w:val="005C29AA"/>
    <w:rsid w:val="005C2D10"/>
    <w:rsid w:val="005C2EFD"/>
    <w:rsid w:val="005C313F"/>
    <w:rsid w:val="005C3B02"/>
    <w:rsid w:val="005C4023"/>
    <w:rsid w:val="005C49C1"/>
    <w:rsid w:val="005C4B9F"/>
    <w:rsid w:val="005C566F"/>
    <w:rsid w:val="005C600A"/>
    <w:rsid w:val="005C695E"/>
    <w:rsid w:val="005C6D4E"/>
    <w:rsid w:val="005C76A2"/>
    <w:rsid w:val="005C79C8"/>
    <w:rsid w:val="005C7ECB"/>
    <w:rsid w:val="005D0281"/>
    <w:rsid w:val="005D069F"/>
    <w:rsid w:val="005D1090"/>
    <w:rsid w:val="005D10C6"/>
    <w:rsid w:val="005D1BB9"/>
    <w:rsid w:val="005D1C1C"/>
    <w:rsid w:val="005D200A"/>
    <w:rsid w:val="005D2809"/>
    <w:rsid w:val="005D2960"/>
    <w:rsid w:val="005D4193"/>
    <w:rsid w:val="005D55E9"/>
    <w:rsid w:val="005D5657"/>
    <w:rsid w:val="005D5911"/>
    <w:rsid w:val="005D5DE0"/>
    <w:rsid w:val="005D660E"/>
    <w:rsid w:val="005D681D"/>
    <w:rsid w:val="005D6A1D"/>
    <w:rsid w:val="005D6C35"/>
    <w:rsid w:val="005D6C82"/>
    <w:rsid w:val="005D7A83"/>
    <w:rsid w:val="005E1076"/>
    <w:rsid w:val="005E13A0"/>
    <w:rsid w:val="005E15B0"/>
    <w:rsid w:val="005E164E"/>
    <w:rsid w:val="005E1A4D"/>
    <w:rsid w:val="005E1E4B"/>
    <w:rsid w:val="005E1F91"/>
    <w:rsid w:val="005E26B0"/>
    <w:rsid w:val="005E3CDD"/>
    <w:rsid w:val="005E3F62"/>
    <w:rsid w:val="005E586D"/>
    <w:rsid w:val="005E6693"/>
    <w:rsid w:val="005E7250"/>
    <w:rsid w:val="005E7DCA"/>
    <w:rsid w:val="005F033B"/>
    <w:rsid w:val="005F041C"/>
    <w:rsid w:val="005F1BDF"/>
    <w:rsid w:val="005F2ECC"/>
    <w:rsid w:val="005F3AC9"/>
    <w:rsid w:val="005F3D39"/>
    <w:rsid w:val="005F415F"/>
    <w:rsid w:val="005F4A56"/>
    <w:rsid w:val="005F4DF5"/>
    <w:rsid w:val="005F51F9"/>
    <w:rsid w:val="005F53F6"/>
    <w:rsid w:val="005F5784"/>
    <w:rsid w:val="005F5A6F"/>
    <w:rsid w:val="005F5D95"/>
    <w:rsid w:val="005F6156"/>
    <w:rsid w:val="005F70A5"/>
    <w:rsid w:val="005F7319"/>
    <w:rsid w:val="005F7E5A"/>
    <w:rsid w:val="005F7F8E"/>
    <w:rsid w:val="00600392"/>
    <w:rsid w:val="006006D9"/>
    <w:rsid w:val="00600F0E"/>
    <w:rsid w:val="00601A08"/>
    <w:rsid w:val="00601A23"/>
    <w:rsid w:val="00601F98"/>
    <w:rsid w:val="00601FA3"/>
    <w:rsid w:val="0060216D"/>
    <w:rsid w:val="00602CE6"/>
    <w:rsid w:val="00602D6D"/>
    <w:rsid w:val="00602E07"/>
    <w:rsid w:val="00602FF7"/>
    <w:rsid w:val="006032D2"/>
    <w:rsid w:val="006033AC"/>
    <w:rsid w:val="00603751"/>
    <w:rsid w:val="00604011"/>
    <w:rsid w:val="006040C3"/>
    <w:rsid w:val="0060423F"/>
    <w:rsid w:val="006044C3"/>
    <w:rsid w:val="00604732"/>
    <w:rsid w:val="00604AA8"/>
    <w:rsid w:val="00604BFA"/>
    <w:rsid w:val="00604E9F"/>
    <w:rsid w:val="006056A8"/>
    <w:rsid w:val="006065A8"/>
    <w:rsid w:val="006066CC"/>
    <w:rsid w:val="00606DBE"/>
    <w:rsid w:val="00607175"/>
    <w:rsid w:val="00607607"/>
    <w:rsid w:val="006106DC"/>
    <w:rsid w:val="00610719"/>
    <w:rsid w:val="00610C3D"/>
    <w:rsid w:val="00610E56"/>
    <w:rsid w:val="006117C4"/>
    <w:rsid w:val="0061180B"/>
    <w:rsid w:val="00611865"/>
    <w:rsid w:val="00611AA6"/>
    <w:rsid w:val="006127A0"/>
    <w:rsid w:val="006129AC"/>
    <w:rsid w:val="00612DB5"/>
    <w:rsid w:val="0061350F"/>
    <w:rsid w:val="00613594"/>
    <w:rsid w:val="006137CE"/>
    <w:rsid w:val="00613A32"/>
    <w:rsid w:val="00613B7B"/>
    <w:rsid w:val="00613E55"/>
    <w:rsid w:val="00613F4F"/>
    <w:rsid w:val="0061454D"/>
    <w:rsid w:val="00614C5B"/>
    <w:rsid w:val="00615FB7"/>
    <w:rsid w:val="0061612B"/>
    <w:rsid w:val="0061653F"/>
    <w:rsid w:val="00617321"/>
    <w:rsid w:val="006174A8"/>
    <w:rsid w:val="006177C7"/>
    <w:rsid w:val="006201E3"/>
    <w:rsid w:val="006203B3"/>
    <w:rsid w:val="006204E0"/>
    <w:rsid w:val="0062078A"/>
    <w:rsid w:val="006208DF"/>
    <w:rsid w:val="006212CA"/>
    <w:rsid w:val="00621301"/>
    <w:rsid w:val="00621347"/>
    <w:rsid w:val="006217AD"/>
    <w:rsid w:val="00621C23"/>
    <w:rsid w:val="006223BF"/>
    <w:rsid w:val="0062295A"/>
    <w:rsid w:val="006229E9"/>
    <w:rsid w:val="006230BD"/>
    <w:rsid w:val="0062373E"/>
    <w:rsid w:val="00623C06"/>
    <w:rsid w:val="00623FDA"/>
    <w:rsid w:val="006242DF"/>
    <w:rsid w:val="006245DA"/>
    <w:rsid w:val="00624835"/>
    <w:rsid w:val="00624B04"/>
    <w:rsid w:val="00624B7A"/>
    <w:rsid w:val="00625516"/>
    <w:rsid w:val="0062553C"/>
    <w:rsid w:val="00625562"/>
    <w:rsid w:val="00625FDC"/>
    <w:rsid w:val="00626E0F"/>
    <w:rsid w:val="00626E85"/>
    <w:rsid w:val="006274B0"/>
    <w:rsid w:val="006275DE"/>
    <w:rsid w:val="00627826"/>
    <w:rsid w:val="00627976"/>
    <w:rsid w:val="00627C31"/>
    <w:rsid w:val="00627C46"/>
    <w:rsid w:val="0063063B"/>
    <w:rsid w:val="00630B1E"/>
    <w:rsid w:val="00630E62"/>
    <w:rsid w:val="00631065"/>
    <w:rsid w:val="00631824"/>
    <w:rsid w:val="00631AE2"/>
    <w:rsid w:val="00632191"/>
    <w:rsid w:val="0063246C"/>
    <w:rsid w:val="006325B4"/>
    <w:rsid w:val="006325D3"/>
    <w:rsid w:val="00632A19"/>
    <w:rsid w:val="00633EC9"/>
    <w:rsid w:val="006344D4"/>
    <w:rsid w:val="00634924"/>
    <w:rsid w:val="00634B00"/>
    <w:rsid w:val="00634F14"/>
    <w:rsid w:val="0063542F"/>
    <w:rsid w:val="006354E1"/>
    <w:rsid w:val="00635F16"/>
    <w:rsid w:val="0063627E"/>
    <w:rsid w:val="00636CCC"/>
    <w:rsid w:val="00636D84"/>
    <w:rsid w:val="0063741F"/>
    <w:rsid w:val="006376A7"/>
    <w:rsid w:val="00637891"/>
    <w:rsid w:val="0064097F"/>
    <w:rsid w:val="0064142F"/>
    <w:rsid w:val="0064199F"/>
    <w:rsid w:val="00641C68"/>
    <w:rsid w:val="00642058"/>
    <w:rsid w:val="0064246A"/>
    <w:rsid w:val="00642750"/>
    <w:rsid w:val="00643505"/>
    <w:rsid w:val="00643691"/>
    <w:rsid w:val="0064388B"/>
    <w:rsid w:val="00644936"/>
    <w:rsid w:val="00644C05"/>
    <w:rsid w:val="00644DA3"/>
    <w:rsid w:val="00645469"/>
    <w:rsid w:val="00645886"/>
    <w:rsid w:val="00645D8E"/>
    <w:rsid w:val="00646C0A"/>
    <w:rsid w:val="00646F3E"/>
    <w:rsid w:val="00646FF9"/>
    <w:rsid w:val="00647371"/>
    <w:rsid w:val="00647637"/>
    <w:rsid w:val="00647BCF"/>
    <w:rsid w:val="00650A47"/>
    <w:rsid w:val="00650DB4"/>
    <w:rsid w:val="00651B93"/>
    <w:rsid w:val="00652BC9"/>
    <w:rsid w:val="00652C96"/>
    <w:rsid w:val="00652F18"/>
    <w:rsid w:val="0065307E"/>
    <w:rsid w:val="006538FB"/>
    <w:rsid w:val="00654146"/>
    <w:rsid w:val="00654320"/>
    <w:rsid w:val="006561C5"/>
    <w:rsid w:val="006573B8"/>
    <w:rsid w:val="00657693"/>
    <w:rsid w:val="00657D62"/>
    <w:rsid w:val="00657DB4"/>
    <w:rsid w:val="00660248"/>
    <w:rsid w:val="00660373"/>
    <w:rsid w:val="0066081B"/>
    <w:rsid w:val="00660BD9"/>
    <w:rsid w:val="00660DBB"/>
    <w:rsid w:val="00660E6B"/>
    <w:rsid w:val="00662177"/>
    <w:rsid w:val="00662294"/>
    <w:rsid w:val="00662497"/>
    <w:rsid w:val="0066252A"/>
    <w:rsid w:val="00662AE0"/>
    <w:rsid w:val="00662B7D"/>
    <w:rsid w:val="00663F7B"/>
    <w:rsid w:val="00664B25"/>
    <w:rsid w:val="0066596D"/>
    <w:rsid w:val="006667DB"/>
    <w:rsid w:val="0066691D"/>
    <w:rsid w:val="00666C01"/>
    <w:rsid w:val="00666F96"/>
    <w:rsid w:val="006675B0"/>
    <w:rsid w:val="006677F5"/>
    <w:rsid w:val="00670387"/>
    <w:rsid w:val="006706CE"/>
    <w:rsid w:val="00670FC0"/>
    <w:rsid w:val="006720A1"/>
    <w:rsid w:val="00672701"/>
    <w:rsid w:val="006729C3"/>
    <w:rsid w:val="006739BF"/>
    <w:rsid w:val="006739DF"/>
    <w:rsid w:val="00673C9E"/>
    <w:rsid w:val="0067407D"/>
    <w:rsid w:val="0067429E"/>
    <w:rsid w:val="006760A3"/>
    <w:rsid w:val="006767BA"/>
    <w:rsid w:val="00676910"/>
    <w:rsid w:val="0067730A"/>
    <w:rsid w:val="006777F2"/>
    <w:rsid w:val="00677D9F"/>
    <w:rsid w:val="00680667"/>
    <w:rsid w:val="0068071B"/>
    <w:rsid w:val="00680D93"/>
    <w:rsid w:val="00681251"/>
    <w:rsid w:val="0068184C"/>
    <w:rsid w:val="00681BCA"/>
    <w:rsid w:val="00681F64"/>
    <w:rsid w:val="00681F8F"/>
    <w:rsid w:val="006821FF"/>
    <w:rsid w:val="0068238E"/>
    <w:rsid w:val="006827A7"/>
    <w:rsid w:val="006829D2"/>
    <w:rsid w:val="00682E23"/>
    <w:rsid w:val="006834C8"/>
    <w:rsid w:val="00683523"/>
    <w:rsid w:val="00683842"/>
    <w:rsid w:val="006841BD"/>
    <w:rsid w:val="006841FD"/>
    <w:rsid w:val="00684442"/>
    <w:rsid w:val="006848D6"/>
    <w:rsid w:val="00684969"/>
    <w:rsid w:val="00684ADD"/>
    <w:rsid w:val="00684D4F"/>
    <w:rsid w:val="00684E23"/>
    <w:rsid w:val="00685CA9"/>
    <w:rsid w:val="006864B5"/>
    <w:rsid w:val="00686578"/>
    <w:rsid w:val="00686B05"/>
    <w:rsid w:val="00687100"/>
    <w:rsid w:val="00687147"/>
    <w:rsid w:val="006872A7"/>
    <w:rsid w:val="00687965"/>
    <w:rsid w:val="0069008E"/>
    <w:rsid w:val="006900B9"/>
    <w:rsid w:val="00690FD1"/>
    <w:rsid w:val="00691083"/>
    <w:rsid w:val="0069134C"/>
    <w:rsid w:val="00691716"/>
    <w:rsid w:val="006917F9"/>
    <w:rsid w:val="006918F2"/>
    <w:rsid w:val="00691E59"/>
    <w:rsid w:val="00692A9E"/>
    <w:rsid w:val="00693385"/>
    <w:rsid w:val="006936BB"/>
    <w:rsid w:val="006940AD"/>
    <w:rsid w:val="00694EE7"/>
    <w:rsid w:val="006955BC"/>
    <w:rsid w:val="00695627"/>
    <w:rsid w:val="00695D6C"/>
    <w:rsid w:val="00695E2F"/>
    <w:rsid w:val="00696113"/>
    <w:rsid w:val="00696C3E"/>
    <w:rsid w:val="00696CB3"/>
    <w:rsid w:val="00696F8E"/>
    <w:rsid w:val="00697511"/>
    <w:rsid w:val="00697911"/>
    <w:rsid w:val="00697BC1"/>
    <w:rsid w:val="006A19BD"/>
    <w:rsid w:val="006A1B5A"/>
    <w:rsid w:val="006A1BB8"/>
    <w:rsid w:val="006A1EBC"/>
    <w:rsid w:val="006A1F43"/>
    <w:rsid w:val="006A1FD7"/>
    <w:rsid w:val="006A248D"/>
    <w:rsid w:val="006A2592"/>
    <w:rsid w:val="006A25EC"/>
    <w:rsid w:val="006A2E90"/>
    <w:rsid w:val="006A2F22"/>
    <w:rsid w:val="006A358C"/>
    <w:rsid w:val="006A385D"/>
    <w:rsid w:val="006A39D7"/>
    <w:rsid w:val="006A4F89"/>
    <w:rsid w:val="006A53E1"/>
    <w:rsid w:val="006A5831"/>
    <w:rsid w:val="006A5C34"/>
    <w:rsid w:val="006A694E"/>
    <w:rsid w:val="006A739D"/>
    <w:rsid w:val="006A768B"/>
    <w:rsid w:val="006A793F"/>
    <w:rsid w:val="006A7D20"/>
    <w:rsid w:val="006B0E39"/>
    <w:rsid w:val="006B11D4"/>
    <w:rsid w:val="006B1C0E"/>
    <w:rsid w:val="006B208D"/>
    <w:rsid w:val="006B23AB"/>
    <w:rsid w:val="006B300B"/>
    <w:rsid w:val="006B36E5"/>
    <w:rsid w:val="006B3B8F"/>
    <w:rsid w:val="006B43B8"/>
    <w:rsid w:val="006B49C1"/>
    <w:rsid w:val="006B4C03"/>
    <w:rsid w:val="006B4CB4"/>
    <w:rsid w:val="006B5B1E"/>
    <w:rsid w:val="006B6A48"/>
    <w:rsid w:val="006B6ADE"/>
    <w:rsid w:val="006B6F3C"/>
    <w:rsid w:val="006B753D"/>
    <w:rsid w:val="006B75A5"/>
    <w:rsid w:val="006B78FA"/>
    <w:rsid w:val="006B7CDE"/>
    <w:rsid w:val="006C0629"/>
    <w:rsid w:val="006C08A8"/>
    <w:rsid w:val="006C0B07"/>
    <w:rsid w:val="006C0DA7"/>
    <w:rsid w:val="006C1EE5"/>
    <w:rsid w:val="006C2082"/>
    <w:rsid w:val="006C45D5"/>
    <w:rsid w:val="006C4DA4"/>
    <w:rsid w:val="006C514F"/>
    <w:rsid w:val="006C577C"/>
    <w:rsid w:val="006C5A38"/>
    <w:rsid w:val="006C6036"/>
    <w:rsid w:val="006C60C4"/>
    <w:rsid w:val="006C6278"/>
    <w:rsid w:val="006C6820"/>
    <w:rsid w:val="006C735D"/>
    <w:rsid w:val="006C794C"/>
    <w:rsid w:val="006C7CFA"/>
    <w:rsid w:val="006C7D87"/>
    <w:rsid w:val="006C7E77"/>
    <w:rsid w:val="006D0A0F"/>
    <w:rsid w:val="006D0D01"/>
    <w:rsid w:val="006D1863"/>
    <w:rsid w:val="006D1D14"/>
    <w:rsid w:val="006D25BD"/>
    <w:rsid w:val="006D4707"/>
    <w:rsid w:val="006D4F51"/>
    <w:rsid w:val="006D5771"/>
    <w:rsid w:val="006D6679"/>
    <w:rsid w:val="006D6B0D"/>
    <w:rsid w:val="006D7865"/>
    <w:rsid w:val="006D7D00"/>
    <w:rsid w:val="006E04D9"/>
    <w:rsid w:val="006E0593"/>
    <w:rsid w:val="006E0AE6"/>
    <w:rsid w:val="006E0DA2"/>
    <w:rsid w:val="006E15FA"/>
    <w:rsid w:val="006E1E89"/>
    <w:rsid w:val="006E229B"/>
    <w:rsid w:val="006E297A"/>
    <w:rsid w:val="006E2F50"/>
    <w:rsid w:val="006E4364"/>
    <w:rsid w:val="006E4E9E"/>
    <w:rsid w:val="006E4EB1"/>
    <w:rsid w:val="006E5FFB"/>
    <w:rsid w:val="006E60BA"/>
    <w:rsid w:val="006E64D4"/>
    <w:rsid w:val="006E65AF"/>
    <w:rsid w:val="006E6C1A"/>
    <w:rsid w:val="006E7173"/>
    <w:rsid w:val="006E72DF"/>
    <w:rsid w:val="006F0CB5"/>
    <w:rsid w:val="006F0EC6"/>
    <w:rsid w:val="006F0F74"/>
    <w:rsid w:val="006F171D"/>
    <w:rsid w:val="006F341A"/>
    <w:rsid w:val="006F3583"/>
    <w:rsid w:val="006F3608"/>
    <w:rsid w:val="006F3B44"/>
    <w:rsid w:val="006F3F36"/>
    <w:rsid w:val="006F4C98"/>
    <w:rsid w:val="006F5628"/>
    <w:rsid w:val="006F5C63"/>
    <w:rsid w:val="006F5E1C"/>
    <w:rsid w:val="006F6B14"/>
    <w:rsid w:val="006F6E93"/>
    <w:rsid w:val="006F7019"/>
    <w:rsid w:val="006F70C4"/>
    <w:rsid w:val="006F7550"/>
    <w:rsid w:val="006F7A8D"/>
    <w:rsid w:val="007001A8"/>
    <w:rsid w:val="00700270"/>
    <w:rsid w:val="00700404"/>
    <w:rsid w:val="00700CEA"/>
    <w:rsid w:val="00701B05"/>
    <w:rsid w:val="00701CC6"/>
    <w:rsid w:val="00701D77"/>
    <w:rsid w:val="00701ED7"/>
    <w:rsid w:val="0070243A"/>
    <w:rsid w:val="007025CF"/>
    <w:rsid w:val="00702C62"/>
    <w:rsid w:val="00702D36"/>
    <w:rsid w:val="0070304F"/>
    <w:rsid w:val="00703A2B"/>
    <w:rsid w:val="00703CE9"/>
    <w:rsid w:val="007049F6"/>
    <w:rsid w:val="007050E5"/>
    <w:rsid w:val="00705359"/>
    <w:rsid w:val="0070568B"/>
    <w:rsid w:val="00705732"/>
    <w:rsid w:val="00705C51"/>
    <w:rsid w:val="00705CC2"/>
    <w:rsid w:val="007060CC"/>
    <w:rsid w:val="00707A42"/>
    <w:rsid w:val="0071014E"/>
    <w:rsid w:val="0071020D"/>
    <w:rsid w:val="00710413"/>
    <w:rsid w:val="007106D4"/>
    <w:rsid w:val="00710A2F"/>
    <w:rsid w:val="00711398"/>
    <w:rsid w:val="00711511"/>
    <w:rsid w:val="007124C9"/>
    <w:rsid w:val="00712C28"/>
    <w:rsid w:val="007132BA"/>
    <w:rsid w:val="00713776"/>
    <w:rsid w:val="00713EE0"/>
    <w:rsid w:val="007143DA"/>
    <w:rsid w:val="00714ABB"/>
    <w:rsid w:val="00715508"/>
    <w:rsid w:val="00716385"/>
    <w:rsid w:val="00716C66"/>
    <w:rsid w:val="00717485"/>
    <w:rsid w:val="00717591"/>
    <w:rsid w:val="007179E4"/>
    <w:rsid w:val="00717C75"/>
    <w:rsid w:val="007206BE"/>
    <w:rsid w:val="0072070B"/>
    <w:rsid w:val="00720AA6"/>
    <w:rsid w:val="00720DC1"/>
    <w:rsid w:val="0072125A"/>
    <w:rsid w:val="00721C93"/>
    <w:rsid w:val="00721D43"/>
    <w:rsid w:val="00723559"/>
    <w:rsid w:val="007235E6"/>
    <w:rsid w:val="00723BBC"/>
    <w:rsid w:val="00723D4C"/>
    <w:rsid w:val="00724DB0"/>
    <w:rsid w:val="00725140"/>
    <w:rsid w:val="007251D6"/>
    <w:rsid w:val="00725418"/>
    <w:rsid w:val="00725FEF"/>
    <w:rsid w:val="007260AC"/>
    <w:rsid w:val="00726249"/>
    <w:rsid w:val="00726BA8"/>
    <w:rsid w:val="00727274"/>
    <w:rsid w:val="00727611"/>
    <w:rsid w:val="0073022C"/>
    <w:rsid w:val="0073030B"/>
    <w:rsid w:val="00731328"/>
    <w:rsid w:val="00731524"/>
    <w:rsid w:val="0073298F"/>
    <w:rsid w:val="007334C2"/>
    <w:rsid w:val="007334DF"/>
    <w:rsid w:val="007343C7"/>
    <w:rsid w:val="0073482F"/>
    <w:rsid w:val="00734A49"/>
    <w:rsid w:val="00734EAE"/>
    <w:rsid w:val="007354A2"/>
    <w:rsid w:val="00735945"/>
    <w:rsid w:val="007363E8"/>
    <w:rsid w:val="0073670B"/>
    <w:rsid w:val="00736A95"/>
    <w:rsid w:val="00736B20"/>
    <w:rsid w:val="0073725C"/>
    <w:rsid w:val="0073740E"/>
    <w:rsid w:val="007376FE"/>
    <w:rsid w:val="007400C5"/>
    <w:rsid w:val="0074117F"/>
    <w:rsid w:val="00741D63"/>
    <w:rsid w:val="007420BD"/>
    <w:rsid w:val="00742287"/>
    <w:rsid w:val="007429B5"/>
    <w:rsid w:val="0074368D"/>
    <w:rsid w:val="00743C7A"/>
    <w:rsid w:val="00745871"/>
    <w:rsid w:val="00745E6A"/>
    <w:rsid w:val="00745F8B"/>
    <w:rsid w:val="007460AF"/>
    <w:rsid w:val="00746158"/>
    <w:rsid w:val="00746407"/>
    <w:rsid w:val="00747B15"/>
    <w:rsid w:val="00747F0E"/>
    <w:rsid w:val="00750592"/>
    <w:rsid w:val="007507D6"/>
    <w:rsid w:val="0075095D"/>
    <w:rsid w:val="00750EF4"/>
    <w:rsid w:val="007510FA"/>
    <w:rsid w:val="00751C2D"/>
    <w:rsid w:val="00751F0A"/>
    <w:rsid w:val="0075260F"/>
    <w:rsid w:val="007527AD"/>
    <w:rsid w:val="007527EC"/>
    <w:rsid w:val="00752AC2"/>
    <w:rsid w:val="00753528"/>
    <w:rsid w:val="0075456B"/>
    <w:rsid w:val="00754684"/>
    <w:rsid w:val="00755069"/>
    <w:rsid w:val="007552D5"/>
    <w:rsid w:val="00755306"/>
    <w:rsid w:val="00755A10"/>
    <w:rsid w:val="00755AFB"/>
    <w:rsid w:val="00755E0E"/>
    <w:rsid w:val="00755E74"/>
    <w:rsid w:val="007562A6"/>
    <w:rsid w:val="0075658B"/>
    <w:rsid w:val="007566C4"/>
    <w:rsid w:val="007567D2"/>
    <w:rsid w:val="0075716D"/>
    <w:rsid w:val="00757854"/>
    <w:rsid w:val="00757900"/>
    <w:rsid w:val="007607D5"/>
    <w:rsid w:val="00760F87"/>
    <w:rsid w:val="00761CBE"/>
    <w:rsid w:val="00761EB9"/>
    <w:rsid w:val="0076271E"/>
    <w:rsid w:val="007627D1"/>
    <w:rsid w:val="00762CEC"/>
    <w:rsid w:val="00763055"/>
    <w:rsid w:val="00763693"/>
    <w:rsid w:val="00763B71"/>
    <w:rsid w:val="00764286"/>
    <w:rsid w:val="007642B3"/>
    <w:rsid w:val="00764B01"/>
    <w:rsid w:val="00764C12"/>
    <w:rsid w:val="0076536F"/>
    <w:rsid w:val="00765EEC"/>
    <w:rsid w:val="00766057"/>
    <w:rsid w:val="007662EE"/>
    <w:rsid w:val="007664BF"/>
    <w:rsid w:val="00766634"/>
    <w:rsid w:val="00766AE2"/>
    <w:rsid w:val="0076724C"/>
    <w:rsid w:val="007705CB"/>
    <w:rsid w:val="00770DB6"/>
    <w:rsid w:val="00771247"/>
    <w:rsid w:val="007718D2"/>
    <w:rsid w:val="007729A7"/>
    <w:rsid w:val="007735C8"/>
    <w:rsid w:val="007747A4"/>
    <w:rsid w:val="007747D7"/>
    <w:rsid w:val="007748C4"/>
    <w:rsid w:val="007757BA"/>
    <w:rsid w:val="0077594C"/>
    <w:rsid w:val="00776373"/>
    <w:rsid w:val="007770DD"/>
    <w:rsid w:val="007771D4"/>
    <w:rsid w:val="007772E0"/>
    <w:rsid w:val="007774A0"/>
    <w:rsid w:val="007774F7"/>
    <w:rsid w:val="00777806"/>
    <w:rsid w:val="00780359"/>
    <w:rsid w:val="007807C9"/>
    <w:rsid w:val="00780EA9"/>
    <w:rsid w:val="00780ED1"/>
    <w:rsid w:val="00781976"/>
    <w:rsid w:val="007829BB"/>
    <w:rsid w:val="007829F5"/>
    <w:rsid w:val="00782DF2"/>
    <w:rsid w:val="00783921"/>
    <w:rsid w:val="00783A4C"/>
    <w:rsid w:val="00784042"/>
    <w:rsid w:val="00784069"/>
    <w:rsid w:val="0078451E"/>
    <w:rsid w:val="0078456E"/>
    <w:rsid w:val="00784D64"/>
    <w:rsid w:val="007866B8"/>
    <w:rsid w:val="007878E2"/>
    <w:rsid w:val="007904C4"/>
    <w:rsid w:val="007904D4"/>
    <w:rsid w:val="007905AF"/>
    <w:rsid w:val="007907D0"/>
    <w:rsid w:val="007908A2"/>
    <w:rsid w:val="00790CED"/>
    <w:rsid w:val="0079104B"/>
    <w:rsid w:val="00791EA3"/>
    <w:rsid w:val="0079345D"/>
    <w:rsid w:val="00793AE5"/>
    <w:rsid w:val="00794416"/>
    <w:rsid w:val="007947E4"/>
    <w:rsid w:val="00794944"/>
    <w:rsid w:val="0079497E"/>
    <w:rsid w:val="00794C71"/>
    <w:rsid w:val="00795143"/>
    <w:rsid w:val="00795365"/>
    <w:rsid w:val="007953A4"/>
    <w:rsid w:val="00795665"/>
    <w:rsid w:val="007960D3"/>
    <w:rsid w:val="00796316"/>
    <w:rsid w:val="0079721B"/>
    <w:rsid w:val="007A038E"/>
    <w:rsid w:val="007A1234"/>
    <w:rsid w:val="007A13EB"/>
    <w:rsid w:val="007A1AB7"/>
    <w:rsid w:val="007A1D85"/>
    <w:rsid w:val="007A2348"/>
    <w:rsid w:val="007A2A71"/>
    <w:rsid w:val="007A3F1D"/>
    <w:rsid w:val="007A4085"/>
    <w:rsid w:val="007A4194"/>
    <w:rsid w:val="007A4360"/>
    <w:rsid w:val="007A4CCC"/>
    <w:rsid w:val="007A5683"/>
    <w:rsid w:val="007A5D99"/>
    <w:rsid w:val="007A5F0C"/>
    <w:rsid w:val="007A61A0"/>
    <w:rsid w:val="007A6A33"/>
    <w:rsid w:val="007A71DE"/>
    <w:rsid w:val="007A7897"/>
    <w:rsid w:val="007B0335"/>
    <w:rsid w:val="007B0D65"/>
    <w:rsid w:val="007B0FF1"/>
    <w:rsid w:val="007B1939"/>
    <w:rsid w:val="007B1D0D"/>
    <w:rsid w:val="007B22DB"/>
    <w:rsid w:val="007B270B"/>
    <w:rsid w:val="007B3357"/>
    <w:rsid w:val="007B33B0"/>
    <w:rsid w:val="007B388A"/>
    <w:rsid w:val="007B4012"/>
    <w:rsid w:val="007B4633"/>
    <w:rsid w:val="007B54B7"/>
    <w:rsid w:val="007B5CAF"/>
    <w:rsid w:val="007B60D1"/>
    <w:rsid w:val="007B6573"/>
    <w:rsid w:val="007B6617"/>
    <w:rsid w:val="007B67AB"/>
    <w:rsid w:val="007B6B87"/>
    <w:rsid w:val="007B6C38"/>
    <w:rsid w:val="007B70A6"/>
    <w:rsid w:val="007B70F8"/>
    <w:rsid w:val="007B7676"/>
    <w:rsid w:val="007B7849"/>
    <w:rsid w:val="007B7C05"/>
    <w:rsid w:val="007C042B"/>
    <w:rsid w:val="007C05CA"/>
    <w:rsid w:val="007C0E3B"/>
    <w:rsid w:val="007C10F3"/>
    <w:rsid w:val="007C1AC7"/>
    <w:rsid w:val="007C1EDA"/>
    <w:rsid w:val="007C1FF5"/>
    <w:rsid w:val="007C2F9E"/>
    <w:rsid w:val="007C316B"/>
    <w:rsid w:val="007C3794"/>
    <w:rsid w:val="007C3805"/>
    <w:rsid w:val="007C4789"/>
    <w:rsid w:val="007C4B58"/>
    <w:rsid w:val="007C4BAD"/>
    <w:rsid w:val="007C5B95"/>
    <w:rsid w:val="007C5FD4"/>
    <w:rsid w:val="007C5FFF"/>
    <w:rsid w:val="007C6A99"/>
    <w:rsid w:val="007C709A"/>
    <w:rsid w:val="007C755F"/>
    <w:rsid w:val="007C7613"/>
    <w:rsid w:val="007C7796"/>
    <w:rsid w:val="007C77D6"/>
    <w:rsid w:val="007D043D"/>
    <w:rsid w:val="007D085E"/>
    <w:rsid w:val="007D09D5"/>
    <w:rsid w:val="007D09DD"/>
    <w:rsid w:val="007D12EC"/>
    <w:rsid w:val="007D2292"/>
    <w:rsid w:val="007D2789"/>
    <w:rsid w:val="007D29F0"/>
    <w:rsid w:val="007D2A00"/>
    <w:rsid w:val="007D2D1E"/>
    <w:rsid w:val="007D2F2D"/>
    <w:rsid w:val="007D34AF"/>
    <w:rsid w:val="007D3533"/>
    <w:rsid w:val="007D49D5"/>
    <w:rsid w:val="007D5582"/>
    <w:rsid w:val="007D5634"/>
    <w:rsid w:val="007D5655"/>
    <w:rsid w:val="007D56A6"/>
    <w:rsid w:val="007D6198"/>
    <w:rsid w:val="007D6D76"/>
    <w:rsid w:val="007D6DF7"/>
    <w:rsid w:val="007D707D"/>
    <w:rsid w:val="007D7B0F"/>
    <w:rsid w:val="007D7B28"/>
    <w:rsid w:val="007D7D51"/>
    <w:rsid w:val="007E00DB"/>
    <w:rsid w:val="007E0357"/>
    <w:rsid w:val="007E08EF"/>
    <w:rsid w:val="007E0B6E"/>
    <w:rsid w:val="007E0DFA"/>
    <w:rsid w:val="007E0F6E"/>
    <w:rsid w:val="007E1599"/>
    <w:rsid w:val="007E16AF"/>
    <w:rsid w:val="007E16DB"/>
    <w:rsid w:val="007E19BF"/>
    <w:rsid w:val="007E1D77"/>
    <w:rsid w:val="007E2256"/>
    <w:rsid w:val="007E24FD"/>
    <w:rsid w:val="007E27B9"/>
    <w:rsid w:val="007E2865"/>
    <w:rsid w:val="007E35CB"/>
    <w:rsid w:val="007E39B8"/>
    <w:rsid w:val="007E3E8F"/>
    <w:rsid w:val="007E5D83"/>
    <w:rsid w:val="007E60C1"/>
    <w:rsid w:val="007E65C2"/>
    <w:rsid w:val="007E6EDB"/>
    <w:rsid w:val="007E6F3E"/>
    <w:rsid w:val="007E7E84"/>
    <w:rsid w:val="007F04BB"/>
    <w:rsid w:val="007F1057"/>
    <w:rsid w:val="007F11DA"/>
    <w:rsid w:val="007F14CC"/>
    <w:rsid w:val="007F17AC"/>
    <w:rsid w:val="007F24EE"/>
    <w:rsid w:val="007F291F"/>
    <w:rsid w:val="007F2EF7"/>
    <w:rsid w:val="007F30E4"/>
    <w:rsid w:val="007F34BB"/>
    <w:rsid w:val="007F39A3"/>
    <w:rsid w:val="007F3E9A"/>
    <w:rsid w:val="007F40F3"/>
    <w:rsid w:val="007F42A1"/>
    <w:rsid w:val="007F4402"/>
    <w:rsid w:val="007F46E2"/>
    <w:rsid w:val="007F4887"/>
    <w:rsid w:val="007F53D6"/>
    <w:rsid w:val="007F5513"/>
    <w:rsid w:val="007F5A9E"/>
    <w:rsid w:val="007F62D1"/>
    <w:rsid w:val="007F644C"/>
    <w:rsid w:val="007F6599"/>
    <w:rsid w:val="007F7048"/>
    <w:rsid w:val="007F733C"/>
    <w:rsid w:val="007F7DAA"/>
    <w:rsid w:val="0080176F"/>
    <w:rsid w:val="00801B63"/>
    <w:rsid w:val="008026A8"/>
    <w:rsid w:val="00802D2B"/>
    <w:rsid w:val="00802ED7"/>
    <w:rsid w:val="0080348C"/>
    <w:rsid w:val="008039DA"/>
    <w:rsid w:val="00803B64"/>
    <w:rsid w:val="008057FA"/>
    <w:rsid w:val="00805AC8"/>
    <w:rsid w:val="008064EA"/>
    <w:rsid w:val="008076E3"/>
    <w:rsid w:val="00807A57"/>
    <w:rsid w:val="00807D24"/>
    <w:rsid w:val="00807F50"/>
    <w:rsid w:val="00810159"/>
    <w:rsid w:val="00810C3C"/>
    <w:rsid w:val="00810E5A"/>
    <w:rsid w:val="00811989"/>
    <w:rsid w:val="008119EF"/>
    <w:rsid w:val="0081201B"/>
    <w:rsid w:val="00813053"/>
    <w:rsid w:val="008144A6"/>
    <w:rsid w:val="0081467D"/>
    <w:rsid w:val="00814FAE"/>
    <w:rsid w:val="008156CD"/>
    <w:rsid w:val="008158AC"/>
    <w:rsid w:val="00815B73"/>
    <w:rsid w:val="00817266"/>
    <w:rsid w:val="008176F9"/>
    <w:rsid w:val="0081786F"/>
    <w:rsid w:val="008179D8"/>
    <w:rsid w:val="00817BF5"/>
    <w:rsid w:val="008206BC"/>
    <w:rsid w:val="0082097C"/>
    <w:rsid w:val="00820D86"/>
    <w:rsid w:val="00821612"/>
    <w:rsid w:val="00821C49"/>
    <w:rsid w:val="008222BE"/>
    <w:rsid w:val="00822657"/>
    <w:rsid w:val="0082279B"/>
    <w:rsid w:val="00822920"/>
    <w:rsid w:val="00822B40"/>
    <w:rsid w:val="00823040"/>
    <w:rsid w:val="00823B92"/>
    <w:rsid w:val="00824541"/>
    <w:rsid w:val="00824A95"/>
    <w:rsid w:val="00824B61"/>
    <w:rsid w:val="0082623C"/>
    <w:rsid w:val="00826A9F"/>
    <w:rsid w:val="0082790B"/>
    <w:rsid w:val="00827E2B"/>
    <w:rsid w:val="00827EB1"/>
    <w:rsid w:val="00830B9C"/>
    <w:rsid w:val="00831393"/>
    <w:rsid w:val="00831CA0"/>
    <w:rsid w:val="008324DA"/>
    <w:rsid w:val="0083276A"/>
    <w:rsid w:val="0083280B"/>
    <w:rsid w:val="008328E6"/>
    <w:rsid w:val="00833C9E"/>
    <w:rsid w:val="00833CEB"/>
    <w:rsid w:val="00834067"/>
    <w:rsid w:val="00834F37"/>
    <w:rsid w:val="00835BA9"/>
    <w:rsid w:val="00836405"/>
    <w:rsid w:val="0083680D"/>
    <w:rsid w:val="0083697F"/>
    <w:rsid w:val="008375B5"/>
    <w:rsid w:val="00837E5B"/>
    <w:rsid w:val="008411AB"/>
    <w:rsid w:val="00841688"/>
    <w:rsid w:val="008420D4"/>
    <w:rsid w:val="00842299"/>
    <w:rsid w:val="008425E7"/>
    <w:rsid w:val="0084285D"/>
    <w:rsid w:val="00842D86"/>
    <w:rsid w:val="008431EE"/>
    <w:rsid w:val="00843381"/>
    <w:rsid w:val="00843A0A"/>
    <w:rsid w:val="00843F11"/>
    <w:rsid w:val="008443F4"/>
    <w:rsid w:val="0084481C"/>
    <w:rsid w:val="00845CDE"/>
    <w:rsid w:val="00846281"/>
    <w:rsid w:val="00846F43"/>
    <w:rsid w:val="008473EE"/>
    <w:rsid w:val="00847758"/>
    <w:rsid w:val="00847E49"/>
    <w:rsid w:val="00847E84"/>
    <w:rsid w:val="008508DD"/>
    <w:rsid w:val="00850C33"/>
    <w:rsid w:val="00850CA6"/>
    <w:rsid w:val="00851B90"/>
    <w:rsid w:val="008539D1"/>
    <w:rsid w:val="00853EE5"/>
    <w:rsid w:val="008541D6"/>
    <w:rsid w:val="008552BE"/>
    <w:rsid w:val="00855338"/>
    <w:rsid w:val="00855381"/>
    <w:rsid w:val="00855F91"/>
    <w:rsid w:val="00856494"/>
    <w:rsid w:val="0085695C"/>
    <w:rsid w:val="00856C7B"/>
    <w:rsid w:val="00856FB5"/>
    <w:rsid w:val="008575BF"/>
    <w:rsid w:val="0085795D"/>
    <w:rsid w:val="008600E5"/>
    <w:rsid w:val="008602D1"/>
    <w:rsid w:val="008606B1"/>
    <w:rsid w:val="008619C4"/>
    <w:rsid w:val="00861AE6"/>
    <w:rsid w:val="00862071"/>
    <w:rsid w:val="00862B81"/>
    <w:rsid w:val="008635A8"/>
    <w:rsid w:val="0086370E"/>
    <w:rsid w:val="00864087"/>
    <w:rsid w:val="00865399"/>
    <w:rsid w:val="008669FE"/>
    <w:rsid w:val="008670E4"/>
    <w:rsid w:val="00867399"/>
    <w:rsid w:val="008702A6"/>
    <w:rsid w:val="00871748"/>
    <w:rsid w:val="00871B6A"/>
    <w:rsid w:val="00871FBD"/>
    <w:rsid w:val="008727F2"/>
    <w:rsid w:val="0087295F"/>
    <w:rsid w:val="00872B86"/>
    <w:rsid w:val="00872C1D"/>
    <w:rsid w:val="00872D5C"/>
    <w:rsid w:val="008733C1"/>
    <w:rsid w:val="00873FDF"/>
    <w:rsid w:val="0087456F"/>
    <w:rsid w:val="008746E8"/>
    <w:rsid w:val="00874EF4"/>
    <w:rsid w:val="00874F02"/>
    <w:rsid w:val="0087556C"/>
    <w:rsid w:val="00875C90"/>
    <w:rsid w:val="00875E58"/>
    <w:rsid w:val="00875E72"/>
    <w:rsid w:val="008773BB"/>
    <w:rsid w:val="00877D8D"/>
    <w:rsid w:val="00880223"/>
    <w:rsid w:val="008802CF"/>
    <w:rsid w:val="008807F6"/>
    <w:rsid w:val="00881570"/>
    <w:rsid w:val="00881614"/>
    <w:rsid w:val="00881724"/>
    <w:rsid w:val="00881980"/>
    <w:rsid w:val="00881BAC"/>
    <w:rsid w:val="00881EFE"/>
    <w:rsid w:val="00882B33"/>
    <w:rsid w:val="0088356A"/>
    <w:rsid w:val="008836DD"/>
    <w:rsid w:val="0088451D"/>
    <w:rsid w:val="00885E0E"/>
    <w:rsid w:val="008864CA"/>
    <w:rsid w:val="0088695C"/>
    <w:rsid w:val="00886988"/>
    <w:rsid w:val="00886EDC"/>
    <w:rsid w:val="00887574"/>
    <w:rsid w:val="00887628"/>
    <w:rsid w:val="00887DFB"/>
    <w:rsid w:val="00887F2D"/>
    <w:rsid w:val="00887FF6"/>
    <w:rsid w:val="00890063"/>
    <w:rsid w:val="008907B6"/>
    <w:rsid w:val="00890C7F"/>
    <w:rsid w:val="00890CA9"/>
    <w:rsid w:val="008917E5"/>
    <w:rsid w:val="00891E29"/>
    <w:rsid w:val="008921E0"/>
    <w:rsid w:val="00892219"/>
    <w:rsid w:val="008925C4"/>
    <w:rsid w:val="008929F5"/>
    <w:rsid w:val="00892F5F"/>
    <w:rsid w:val="008933FF"/>
    <w:rsid w:val="00893441"/>
    <w:rsid w:val="00893553"/>
    <w:rsid w:val="008935A3"/>
    <w:rsid w:val="008940F7"/>
    <w:rsid w:val="0089446E"/>
    <w:rsid w:val="00894CCF"/>
    <w:rsid w:val="00894D4E"/>
    <w:rsid w:val="00894DD7"/>
    <w:rsid w:val="00894E87"/>
    <w:rsid w:val="00894F4C"/>
    <w:rsid w:val="00895288"/>
    <w:rsid w:val="0089559C"/>
    <w:rsid w:val="008957D3"/>
    <w:rsid w:val="00895E21"/>
    <w:rsid w:val="008978D9"/>
    <w:rsid w:val="008A0945"/>
    <w:rsid w:val="008A1441"/>
    <w:rsid w:val="008A1772"/>
    <w:rsid w:val="008A2597"/>
    <w:rsid w:val="008A4224"/>
    <w:rsid w:val="008A4863"/>
    <w:rsid w:val="008A4DBB"/>
    <w:rsid w:val="008A5975"/>
    <w:rsid w:val="008A5A5C"/>
    <w:rsid w:val="008A6D45"/>
    <w:rsid w:val="008A7092"/>
    <w:rsid w:val="008A71B9"/>
    <w:rsid w:val="008A7801"/>
    <w:rsid w:val="008B06A0"/>
    <w:rsid w:val="008B0C3C"/>
    <w:rsid w:val="008B10BB"/>
    <w:rsid w:val="008B10DB"/>
    <w:rsid w:val="008B19A6"/>
    <w:rsid w:val="008B1D6A"/>
    <w:rsid w:val="008B2B71"/>
    <w:rsid w:val="008B2FA0"/>
    <w:rsid w:val="008B3169"/>
    <w:rsid w:val="008B3832"/>
    <w:rsid w:val="008B3B59"/>
    <w:rsid w:val="008B3F14"/>
    <w:rsid w:val="008B432E"/>
    <w:rsid w:val="008B46B0"/>
    <w:rsid w:val="008B4C39"/>
    <w:rsid w:val="008B5B91"/>
    <w:rsid w:val="008B5C02"/>
    <w:rsid w:val="008B5F72"/>
    <w:rsid w:val="008B6880"/>
    <w:rsid w:val="008B6B58"/>
    <w:rsid w:val="008B7C12"/>
    <w:rsid w:val="008C02C4"/>
    <w:rsid w:val="008C04CA"/>
    <w:rsid w:val="008C09A8"/>
    <w:rsid w:val="008C1574"/>
    <w:rsid w:val="008C24AC"/>
    <w:rsid w:val="008C2822"/>
    <w:rsid w:val="008C2975"/>
    <w:rsid w:val="008C31BC"/>
    <w:rsid w:val="008C3207"/>
    <w:rsid w:val="008C3453"/>
    <w:rsid w:val="008C354C"/>
    <w:rsid w:val="008C3A71"/>
    <w:rsid w:val="008C3CD8"/>
    <w:rsid w:val="008C50D1"/>
    <w:rsid w:val="008C52D9"/>
    <w:rsid w:val="008C55DA"/>
    <w:rsid w:val="008C5768"/>
    <w:rsid w:val="008C6521"/>
    <w:rsid w:val="008C655C"/>
    <w:rsid w:val="008C6C9E"/>
    <w:rsid w:val="008C749E"/>
    <w:rsid w:val="008C77F2"/>
    <w:rsid w:val="008D0126"/>
    <w:rsid w:val="008D0414"/>
    <w:rsid w:val="008D0899"/>
    <w:rsid w:val="008D08E6"/>
    <w:rsid w:val="008D09BA"/>
    <w:rsid w:val="008D1430"/>
    <w:rsid w:val="008D15D3"/>
    <w:rsid w:val="008D1715"/>
    <w:rsid w:val="008D1895"/>
    <w:rsid w:val="008D1A34"/>
    <w:rsid w:val="008D1BD9"/>
    <w:rsid w:val="008D1C0C"/>
    <w:rsid w:val="008D291E"/>
    <w:rsid w:val="008D29CB"/>
    <w:rsid w:val="008D2D29"/>
    <w:rsid w:val="008D3F46"/>
    <w:rsid w:val="008D4A36"/>
    <w:rsid w:val="008D4B45"/>
    <w:rsid w:val="008D5365"/>
    <w:rsid w:val="008D622B"/>
    <w:rsid w:val="008D64E4"/>
    <w:rsid w:val="008D68CB"/>
    <w:rsid w:val="008D6B66"/>
    <w:rsid w:val="008D7116"/>
    <w:rsid w:val="008D79B4"/>
    <w:rsid w:val="008E01AE"/>
    <w:rsid w:val="008E0416"/>
    <w:rsid w:val="008E0980"/>
    <w:rsid w:val="008E0C4E"/>
    <w:rsid w:val="008E0D9A"/>
    <w:rsid w:val="008E1343"/>
    <w:rsid w:val="008E14AB"/>
    <w:rsid w:val="008E151A"/>
    <w:rsid w:val="008E1824"/>
    <w:rsid w:val="008E1CF0"/>
    <w:rsid w:val="008E1D0C"/>
    <w:rsid w:val="008E1D40"/>
    <w:rsid w:val="008E1EC6"/>
    <w:rsid w:val="008E1FA6"/>
    <w:rsid w:val="008E222A"/>
    <w:rsid w:val="008E24C0"/>
    <w:rsid w:val="008E2E55"/>
    <w:rsid w:val="008E378F"/>
    <w:rsid w:val="008E4315"/>
    <w:rsid w:val="008E4486"/>
    <w:rsid w:val="008E4B44"/>
    <w:rsid w:val="008E4CA0"/>
    <w:rsid w:val="008E5124"/>
    <w:rsid w:val="008E5530"/>
    <w:rsid w:val="008E6322"/>
    <w:rsid w:val="008E6DE3"/>
    <w:rsid w:val="008E77C2"/>
    <w:rsid w:val="008E7885"/>
    <w:rsid w:val="008E7B58"/>
    <w:rsid w:val="008F0224"/>
    <w:rsid w:val="008F024E"/>
    <w:rsid w:val="008F0A2A"/>
    <w:rsid w:val="008F0A69"/>
    <w:rsid w:val="008F0F34"/>
    <w:rsid w:val="008F1422"/>
    <w:rsid w:val="008F34BE"/>
    <w:rsid w:val="008F3777"/>
    <w:rsid w:val="008F3F8E"/>
    <w:rsid w:val="008F4104"/>
    <w:rsid w:val="008F46FB"/>
    <w:rsid w:val="008F5DA1"/>
    <w:rsid w:val="008F5FB5"/>
    <w:rsid w:val="008F653D"/>
    <w:rsid w:val="008F66B5"/>
    <w:rsid w:val="008F6DD9"/>
    <w:rsid w:val="008F7802"/>
    <w:rsid w:val="00901735"/>
    <w:rsid w:val="009021BA"/>
    <w:rsid w:val="00902294"/>
    <w:rsid w:val="009022C2"/>
    <w:rsid w:val="009022D5"/>
    <w:rsid w:val="0090232D"/>
    <w:rsid w:val="009030DC"/>
    <w:rsid w:val="009031BD"/>
    <w:rsid w:val="00903251"/>
    <w:rsid w:val="00903458"/>
    <w:rsid w:val="00903E4D"/>
    <w:rsid w:val="009046E4"/>
    <w:rsid w:val="00904CD9"/>
    <w:rsid w:val="00904D0F"/>
    <w:rsid w:val="00905149"/>
    <w:rsid w:val="0090632D"/>
    <w:rsid w:val="00906EF8"/>
    <w:rsid w:val="00907C24"/>
    <w:rsid w:val="009103A9"/>
    <w:rsid w:val="00910D04"/>
    <w:rsid w:val="00910DB9"/>
    <w:rsid w:val="0091174E"/>
    <w:rsid w:val="00913A27"/>
    <w:rsid w:val="00913F8D"/>
    <w:rsid w:val="00914FDA"/>
    <w:rsid w:val="00915058"/>
    <w:rsid w:val="00915819"/>
    <w:rsid w:val="00915A4D"/>
    <w:rsid w:val="00917185"/>
    <w:rsid w:val="009172C6"/>
    <w:rsid w:val="009175FB"/>
    <w:rsid w:val="00917906"/>
    <w:rsid w:val="00917F89"/>
    <w:rsid w:val="0092023D"/>
    <w:rsid w:val="00920D38"/>
    <w:rsid w:val="00920FCA"/>
    <w:rsid w:val="0092145E"/>
    <w:rsid w:val="00922182"/>
    <w:rsid w:val="00922899"/>
    <w:rsid w:val="0092362D"/>
    <w:rsid w:val="00924A23"/>
    <w:rsid w:val="0092535E"/>
    <w:rsid w:val="009258C3"/>
    <w:rsid w:val="00925C86"/>
    <w:rsid w:val="009262E1"/>
    <w:rsid w:val="009262F5"/>
    <w:rsid w:val="009263C7"/>
    <w:rsid w:val="0092685C"/>
    <w:rsid w:val="00927D85"/>
    <w:rsid w:val="00927E6C"/>
    <w:rsid w:val="00927EDD"/>
    <w:rsid w:val="009309D5"/>
    <w:rsid w:val="00930B30"/>
    <w:rsid w:val="00931664"/>
    <w:rsid w:val="009319FC"/>
    <w:rsid w:val="00932C66"/>
    <w:rsid w:val="00932DF6"/>
    <w:rsid w:val="00933362"/>
    <w:rsid w:val="00933677"/>
    <w:rsid w:val="00933CC1"/>
    <w:rsid w:val="009344AC"/>
    <w:rsid w:val="009345A4"/>
    <w:rsid w:val="00934A1D"/>
    <w:rsid w:val="00934A79"/>
    <w:rsid w:val="00936741"/>
    <w:rsid w:val="00936A90"/>
    <w:rsid w:val="009370E3"/>
    <w:rsid w:val="00937158"/>
    <w:rsid w:val="0093783A"/>
    <w:rsid w:val="00937A07"/>
    <w:rsid w:val="009402D6"/>
    <w:rsid w:val="00940582"/>
    <w:rsid w:val="009405DB"/>
    <w:rsid w:val="0094139D"/>
    <w:rsid w:val="009417CE"/>
    <w:rsid w:val="00941948"/>
    <w:rsid w:val="00941E16"/>
    <w:rsid w:val="009420F1"/>
    <w:rsid w:val="009422B1"/>
    <w:rsid w:val="00942477"/>
    <w:rsid w:val="00942536"/>
    <w:rsid w:val="009427D1"/>
    <w:rsid w:val="00942933"/>
    <w:rsid w:val="00942BB3"/>
    <w:rsid w:val="0094330F"/>
    <w:rsid w:val="00943B81"/>
    <w:rsid w:val="00943D20"/>
    <w:rsid w:val="0094468A"/>
    <w:rsid w:val="009447F9"/>
    <w:rsid w:val="00944D35"/>
    <w:rsid w:val="00945381"/>
    <w:rsid w:val="00945AD8"/>
    <w:rsid w:val="00945C4A"/>
    <w:rsid w:val="00945EB3"/>
    <w:rsid w:val="00946089"/>
    <w:rsid w:val="009461CF"/>
    <w:rsid w:val="00946403"/>
    <w:rsid w:val="00946736"/>
    <w:rsid w:val="0094684C"/>
    <w:rsid w:val="00946DEF"/>
    <w:rsid w:val="00946EFE"/>
    <w:rsid w:val="009477BF"/>
    <w:rsid w:val="009500DC"/>
    <w:rsid w:val="00950553"/>
    <w:rsid w:val="009507E9"/>
    <w:rsid w:val="00950A19"/>
    <w:rsid w:val="0095221D"/>
    <w:rsid w:val="00952F48"/>
    <w:rsid w:val="009531E9"/>
    <w:rsid w:val="00953334"/>
    <w:rsid w:val="0095386A"/>
    <w:rsid w:val="0095500F"/>
    <w:rsid w:val="00955108"/>
    <w:rsid w:val="00955D8A"/>
    <w:rsid w:val="00955FCF"/>
    <w:rsid w:val="009569BD"/>
    <w:rsid w:val="00960351"/>
    <w:rsid w:val="009604DF"/>
    <w:rsid w:val="009619E8"/>
    <w:rsid w:val="00961AAB"/>
    <w:rsid w:val="00962EBD"/>
    <w:rsid w:val="00963510"/>
    <w:rsid w:val="00964492"/>
    <w:rsid w:val="009647B2"/>
    <w:rsid w:val="009654AA"/>
    <w:rsid w:val="0096575E"/>
    <w:rsid w:val="00966425"/>
    <w:rsid w:val="00966469"/>
    <w:rsid w:val="00967365"/>
    <w:rsid w:val="0096776F"/>
    <w:rsid w:val="009679DE"/>
    <w:rsid w:val="00967FE7"/>
    <w:rsid w:val="009701C2"/>
    <w:rsid w:val="00970BF7"/>
    <w:rsid w:val="00970F93"/>
    <w:rsid w:val="00971659"/>
    <w:rsid w:val="00971C90"/>
    <w:rsid w:val="00971D3F"/>
    <w:rsid w:val="00971D4E"/>
    <w:rsid w:val="00972F0E"/>
    <w:rsid w:val="00972F9B"/>
    <w:rsid w:val="00973006"/>
    <w:rsid w:val="00973217"/>
    <w:rsid w:val="0097360B"/>
    <w:rsid w:val="009737BC"/>
    <w:rsid w:val="00973F4E"/>
    <w:rsid w:val="009742FD"/>
    <w:rsid w:val="00974488"/>
    <w:rsid w:val="00975055"/>
    <w:rsid w:val="0097529F"/>
    <w:rsid w:val="00975498"/>
    <w:rsid w:val="00975882"/>
    <w:rsid w:val="00975FE5"/>
    <w:rsid w:val="00976901"/>
    <w:rsid w:val="009770A0"/>
    <w:rsid w:val="0097775D"/>
    <w:rsid w:val="009778D5"/>
    <w:rsid w:val="00977ED9"/>
    <w:rsid w:val="009803E5"/>
    <w:rsid w:val="00981241"/>
    <w:rsid w:val="0098126E"/>
    <w:rsid w:val="009814C2"/>
    <w:rsid w:val="00981C10"/>
    <w:rsid w:val="00982F61"/>
    <w:rsid w:val="00983019"/>
    <w:rsid w:val="00983072"/>
    <w:rsid w:val="009831A4"/>
    <w:rsid w:val="00983632"/>
    <w:rsid w:val="00983795"/>
    <w:rsid w:val="00983F2A"/>
    <w:rsid w:val="00984309"/>
    <w:rsid w:val="009848D5"/>
    <w:rsid w:val="00984A4F"/>
    <w:rsid w:val="00984BB1"/>
    <w:rsid w:val="00984DEA"/>
    <w:rsid w:val="00985206"/>
    <w:rsid w:val="00985231"/>
    <w:rsid w:val="0098552D"/>
    <w:rsid w:val="00985CFC"/>
    <w:rsid w:val="009867A5"/>
    <w:rsid w:val="00986B74"/>
    <w:rsid w:val="0098711C"/>
    <w:rsid w:val="00987AF3"/>
    <w:rsid w:val="00987D69"/>
    <w:rsid w:val="009900E0"/>
    <w:rsid w:val="00990B3F"/>
    <w:rsid w:val="00991726"/>
    <w:rsid w:val="00992705"/>
    <w:rsid w:val="0099272C"/>
    <w:rsid w:val="00993419"/>
    <w:rsid w:val="00993425"/>
    <w:rsid w:val="0099366C"/>
    <w:rsid w:val="0099377C"/>
    <w:rsid w:val="009937FC"/>
    <w:rsid w:val="00994B5B"/>
    <w:rsid w:val="00994B98"/>
    <w:rsid w:val="009950E9"/>
    <w:rsid w:val="00995315"/>
    <w:rsid w:val="00995670"/>
    <w:rsid w:val="00995A5D"/>
    <w:rsid w:val="00995D36"/>
    <w:rsid w:val="00996197"/>
    <w:rsid w:val="009965E3"/>
    <w:rsid w:val="00996732"/>
    <w:rsid w:val="00996FAA"/>
    <w:rsid w:val="00997366"/>
    <w:rsid w:val="00997461"/>
    <w:rsid w:val="00997632"/>
    <w:rsid w:val="009976BE"/>
    <w:rsid w:val="009977F2"/>
    <w:rsid w:val="009979D1"/>
    <w:rsid w:val="009A16D0"/>
    <w:rsid w:val="009A1A29"/>
    <w:rsid w:val="009A21CF"/>
    <w:rsid w:val="009A2581"/>
    <w:rsid w:val="009A29FF"/>
    <w:rsid w:val="009A2B8B"/>
    <w:rsid w:val="009A2C1B"/>
    <w:rsid w:val="009A304B"/>
    <w:rsid w:val="009A333C"/>
    <w:rsid w:val="009A4645"/>
    <w:rsid w:val="009A542C"/>
    <w:rsid w:val="009A5806"/>
    <w:rsid w:val="009A5EDE"/>
    <w:rsid w:val="009A5F0D"/>
    <w:rsid w:val="009A6D61"/>
    <w:rsid w:val="009A7DFA"/>
    <w:rsid w:val="009B0641"/>
    <w:rsid w:val="009B0B8F"/>
    <w:rsid w:val="009B1178"/>
    <w:rsid w:val="009B1634"/>
    <w:rsid w:val="009B1B78"/>
    <w:rsid w:val="009B28C7"/>
    <w:rsid w:val="009B2CDE"/>
    <w:rsid w:val="009B2DA5"/>
    <w:rsid w:val="009B30E8"/>
    <w:rsid w:val="009B39FF"/>
    <w:rsid w:val="009B3B91"/>
    <w:rsid w:val="009B3DAF"/>
    <w:rsid w:val="009B40B7"/>
    <w:rsid w:val="009B4218"/>
    <w:rsid w:val="009B42F0"/>
    <w:rsid w:val="009B5A77"/>
    <w:rsid w:val="009B624C"/>
    <w:rsid w:val="009B669B"/>
    <w:rsid w:val="009B6AB9"/>
    <w:rsid w:val="009B6DE9"/>
    <w:rsid w:val="009B6F78"/>
    <w:rsid w:val="009B7639"/>
    <w:rsid w:val="009B7AEB"/>
    <w:rsid w:val="009C022D"/>
    <w:rsid w:val="009C02C4"/>
    <w:rsid w:val="009C0A04"/>
    <w:rsid w:val="009C0AD0"/>
    <w:rsid w:val="009C0BA1"/>
    <w:rsid w:val="009C0BD5"/>
    <w:rsid w:val="009C0F98"/>
    <w:rsid w:val="009C1300"/>
    <w:rsid w:val="009C13A9"/>
    <w:rsid w:val="009C1F08"/>
    <w:rsid w:val="009C2464"/>
    <w:rsid w:val="009C2B8E"/>
    <w:rsid w:val="009C30A9"/>
    <w:rsid w:val="009C38C1"/>
    <w:rsid w:val="009C4A99"/>
    <w:rsid w:val="009C4F2E"/>
    <w:rsid w:val="009C5970"/>
    <w:rsid w:val="009C5DF6"/>
    <w:rsid w:val="009C6BDA"/>
    <w:rsid w:val="009C6ED3"/>
    <w:rsid w:val="009C7638"/>
    <w:rsid w:val="009D0083"/>
    <w:rsid w:val="009D048C"/>
    <w:rsid w:val="009D177C"/>
    <w:rsid w:val="009D194D"/>
    <w:rsid w:val="009D1BD1"/>
    <w:rsid w:val="009D1DC1"/>
    <w:rsid w:val="009D20DF"/>
    <w:rsid w:val="009D270F"/>
    <w:rsid w:val="009D3128"/>
    <w:rsid w:val="009D323E"/>
    <w:rsid w:val="009D356A"/>
    <w:rsid w:val="009D3721"/>
    <w:rsid w:val="009D40A9"/>
    <w:rsid w:val="009D479D"/>
    <w:rsid w:val="009D4E6C"/>
    <w:rsid w:val="009D537E"/>
    <w:rsid w:val="009D6E6B"/>
    <w:rsid w:val="009D7640"/>
    <w:rsid w:val="009E0B89"/>
    <w:rsid w:val="009E103D"/>
    <w:rsid w:val="009E14D5"/>
    <w:rsid w:val="009E2B27"/>
    <w:rsid w:val="009E2F6C"/>
    <w:rsid w:val="009E33DE"/>
    <w:rsid w:val="009E3D38"/>
    <w:rsid w:val="009E4238"/>
    <w:rsid w:val="009E442E"/>
    <w:rsid w:val="009E446D"/>
    <w:rsid w:val="009E447C"/>
    <w:rsid w:val="009E49F7"/>
    <w:rsid w:val="009E4B26"/>
    <w:rsid w:val="009E5099"/>
    <w:rsid w:val="009E5582"/>
    <w:rsid w:val="009E5957"/>
    <w:rsid w:val="009E5A14"/>
    <w:rsid w:val="009E61C0"/>
    <w:rsid w:val="009E711A"/>
    <w:rsid w:val="009E7ECE"/>
    <w:rsid w:val="009F027F"/>
    <w:rsid w:val="009F0922"/>
    <w:rsid w:val="009F10FB"/>
    <w:rsid w:val="009F2EFD"/>
    <w:rsid w:val="009F377D"/>
    <w:rsid w:val="009F408E"/>
    <w:rsid w:val="009F4AEC"/>
    <w:rsid w:val="009F4DA8"/>
    <w:rsid w:val="009F672D"/>
    <w:rsid w:val="009F7199"/>
    <w:rsid w:val="009F7AD5"/>
    <w:rsid w:val="00A00883"/>
    <w:rsid w:val="00A0149E"/>
    <w:rsid w:val="00A01896"/>
    <w:rsid w:val="00A01904"/>
    <w:rsid w:val="00A02B1E"/>
    <w:rsid w:val="00A02D8A"/>
    <w:rsid w:val="00A030B5"/>
    <w:rsid w:val="00A031DC"/>
    <w:rsid w:val="00A03F21"/>
    <w:rsid w:val="00A0423F"/>
    <w:rsid w:val="00A044FD"/>
    <w:rsid w:val="00A045F0"/>
    <w:rsid w:val="00A04CAE"/>
    <w:rsid w:val="00A062C8"/>
    <w:rsid w:val="00A07307"/>
    <w:rsid w:val="00A102EA"/>
    <w:rsid w:val="00A10619"/>
    <w:rsid w:val="00A114EC"/>
    <w:rsid w:val="00A1185B"/>
    <w:rsid w:val="00A11BD1"/>
    <w:rsid w:val="00A11E1B"/>
    <w:rsid w:val="00A12E31"/>
    <w:rsid w:val="00A12EEC"/>
    <w:rsid w:val="00A133AD"/>
    <w:rsid w:val="00A13805"/>
    <w:rsid w:val="00A13D12"/>
    <w:rsid w:val="00A13FC0"/>
    <w:rsid w:val="00A1402E"/>
    <w:rsid w:val="00A14A21"/>
    <w:rsid w:val="00A14B5D"/>
    <w:rsid w:val="00A150D7"/>
    <w:rsid w:val="00A15AFA"/>
    <w:rsid w:val="00A1675C"/>
    <w:rsid w:val="00A167DF"/>
    <w:rsid w:val="00A16E6E"/>
    <w:rsid w:val="00A173CD"/>
    <w:rsid w:val="00A17E60"/>
    <w:rsid w:val="00A17EB9"/>
    <w:rsid w:val="00A2003F"/>
    <w:rsid w:val="00A21D4D"/>
    <w:rsid w:val="00A22E77"/>
    <w:rsid w:val="00A2404D"/>
    <w:rsid w:val="00A24249"/>
    <w:rsid w:val="00A24341"/>
    <w:rsid w:val="00A24707"/>
    <w:rsid w:val="00A24F59"/>
    <w:rsid w:val="00A24FCE"/>
    <w:rsid w:val="00A25088"/>
    <w:rsid w:val="00A251EE"/>
    <w:rsid w:val="00A26937"/>
    <w:rsid w:val="00A26F30"/>
    <w:rsid w:val="00A2718B"/>
    <w:rsid w:val="00A272DC"/>
    <w:rsid w:val="00A27821"/>
    <w:rsid w:val="00A30263"/>
    <w:rsid w:val="00A306D2"/>
    <w:rsid w:val="00A3083D"/>
    <w:rsid w:val="00A30CCF"/>
    <w:rsid w:val="00A314AE"/>
    <w:rsid w:val="00A31D93"/>
    <w:rsid w:val="00A320B1"/>
    <w:rsid w:val="00A32110"/>
    <w:rsid w:val="00A32748"/>
    <w:rsid w:val="00A32949"/>
    <w:rsid w:val="00A329B4"/>
    <w:rsid w:val="00A33776"/>
    <w:rsid w:val="00A35A6E"/>
    <w:rsid w:val="00A35D8B"/>
    <w:rsid w:val="00A361CA"/>
    <w:rsid w:val="00A3631D"/>
    <w:rsid w:val="00A36C1C"/>
    <w:rsid w:val="00A36EA2"/>
    <w:rsid w:val="00A3734D"/>
    <w:rsid w:val="00A376E2"/>
    <w:rsid w:val="00A40B48"/>
    <w:rsid w:val="00A40D57"/>
    <w:rsid w:val="00A411C0"/>
    <w:rsid w:val="00A41991"/>
    <w:rsid w:val="00A41C2D"/>
    <w:rsid w:val="00A41F59"/>
    <w:rsid w:val="00A42607"/>
    <w:rsid w:val="00A428E9"/>
    <w:rsid w:val="00A42A7A"/>
    <w:rsid w:val="00A437E4"/>
    <w:rsid w:val="00A43FFC"/>
    <w:rsid w:val="00A446FE"/>
    <w:rsid w:val="00A44850"/>
    <w:rsid w:val="00A44D29"/>
    <w:rsid w:val="00A44E3A"/>
    <w:rsid w:val="00A45085"/>
    <w:rsid w:val="00A456F3"/>
    <w:rsid w:val="00A45807"/>
    <w:rsid w:val="00A4593D"/>
    <w:rsid w:val="00A46F1F"/>
    <w:rsid w:val="00A4709C"/>
    <w:rsid w:val="00A47357"/>
    <w:rsid w:val="00A47A9B"/>
    <w:rsid w:val="00A47B4B"/>
    <w:rsid w:val="00A47F6E"/>
    <w:rsid w:val="00A47F83"/>
    <w:rsid w:val="00A50A1B"/>
    <w:rsid w:val="00A50B81"/>
    <w:rsid w:val="00A50D1A"/>
    <w:rsid w:val="00A50FCB"/>
    <w:rsid w:val="00A51724"/>
    <w:rsid w:val="00A51DE5"/>
    <w:rsid w:val="00A5216B"/>
    <w:rsid w:val="00A52CED"/>
    <w:rsid w:val="00A53370"/>
    <w:rsid w:val="00A53D5F"/>
    <w:rsid w:val="00A53DAE"/>
    <w:rsid w:val="00A53F33"/>
    <w:rsid w:val="00A54064"/>
    <w:rsid w:val="00A549BB"/>
    <w:rsid w:val="00A54EFB"/>
    <w:rsid w:val="00A557DB"/>
    <w:rsid w:val="00A558C8"/>
    <w:rsid w:val="00A55F90"/>
    <w:rsid w:val="00A57685"/>
    <w:rsid w:val="00A60A6F"/>
    <w:rsid w:val="00A61957"/>
    <w:rsid w:val="00A62223"/>
    <w:rsid w:val="00A62574"/>
    <w:rsid w:val="00A62F32"/>
    <w:rsid w:val="00A62F62"/>
    <w:rsid w:val="00A631B4"/>
    <w:rsid w:val="00A6415F"/>
    <w:rsid w:val="00A64717"/>
    <w:rsid w:val="00A64F1D"/>
    <w:rsid w:val="00A65F2D"/>
    <w:rsid w:val="00A6602C"/>
    <w:rsid w:val="00A667C2"/>
    <w:rsid w:val="00A668DB"/>
    <w:rsid w:val="00A66AD4"/>
    <w:rsid w:val="00A66AED"/>
    <w:rsid w:val="00A66E8A"/>
    <w:rsid w:val="00A67B37"/>
    <w:rsid w:val="00A70488"/>
    <w:rsid w:val="00A7085B"/>
    <w:rsid w:val="00A70B6B"/>
    <w:rsid w:val="00A70C7E"/>
    <w:rsid w:val="00A70D22"/>
    <w:rsid w:val="00A71E25"/>
    <w:rsid w:val="00A7404A"/>
    <w:rsid w:val="00A7416F"/>
    <w:rsid w:val="00A75044"/>
    <w:rsid w:val="00A75250"/>
    <w:rsid w:val="00A76457"/>
    <w:rsid w:val="00A768E4"/>
    <w:rsid w:val="00A76DD5"/>
    <w:rsid w:val="00A7720D"/>
    <w:rsid w:val="00A77881"/>
    <w:rsid w:val="00A801FD"/>
    <w:rsid w:val="00A80608"/>
    <w:rsid w:val="00A80678"/>
    <w:rsid w:val="00A81249"/>
    <w:rsid w:val="00A81E25"/>
    <w:rsid w:val="00A82081"/>
    <w:rsid w:val="00A830F9"/>
    <w:rsid w:val="00A83353"/>
    <w:rsid w:val="00A8354F"/>
    <w:rsid w:val="00A84783"/>
    <w:rsid w:val="00A848AA"/>
    <w:rsid w:val="00A84E72"/>
    <w:rsid w:val="00A859A1"/>
    <w:rsid w:val="00A8650D"/>
    <w:rsid w:val="00A8692F"/>
    <w:rsid w:val="00A8694D"/>
    <w:rsid w:val="00A871DA"/>
    <w:rsid w:val="00A87451"/>
    <w:rsid w:val="00A87503"/>
    <w:rsid w:val="00A8764A"/>
    <w:rsid w:val="00A877EE"/>
    <w:rsid w:val="00A87C8D"/>
    <w:rsid w:val="00A87EB7"/>
    <w:rsid w:val="00A921BE"/>
    <w:rsid w:val="00A9309C"/>
    <w:rsid w:val="00A935A8"/>
    <w:rsid w:val="00A935D9"/>
    <w:rsid w:val="00A93615"/>
    <w:rsid w:val="00A94B91"/>
    <w:rsid w:val="00A958CD"/>
    <w:rsid w:val="00A95D72"/>
    <w:rsid w:val="00A95FBC"/>
    <w:rsid w:val="00A97499"/>
    <w:rsid w:val="00A977F2"/>
    <w:rsid w:val="00A97AED"/>
    <w:rsid w:val="00A97B18"/>
    <w:rsid w:val="00A97DC8"/>
    <w:rsid w:val="00AA0BD1"/>
    <w:rsid w:val="00AA1082"/>
    <w:rsid w:val="00AA197C"/>
    <w:rsid w:val="00AA1ACE"/>
    <w:rsid w:val="00AA20C9"/>
    <w:rsid w:val="00AA2729"/>
    <w:rsid w:val="00AA2EA6"/>
    <w:rsid w:val="00AA311A"/>
    <w:rsid w:val="00AA3146"/>
    <w:rsid w:val="00AA31FB"/>
    <w:rsid w:val="00AA3439"/>
    <w:rsid w:val="00AA40F7"/>
    <w:rsid w:val="00AA44A7"/>
    <w:rsid w:val="00AA4C83"/>
    <w:rsid w:val="00AA531C"/>
    <w:rsid w:val="00AA5A5A"/>
    <w:rsid w:val="00AA5FD1"/>
    <w:rsid w:val="00AA69B7"/>
    <w:rsid w:val="00AA6E8E"/>
    <w:rsid w:val="00AA7483"/>
    <w:rsid w:val="00AA7921"/>
    <w:rsid w:val="00AA7CEE"/>
    <w:rsid w:val="00AB0021"/>
    <w:rsid w:val="00AB0B33"/>
    <w:rsid w:val="00AB0BEB"/>
    <w:rsid w:val="00AB0C44"/>
    <w:rsid w:val="00AB24F8"/>
    <w:rsid w:val="00AB25C2"/>
    <w:rsid w:val="00AB29F0"/>
    <w:rsid w:val="00AB46A5"/>
    <w:rsid w:val="00AB4F9A"/>
    <w:rsid w:val="00AB5024"/>
    <w:rsid w:val="00AB56E9"/>
    <w:rsid w:val="00AB59A4"/>
    <w:rsid w:val="00AB5B90"/>
    <w:rsid w:val="00AB655E"/>
    <w:rsid w:val="00AB659F"/>
    <w:rsid w:val="00AB6C36"/>
    <w:rsid w:val="00AC0178"/>
    <w:rsid w:val="00AC0BAC"/>
    <w:rsid w:val="00AC0BDB"/>
    <w:rsid w:val="00AC0E79"/>
    <w:rsid w:val="00AC11BE"/>
    <w:rsid w:val="00AC1486"/>
    <w:rsid w:val="00AC1BC4"/>
    <w:rsid w:val="00AC2A72"/>
    <w:rsid w:val="00AC3286"/>
    <w:rsid w:val="00AC3896"/>
    <w:rsid w:val="00AC3B53"/>
    <w:rsid w:val="00AC3DE8"/>
    <w:rsid w:val="00AC5206"/>
    <w:rsid w:val="00AC56CC"/>
    <w:rsid w:val="00AC603D"/>
    <w:rsid w:val="00AC6050"/>
    <w:rsid w:val="00AC614F"/>
    <w:rsid w:val="00AC6BFC"/>
    <w:rsid w:val="00AC6F51"/>
    <w:rsid w:val="00AC75B1"/>
    <w:rsid w:val="00AC7981"/>
    <w:rsid w:val="00AD0C27"/>
    <w:rsid w:val="00AD0C6D"/>
    <w:rsid w:val="00AD0EC7"/>
    <w:rsid w:val="00AD0EF7"/>
    <w:rsid w:val="00AD20BE"/>
    <w:rsid w:val="00AD237B"/>
    <w:rsid w:val="00AD243A"/>
    <w:rsid w:val="00AD25E6"/>
    <w:rsid w:val="00AD25FE"/>
    <w:rsid w:val="00AD392E"/>
    <w:rsid w:val="00AD3C9D"/>
    <w:rsid w:val="00AD42C0"/>
    <w:rsid w:val="00AD48B7"/>
    <w:rsid w:val="00AD4C28"/>
    <w:rsid w:val="00AD4C9E"/>
    <w:rsid w:val="00AD4D30"/>
    <w:rsid w:val="00AD59DA"/>
    <w:rsid w:val="00AD614C"/>
    <w:rsid w:val="00AD6819"/>
    <w:rsid w:val="00AD6820"/>
    <w:rsid w:val="00AD6E90"/>
    <w:rsid w:val="00AD7A8D"/>
    <w:rsid w:val="00AD7D30"/>
    <w:rsid w:val="00AD7F6B"/>
    <w:rsid w:val="00AE0061"/>
    <w:rsid w:val="00AE10C7"/>
    <w:rsid w:val="00AE1607"/>
    <w:rsid w:val="00AE18F2"/>
    <w:rsid w:val="00AE1924"/>
    <w:rsid w:val="00AE1A45"/>
    <w:rsid w:val="00AE1F81"/>
    <w:rsid w:val="00AE2977"/>
    <w:rsid w:val="00AE29BA"/>
    <w:rsid w:val="00AE2CA6"/>
    <w:rsid w:val="00AE33C8"/>
    <w:rsid w:val="00AE4149"/>
    <w:rsid w:val="00AE4820"/>
    <w:rsid w:val="00AE48FC"/>
    <w:rsid w:val="00AE5342"/>
    <w:rsid w:val="00AE53E9"/>
    <w:rsid w:val="00AE5A26"/>
    <w:rsid w:val="00AE691D"/>
    <w:rsid w:val="00AE73AA"/>
    <w:rsid w:val="00AE7F15"/>
    <w:rsid w:val="00AF0D02"/>
    <w:rsid w:val="00AF0E55"/>
    <w:rsid w:val="00AF1AB9"/>
    <w:rsid w:val="00AF28D4"/>
    <w:rsid w:val="00AF384D"/>
    <w:rsid w:val="00AF4570"/>
    <w:rsid w:val="00AF48C3"/>
    <w:rsid w:val="00AF4B9D"/>
    <w:rsid w:val="00AF5209"/>
    <w:rsid w:val="00AF53EB"/>
    <w:rsid w:val="00AF5766"/>
    <w:rsid w:val="00AF58BB"/>
    <w:rsid w:val="00AF5AAA"/>
    <w:rsid w:val="00AF5EB6"/>
    <w:rsid w:val="00AF6FAE"/>
    <w:rsid w:val="00AF6FBF"/>
    <w:rsid w:val="00B00CC9"/>
    <w:rsid w:val="00B01419"/>
    <w:rsid w:val="00B0239C"/>
    <w:rsid w:val="00B024E9"/>
    <w:rsid w:val="00B03060"/>
    <w:rsid w:val="00B03341"/>
    <w:rsid w:val="00B0366F"/>
    <w:rsid w:val="00B04277"/>
    <w:rsid w:val="00B0464C"/>
    <w:rsid w:val="00B04734"/>
    <w:rsid w:val="00B04926"/>
    <w:rsid w:val="00B04CE4"/>
    <w:rsid w:val="00B051B9"/>
    <w:rsid w:val="00B0574D"/>
    <w:rsid w:val="00B05DF0"/>
    <w:rsid w:val="00B069C9"/>
    <w:rsid w:val="00B074BB"/>
    <w:rsid w:val="00B07644"/>
    <w:rsid w:val="00B07FF9"/>
    <w:rsid w:val="00B1002C"/>
    <w:rsid w:val="00B10054"/>
    <w:rsid w:val="00B10851"/>
    <w:rsid w:val="00B10A65"/>
    <w:rsid w:val="00B10B4F"/>
    <w:rsid w:val="00B11BDD"/>
    <w:rsid w:val="00B1269F"/>
    <w:rsid w:val="00B12D70"/>
    <w:rsid w:val="00B1316F"/>
    <w:rsid w:val="00B139F2"/>
    <w:rsid w:val="00B13DAB"/>
    <w:rsid w:val="00B141D1"/>
    <w:rsid w:val="00B14BE4"/>
    <w:rsid w:val="00B15534"/>
    <w:rsid w:val="00B15B50"/>
    <w:rsid w:val="00B15EEE"/>
    <w:rsid w:val="00B16A5B"/>
    <w:rsid w:val="00B17605"/>
    <w:rsid w:val="00B176C6"/>
    <w:rsid w:val="00B177DB"/>
    <w:rsid w:val="00B17FC5"/>
    <w:rsid w:val="00B207D7"/>
    <w:rsid w:val="00B20A96"/>
    <w:rsid w:val="00B20C50"/>
    <w:rsid w:val="00B20C70"/>
    <w:rsid w:val="00B21677"/>
    <w:rsid w:val="00B22498"/>
    <w:rsid w:val="00B2298C"/>
    <w:rsid w:val="00B232AA"/>
    <w:rsid w:val="00B23592"/>
    <w:rsid w:val="00B23598"/>
    <w:rsid w:val="00B238A9"/>
    <w:rsid w:val="00B238AB"/>
    <w:rsid w:val="00B2456C"/>
    <w:rsid w:val="00B25B45"/>
    <w:rsid w:val="00B25EC5"/>
    <w:rsid w:val="00B2625C"/>
    <w:rsid w:val="00B26536"/>
    <w:rsid w:val="00B26A84"/>
    <w:rsid w:val="00B26B81"/>
    <w:rsid w:val="00B270B7"/>
    <w:rsid w:val="00B273A4"/>
    <w:rsid w:val="00B278C4"/>
    <w:rsid w:val="00B3167F"/>
    <w:rsid w:val="00B3205B"/>
    <w:rsid w:val="00B32C51"/>
    <w:rsid w:val="00B3384A"/>
    <w:rsid w:val="00B33B48"/>
    <w:rsid w:val="00B34CD2"/>
    <w:rsid w:val="00B34E32"/>
    <w:rsid w:val="00B3573B"/>
    <w:rsid w:val="00B36803"/>
    <w:rsid w:val="00B37194"/>
    <w:rsid w:val="00B37874"/>
    <w:rsid w:val="00B40594"/>
    <w:rsid w:val="00B412DE"/>
    <w:rsid w:val="00B41388"/>
    <w:rsid w:val="00B415AB"/>
    <w:rsid w:val="00B41CE1"/>
    <w:rsid w:val="00B420BA"/>
    <w:rsid w:val="00B421E9"/>
    <w:rsid w:val="00B42502"/>
    <w:rsid w:val="00B4310D"/>
    <w:rsid w:val="00B443CB"/>
    <w:rsid w:val="00B44AAD"/>
    <w:rsid w:val="00B44E41"/>
    <w:rsid w:val="00B45345"/>
    <w:rsid w:val="00B45352"/>
    <w:rsid w:val="00B45CC6"/>
    <w:rsid w:val="00B462E9"/>
    <w:rsid w:val="00B4668D"/>
    <w:rsid w:val="00B4727A"/>
    <w:rsid w:val="00B4749E"/>
    <w:rsid w:val="00B4764D"/>
    <w:rsid w:val="00B47D33"/>
    <w:rsid w:val="00B509B4"/>
    <w:rsid w:val="00B50A71"/>
    <w:rsid w:val="00B51E41"/>
    <w:rsid w:val="00B521DB"/>
    <w:rsid w:val="00B52B3A"/>
    <w:rsid w:val="00B52B4D"/>
    <w:rsid w:val="00B536CE"/>
    <w:rsid w:val="00B53974"/>
    <w:rsid w:val="00B5397F"/>
    <w:rsid w:val="00B549D6"/>
    <w:rsid w:val="00B550DE"/>
    <w:rsid w:val="00B55421"/>
    <w:rsid w:val="00B55499"/>
    <w:rsid w:val="00B555E7"/>
    <w:rsid w:val="00B55B86"/>
    <w:rsid w:val="00B55DE6"/>
    <w:rsid w:val="00B55E7A"/>
    <w:rsid w:val="00B5667F"/>
    <w:rsid w:val="00B57097"/>
    <w:rsid w:val="00B57194"/>
    <w:rsid w:val="00B5731E"/>
    <w:rsid w:val="00B57392"/>
    <w:rsid w:val="00B57729"/>
    <w:rsid w:val="00B604A0"/>
    <w:rsid w:val="00B604DB"/>
    <w:rsid w:val="00B605CB"/>
    <w:rsid w:val="00B60634"/>
    <w:rsid w:val="00B609FF"/>
    <w:rsid w:val="00B61A36"/>
    <w:rsid w:val="00B61A5B"/>
    <w:rsid w:val="00B62008"/>
    <w:rsid w:val="00B62120"/>
    <w:rsid w:val="00B6272B"/>
    <w:rsid w:val="00B62D87"/>
    <w:rsid w:val="00B62E35"/>
    <w:rsid w:val="00B62E58"/>
    <w:rsid w:val="00B63D6F"/>
    <w:rsid w:val="00B66173"/>
    <w:rsid w:val="00B66194"/>
    <w:rsid w:val="00B670D1"/>
    <w:rsid w:val="00B67510"/>
    <w:rsid w:val="00B675FA"/>
    <w:rsid w:val="00B67F99"/>
    <w:rsid w:val="00B70042"/>
    <w:rsid w:val="00B700FF"/>
    <w:rsid w:val="00B70B67"/>
    <w:rsid w:val="00B71DBD"/>
    <w:rsid w:val="00B71E5C"/>
    <w:rsid w:val="00B72149"/>
    <w:rsid w:val="00B72251"/>
    <w:rsid w:val="00B734D9"/>
    <w:rsid w:val="00B736B7"/>
    <w:rsid w:val="00B73BCA"/>
    <w:rsid w:val="00B74716"/>
    <w:rsid w:val="00B74745"/>
    <w:rsid w:val="00B75013"/>
    <w:rsid w:val="00B76319"/>
    <w:rsid w:val="00B76494"/>
    <w:rsid w:val="00B76687"/>
    <w:rsid w:val="00B76C95"/>
    <w:rsid w:val="00B77073"/>
    <w:rsid w:val="00B77854"/>
    <w:rsid w:val="00B77942"/>
    <w:rsid w:val="00B77F04"/>
    <w:rsid w:val="00B803D1"/>
    <w:rsid w:val="00B80761"/>
    <w:rsid w:val="00B80DEB"/>
    <w:rsid w:val="00B816E8"/>
    <w:rsid w:val="00B81E4B"/>
    <w:rsid w:val="00B81F21"/>
    <w:rsid w:val="00B82F2F"/>
    <w:rsid w:val="00B8369E"/>
    <w:rsid w:val="00B83C66"/>
    <w:rsid w:val="00B83DD8"/>
    <w:rsid w:val="00B83FCD"/>
    <w:rsid w:val="00B8419E"/>
    <w:rsid w:val="00B8514F"/>
    <w:rsid w:val="00B85337"/>
    <w:rsid w:val="00B86B97"/>
    <w:rsid w:val="00B86BAD"/>
    <w:rsid w:val="00B86E12"/>
    <w:rsid w:val="00B872D5"/>
    <w:rsid w:val="00B8767A"/>
    <w:rsid w:val="00B87C84"/>
    <w:rsid w:val="00B908D5"/>
    <w:rsid w:val="00B90D3A"/>
    <w:rsid w:val="00B911FB"/>
    <w:rsid w:val="00B9167E"/>
    <w:rsid w:val="00B92453"/>
    <w:rsid w:val="00B9260D"/>
    <w:rsid w:val="00B92D31"/>
    <w:rsid w:val="00B9328B"/>
    <w:rsid w:val="00B935C1"/>
    <w:rsid w:val="00B93E47"/>
    <w:rsid w:val="00B9424F"/>
    <w:rsid w:val="00B948F7"/>
    <w:rsid w:val="00B957FF"/>
    <w:rsid w:val="00B95939"/>
    <w:rsid w:val="00B959B7"/>
    <w:rsid w:val="00B95ADA"/>
    <w:rsid w:val="00B95E73"/>
    <w:rsid w:val="00B96033"/>
    <w:rsid w:val="00B96A68"/>
    <w:rsid w:val="00B96D87"/>
    <w:rsid w:val="00B9719F"/>
    <w:rsid w:val="00B97AC0"/>
    <w:rsid w:val="00B97E20"/>
    <w:rsid w:val="00BA04AD"/>
    <w:rsid w:val="00BA072B"/>
    <w:rsid w:val="00BA09C6"/>
    <w:rsid w:val="00BA0C21"/>
    <w:rsid w:val="00BA1090"/>
    <w:rsid w:val="00BA14DE"/>
    <w:rsid w:val="00BA1584"/>
    <w:rsid w:val="00BA174C"/>
    <w:rsid w:val="00BA200B"/>
    <w:rsid w:val="00BA2EA2"/>
    <w:rsid w:val="00BA3787"/>
    <w:rsid w:val="00BA38BA"/>
    <w:rsid w:val="00BA5029"/>
    <w:rsid w:val="00BA53B7"/>
    <w:rsid w:val="00BA5B64"/>
    <w:rsid w:val="00BA5C8D"/>
    <w:rsid w:val="00BA6D01"/>
    <w:rsid w:val="00BA6F97"/>
    <w:rsid w:val="00BA701F"/>
    <w:rsid w:val="00BA70BF"/>
    <w:rsid w:val="00BA70F2"/>
    <w:rsid w:val="00BA71B4"/>
    <w:rsid w:val="00BA7288"/>
    <w:rsid w:val="00BA767E"/>
    <w:rsid w:val="00BA775A"/>
    <w:rsid w:val="00BA7C8A"/>
    <w:rsid w:val="00BB033A"/>
    <w:rsid w:val="00BB04D9"/>
    <w:rsid w:val="00BB0970"/>
    <w:rsid w:val="00BB1BEE"/>
    <w:rsid w:val="00BB1DAB"/>
    <w:rsid w:val="00BB264B"/>
    <w:rsid w:val="00BB2D1E"/>
    <w:rsid w:val="00BB3CE0"/>
    <w:rsid w:val="00BB3E90"/>
    <w:rsid w:val="00BB4B1E"/>
    <w:rsid w:val="00BB52CA"/>
    <w:rsid w:val="00BB55E3"/>
    <w:rsid w:val="00BB5F30"/>
    <w:rsid w:val="00BB6D69"/>
    <w:rsid w:val="00BB6FD6"/>
    <w:rsid w:val="00BB7015"/>
    <w:rsid w:val="00BB76BA"/>
    <w:rsid w:val="00BB77CE"/>
    <w:rsid w:val="00BB79A4"/>
    <w:rsid w:val="00BB7A4D"/>
    <w:rsid w:val="00BB7DAD"/>
    <w:rsid w:val="00BC0A9E"/>
    <w:rsid w:val="00BC0C1C"/>
    <w:rsid w:val="00BC1997"/>
    <w:rsid w:val="00BC1BAE"/>
    <w:rsid w:val="00BC2431"/>
    <w:rsid w:val="00BC332B"/>
    <w:rsid w:val="00BC3446"/>
    <w:rsid w:val="00BC365D"/>
    <w:rsid w:val="00BC36A7"/>
    <w:rsid w:val="00BC3AC4"/>
    <w:rsid w:val="00BC4208"/>
    <w:rsid w:val="00BC475D"/>
    <w:rsid w:val="00BC48C4"/>
    <w:rsid w:val="00BC49E7"/>
    <w:rsid w:val="00BC4BB5"/>
    <w:rsid w:val="00BC5412"/>
    <w:rsid w:val="00BC5435"/>
    <w:rsid w:val="00BC54DD"/>
    <w:rsid w:val="00BC579D"/>
    <w:rsid w:val="00BC5B0F"/>
    <w:rsid w:val="00BC5D8C"/>
    <w:rsid w:val="00BC5F67"/>
    <w:rsid w:val="00BC6640"/>
    <w:rsid w:val="00BC6D6A"/>
    <w:rsid w:val="00BC7062"/>
    <w:rsid w:val="00BC7233"/>
    <w:rsid w:val="00BC7B61"/>
    <w:rsid w:val="00BD082E"/>
    <w:rsid w:val="00BD08FD"/>
    <w:rsid w:val="00BD09AE"/>
    <w:rsid w:val="00BD0C6E"/>
    <w:rsid w:val="00BD0D64"/>
    <w:rsid w:val="00BD0FAE"/>
    <w:rsid w:val="00BD0FCB"/>
    <w:rsid w:val="00BD174E"/>
    <w:rsid w:val="00BD255D"/>
    <w:rsid w:val="00BD2898"/>
    <w:rsid w:val="00BD2986"/>
    <w:rsid w:val="00BD2A0D"/>
    <w:rsid w:val="00BD2DDC"/>
    <w:rsid w:val="00BD3276"/>
    <w:rsid w:val="00BD34AD"/>
    <w:rsid w:val="00BD3691"/>
    <w:rsid w:val="00BD40FF"/>
    <w:rsid w:val="00BD42CA"/>
    <w:rsid w:val="00BD479B"/>
    <w:rsid w:val="00BD484A"/>
    <w:rsid w:val="00BD49D9"/>
    <w:rsid w:val="00BD5072"/>
    <w:rsid w:val="00BD51B8"/>
    <w:rsid w:val="00BD55D4"/>
    <w:rsid w:val="00BD5879"/>
    <w:rsid w:val="00BD60E4"/>
    <w:rsid w:val="00BD6929"/>
    <w:rsid w:val="00BD778C"/>
    <w:rsid w:val="00BD7E48"/>
    <w:rsid w:val="00BE0758"/>
    <w:rsid w:val="00BE1B9D"/>
    <w:rsid w:val="00BE29AE"/>
    <w:rsid w:val="00BE2C0D"/>
    <w:rsid w:val="00BE2D47"/>
    <w:rsid w:val="00BE2E31"/>
    <w:rsid w:val="00BE318E"/>
    <w:rsid w:val="00BE3506"/>
    <w:rsid w:val="00BE36D7"/>
    <w:rsid w:val="00BE3A5F"/>
    <w:rsid w:val="00BE3AB8"/>
    <w:rsid w:val="00BE3D41"/>
    <w:rsid w:val="00BE3F51"/>
    <w:rsid w:val="00BE435F"/>
    <w:rsid w:val="00BE49BA"/>
    <w:rsid w:val="00BE52B0"/>
    <w:rsid w:val="00BE55E2"/>
    <w:rsid w:val="00BE576A"/>
    <w:rsid w:val="00BE5AC4"/>
    <w:rsid w:val="00BE6DC4"/>
    <w:rsid w:val="00BE6E50"/>
    <w:rsid w:val="00BE6FA5"/>
    <w:rsid w:val="00BE70CC"/>
    <w:rsid w:val="00BE73A2"/>
    <w:rsid w:val="00BE7937"/>
    <w:rsid w:val="00BE7CDE"/>
    <w:rsid w:val="00BF03C5"/>
    <w:rsid w:val="00BF04D3"/>
    <w:rsid w:val="00BF0B5C"/>
    <w:rsid w:val="00BF0D1D"/>
    <w:rsid w:val="00BF10EB"/>
    <w:rsid w:val="00BF12BA"/>
    <w:rsid w:val="00BF1314"/>
    <w:rsid w:val="00BF17ED"/>
    <w:rsid w:val="00BF1CC0"/>
    <w:rsid w:val="00BF1E22"/>
    <w:rsid w:val="00BF1E68"/>
    <w:rsid w:val="00BF20AE"/>
    <w:rsid w:val="00BF2DD2"/>
    <w:rsid w:val="00BF44B0"/>
    <w:rsid w:val="00BF4D24"/>
    <w:rsid w:val="00BF5272"/>
    <w:rsid w:val="00BF535B"/>
    <w:rsid w:val="00BF6C03"/>
    <w:rsid w:val="00BF71B3"/>
    <w:rsid w:val="00BF768B"/>
    <w:rsid w:val="00BF7832"/>
    <w:rsid w:val="00BF78B8"/>
    <w:rsid w:val="00BF7F81"/>
    <w:rsid w:val="00C0154F"/>
    <w:rsid w:val="00C01819"/>
    <w:rsid w:val="00C0205C"/>
    <w:rsid w:val="00C02548"/>
    <w:rsid w:val="00C030FC"/>
    <w:rsid w:val="00C035F2"/>
    <w:rsid w:val="00C036F7"/>
    <w:rsid w:val="00C03FA8"/>
    <w:rsid w:val="00C043DD"/>
    <w:rsid w:val="00C043E4"/>
    <w:rsid w:val="00C046E4"/>
    <w:rsid w:val="00C04810"/>
    <w:rsid w:val="00C0511F"/>
    <w:rsid w:val="00C052BF"/>
    <w:rsid w:val="00C053D9"/>
    <w:rsid w:val="00C066AC"/>
    <w:rsid w:val="00C067CB"/>
    <w:rsid w:val="00C06EAA"/>
    <w:rsid w:val="00C07078"/>
    <w:rsid w:val="00C07341"/>
    <w:rsid w:val="00C07C1F"/>
    <w:rsid w:val="00C100A2"/>
    <w:rsid w:val="00C1050F"/>
    <w:rsid w:val="00C10DD2"/>
    <w:rsid w:val="00C10E1C"/>
    <w:rsid w:val="00C11471"/>
    <w:rsid w:val="00C115AF"/>
    <w:rsid w:val="00C11CC3"/>
    <w:rsid w:val="00C11D3A"/>
    <w:rsid w:val="00C122B9"/>
    <w:rsid w:val="00C131C1"/>
    <w:rsid w:val="00C137BD"/>
    <w:rsid w:val="00C139F4"/>
    <w:rsid w:val="00C13FCB"/>
    <w:rsid w:val="00C14086"/>
    <w:rsid w:val="00C1411F"/>
    <w:rsid w:val="00C14736"/>
    <w:rsid w:val="00C14CD1"/>
    <w:rsid w:val="00C14F33"/>
    <w:rsid w:val="00C153B5"/>
    <w:rsid w:val="00C155EC"/>
    <w:rsid w:val="00C15647"/>
    <w:rsid w:val="00C157FD"/>
    <w:rsid w:val="00C15F3C"/>
    <w:rsid w:val="00C16253"/>
    <w:rsid w:val="00C1652B"/>
    <w:rsid w:val="00C166A9"/>
    <w:rsid w:val="00C16926"/>
    <w:rsid w:val="00C16A56"/>
    <w:rsid w:val="00C178A8"/>
    <w:rsid w:val="00C178CC"/>
    <w:rsid w:val="00C17BF9"/>
    <w:rsid w:val="00C2017B"/>
    <w:rsid w:val="00C2027A"/>
    <w:rsid w:val="00C214EB"/>
    <w:rsid w:val="00C215B6"/>
    <w:rsid w:val="00C219B4"/>
    <w:rsid w:val="00C21E19"/>
    <w:rsid w:val="00C21F04"/>
    <w:rsid w:val="00C22922"/>
    <w:rsid w:val="00C23383"/>
    <w:rsid w:val="00C2354C"/>
    <w:rsid w:val="00C239B0"/>
    <w:rsid w:val="00C24AE7"/>
    <w:rsid w:val="00C24D66"/>
    <w:rsid w:val="00C25FDB"/>
    <w:rsid w:val="00C27835"/>
    <w:rsid w:val="00C27AB3"/>
    <w:rsid w:val="00C301C0"/>
    <w:rsid w:val="00C301F7"/>
    <w:rsid w:val="00C31BC0"/>
    <w:rsid w:val="00C329EF"/>
    <w:rsid w:val="00C32C58"/>
    <w:rsid w:val="00C32D76"/>
    <w:rsid w:val="00C33E38"/>
    <w:rsid w:val="00C33EA7"/>
    <w:rsid w:val="00C340D5"/>
    <w:rsid w:val="00C341CF"/>
    <w:rsid w:val="00C3506B"/>
    <w:rsid w:val="00C355DB"/>
    <w:rsid w:val="00C35CEE"/>
    <w:rsid w:val="00C36136"/>
    <w:rsid w:val="00C366E2"/>
    <w:rsid w:val="00C36F93"/>
    <w:rsid w:val="00C371F9"/>
    <w:rsid w:val="00C4008A"/>
    <w:rsid w:val="00C40290"/>
    <w:rsid w:val="00C403C0"/>
    <w:rsid w:val="00C40419"/>
    <w:rsid w:val="00C40432"/>
    <w:rsid w:val="00C404A6"/>
    <w:rsid w:val="00C40705"/>
    <w:rsid w:val="00C408C5"/>
    <w:rsid w:val="00C40B57"/>
    <w:rsid w:val="00C40B7D"/>
    <w:rsid w:val="00C40D3D"/>
    <w:rsid w:val="00C40D68"/>
    <w:rsid w:val="00C41AB0"/>
    <w:rsid w:val="00C41B00"/>
    <w:rsid w:val="00C42392"/>
    <w:rsid w:val="00C42442"/>
    <w:rsid w:val="00C426F0"/>
    <w:rsid w:val="00C4351A"/>
    <w:rsid w:val="00C43FA9"/>
    <w:rsid w:val="00C4429E"/>
    <w:rsid w:val="00C4462A"/>
    <w:rsid w:val="00C44781"/>
    <w:rsid w:val="00C447A1"/>
    <w:rsid w:val="00C44C54"/>
    <w:rsid w:val="00C44D38"/>
    <w:rsid w:val="00C454FD"/>
    <w:rsid w:val="00C457A6"/>
    <w:rsid w:val="00C45889"/>
    <w:rsid w:val="00C45D9A"/>
    <w:rsid w:val="00C4624A"/>
    <w:rsid w:val="00C467DB"/>
    <w:rsid w:val="00C46D16"/>
    <w:rsid w:val="00C472E7"/>
    <w:rsid w:val="00C47BD1"/>
    <w:rsid w:val="00C47C13"/>
    <w:rsid w:val="00C50687"/>
    <w:rsid w:val="00C51355"/>
    <w:rsid w:val="00C518D2"/>
    <w:rsid w:val="00C5198B"/>
    <w:rsid w:val="00C5217B"/>
    <w:rsid w:val="00C53707"/>
    <w:rsid w:val="00C5387E"/>
    <w:rsid w:val="00C53AD8"/>
    <w:rsid w:val="00C53CF1"/>
    <w:rsid w:val="00C53E23"/>
    <w:rsid w:val="00C53F72"/>
    <w:rsid w:val="00C54624"/>
    <w:rsid w:val="00C547ED"/>
    <w:rsid w:val="00C54CFD"/>
    <w:rsid w:val="00C55657"/>
    <w:rsid w:val="00C55EBB"/>
    <w:rsid w:val="00C566BC"/>
    <w:rsid w:val="00C567AA"/>
    <w:rsid w:val="00C56DFF"/>
    <w:rsid w:val="00C573DA"/>
    <w:rsid w:val="00C5789F"/>
    <w:rsid w:val="00C57B1A"/>
    <w:rsid w:val="00C603FC"/>
    <w:rsid w:val="00C60B06"/>
    <w:rsid w:val="00C61594"/>
    <w:rsid w:val="00C617B8"/>
    <w:rsid w:val="00C62952"/>
    <w:rsid w:val="00C62ABC"/>
    <w:rsid w:val="00C62B2C"/>
    <w:rsid w:val="00C62B4B"/>
    <w:rsid w:val="00C62BD6"/>
    <w:rsid w:val="00C63721"/>
    <w:rsid w:val="00C6395B"/>
    <w:rsid w:val="00C63B35"/>
    <w:rsid w:val="00C64032"/>
    <w:rsid w:val="00C64545"/>
    <w:rsid w:val="00C649FB"/>
    <w:rsid w:val="00C64C0D"/>
    <w:rsid w:val="00C66CCC"/>
    <w:rsid w:val="00C67130"/>
    <w:rsid w:val="00C674A4"/>
    <w:rsid w:val="00C6753E"/>
    <w:rsid w:val="00C676B7"/>
    <w:rsid w:val="00C6779E"/>
    <w:rsid w:val="00C67BE5"/>
    <w:rsid w:val="00C70172"/>
    <w:rsid w:val="00C710D4"/>
    <w:rsid w:val="00C71200"/>
    <w:rsid w:val="00C71605"/>
    <w:rsid w:val="00C717DA"/>
    <w:rsid w:val="00C72368"/>
    <w:rsid w:val="00C73435"/>
    <w:rsid w:val="00C7387F"/>
    <w:rsid w:val="00C73885"/>
    <w:rsid w:val="00C73D4E"/>
    <w:rsid w:val="00C74029"/>
    <w:rsid w:val="00C75352"/>
    <w:rsid w:val="00C75DA2"/>
    <w:rsid w:val="00C76091"/>
    <w:rsid w:val="00C76DF6"/>
    <w:rsid w:val="00C776D5"/>
    <w:rsid w:val="00C7784E"/>
    <w:rsid w:val="00C77EC9"/>
    <w:rsid w:val="00C800A9"/>
    <w:rsid w:val="00C80732"/>
    <w:rsid w:val="00C80B75"/>
    <w:rsid w:val="00C80E73"/>
    <w:rsid w:val="00C81C81"/>
    <w:rsid w:val="00C81D59"/>
    <w:rsid w:val="00C82458"/>
    <w:rsid w:val="00C824D6"/>
    <w:rsid w:val="00C827FE"/>
    <w:rsid w:val="00C83754"/>
    <w:rsid w:val="00C844E9"/>
    <w:rsid w:val="00C846A4"/>
    <w:rsid w:val="00C84A25"/>
    <w:rsid w:val="00C84EA1"/>
    <w:rsid w:val="00C84FDD"/>
    <w:rsid w:val="00C85393"/>
    <w:rsid w:val="00C857A2"/>
    <w:rsid w:val="00C86F2F"/>
    <w:rsid w:val="00C871DB"/>
    <w:rsid w:val="00C872DA"/>
    <w:rsid w:val="00C87393"/>
    <w:rsid w:val="00C8797C"/>
    <w:rsid w:val="00C87E75"/>
    <w:rsid w:val="00C90098"/>
    <w:rsid w:val="00C90336"/>
    <w:rsid w:val="00C906A1"/>
    <w:rsid w:val="00C90F4E"/>
    <w:rsid w:val="00C91690"/>
    <w:rsid w:val="00C917A1"/>
    <w:rsid w:val="00C940FA"/>
    <w:rsid w:val="00C94418"/>
    <w:rsid w:val="00C947FA"/>
    <w:rsid w:val="00C94CCE"/>
    <w:rsid w:val="00C94FD2"/>
    <w:rsid w:val="00C95730"/>
    <w:rsid w:val="00C96BD1"/>
    <w:rsid w:val="00C974AE"/>
    <w:rsid w:val="00C976DF"/>
    <w:rsid w:val="00C97C2F"/>
    <w:rsid w:val="00CA007B"/>
    <w:rsid w:val="00CA034B"/>
    <w:rsid w:val="00CA0476"/>
    <w:rsid w:val="00CA0799"/>
    <w:rsid w:val="00CA0EF7"/>
    <w:rsid w:val="00CA108C"/>
    <w:rsid w:val="00CA11C4"/>
    <w:rsid w:val="00CA1234"/>
    <w:rsid w:val="00CA1DCA"/>
    <w:rsid w:val="00CA26AB"/>
    <w:rsid w:val="00CA3161"/>
    <w:rsid w:val="00CA34BC"/>
    <w:rsid w:val="00CA3539"/>
    <w:rsid w:val="00CA3952"/>
    <w:rsid w:val="00CA3CBF"/>
    <w:rsid w:val="00CA4147"/>
    <w:rsid w:val="00CA4F17"/>
    <w:rsid w:val="00CA51AE"/>
    <w:rsid w:val="00CA6443"/>
    <w:rsid w:val="00CA674F"/>
    <w:rsid w:val="00CA6D7B"/>
    <w:rsid w:val="00CB0217"/>
    <w:rsid w:val="00CB0552"/>
    <w:rsid w:val="00CB0D96"/>
    <w:rsid w:val="00CB10D8"/>
    <w:rsid w:val="00CB17A7"/>
    <w:rsid w:val="00CB2126"/>
    <w:rsid w:val="00CB2162"/>
    <w:rsid w:val="00CB2387"/>
    <w:rsid w:val="00CB3159"/>
    <w:rsid w:val="00CB3381"/>
    <w:rsid w:val="00CB3BBA"/>
    <w:rsid w:val="00CB3DCC"/>
    <w:rsid w:val="00CB4182"/>
    <w:rsid w:val="00CB41F6"/>
    <w:rsid w:val="00CB42F3"/>
    <w:rsid w:val="00CB467F"/>
    <w:rsid w:val="00CB4FBC"/>
    <w:rsid w:val="00CB510D"/>
    <w:rsid w:val="00CB5352"/>
    <w:rsid w:val="00CB5F8F"/>
    <w:rsid w:val="00CB633A"/>
    <w:rsid w:val="00CB6442"/>
    <w:rsid w:val="00CB70D7"/>
    <w:rsid w:val="00CB7D8F"/>
    <w:rsid w:val="00CB7E6C"/>
    <w:rsid w:val="00CB7F84"/>
    <w:rsid w:val="00CC0AB9"/>
    <w:rsid w:val="00CC106A"/>
    <w:rsid w:val="00CC139A"/>
    <w:rsid w:val="00CC165A"/>
    <w:rsid w:val="00CC1956"/>
    <w:rsid w:val="00CC2235"/>
    <w:rsid w:val="00CC2603"/>
    <w:rsid w:val="00CC2914"/>
    <w:rsid w:val="00CC2BDE"/>
    <w:rsid w:val="00CC349B"/>
    <w:rsid w:val="00CC37C1"/>
    <w:rsid w:val="00CC3FD0"/>
    <w:rsid w:val="00CC406F"/>
    <w:rsid w:val="00CC4589"/>
    <w:rsid w:val="00CC6B0F"/>
    <w:rsid w:val="00CC6E4B"/>
    <w:rsid w:val="00CC6FC5"/>
    <w:rsid w:val="00CC70FF"/>
    <w:rsid w:val="00CC78FC"/>
    <w:rsid w:val="00CC7F67"/>
    <w:rsid w:val="00CD0A53"/>
    <w:rsid w:val="00CD0B2B"/>
    <w:rsid w:val="00CD1570"/>
    <w:rsid w:val="00CD1F3E"/>
    <w:rsid w:val="00CD2F6C"/>
    <w:rsid w:val="00CD2F73"/>
    <w:rsid w:val="00CD343C"/>
    <w:rsid w:val="00CD34EB"/>
    <w:rsid w:val="00CD4683"/>
    <w:rsid w:val="00CD499A"/>
    <w:rsid w:val="00CD5670"/>
    <w:rsid w:val="00CD5A9F"/>
    <w:rsid w:val="00CD62D0"/>
    <w:rsid w:val="00CD646C"/>
    <w:rsid w:val="00CD710C"/>
    <w:rsid w:val="00CD788C"/>
    <w:rsid w:val="00CE09AF"/>
    <w:rsid w:val="00CE0D28"/>
    <w:rsid w:val="00CE0DD4"/>
    <w:rsid w:val="00CE0EC6"/>
    <w:rsid w:val="00CE180E"/>
    <w:rsid w:val="00CE1BA8"/>
    <w:rsid w:val="00CE2C59"/>
    <w:rsid w:val="00CE3CE3"/>
    <w:rsid w:val="00CE3CE7"/>
    <w:rsid w:val="00CE3D4A"/>
    <w:rsid w:val="00CE48E2"/>
    <w:rsid w:val="00CE4CDA"/>
    <w:rsid w:val="00CE50F9"/>
    <w:rsid w:val="00CE533F"/>
    <w:rsid w:val="00CE5E3A"/>
    <w:rsid w:val="00CE6DEF"/>
    <w:rsid w:val="00CE720A"/>
    <w:rsid w:val="00CE76C5"/>
    <w:rsid w:val="00CE7717"/>
    <w:rsid w:val="00CF023F"/>
    <w:rsid w:val="00CF0348"/>
    <w:rsid w:val="00CF107B"/>
    <w:rsid w:val="00CF1BCD"/>
    <w:rsid w:val="00CF2429"/>
    <w:rsid w:val="00CF29D9"/>
    <w:rsid w:val="00CF2D6E"/>
    <w:rsid w:val="00CF2F88"/>
    <w:rsid w:val="00CF32C8"/>
    <w:rsid w:val="00CF355F"/>
    <w:rsid w:val="00CF3928"/>
    <w:rsid w:val="00CF3E90"/>
    <w:rsid w:val="00CF41C4"/>
    <w:rsid w:val="00CF4503"/>
    <w:rsid w:val="00CF4922"/>
    <w:rsid w:val="00CF63DB"/>
    <w:rsid w:val="00CF6EB3"/>
    <w:rsid w:val="00CF6FC3"/>
    <w:rsid w:val="00CF7083"/>
    <w:rsid w:val="00CF738E"/>
    <w:rsid w:val="00CF79E1"/>
    <w:rsid w:val="00D0015F"/>
    <w:rsid w:val="00D00405"/>
    <w:rsid w:val="00D004BD"/>
    <w:rsid w:val="00D00FBD"/>
    <w:rsid w:val="00D00FE5"/>
    <w:rsid w:val="00D012D6"/>
    <w:rsid w:val="00D019FE"/>
    <w:rsid w:val="00D02049"/>
    <w:rsid w:val="00D02649"/>
    <w:rsid w:val="00D04470"/>
    <w:rsid w:val="00D06ADE"/>
    <w:rsid w:val="00D06F32"/>
    <w:rsid w:val="00D072DD"/>
    <w:rsid w:val="00D10021"/>
    <w:rsid w:val="00D11253"/>
    <w:rsid w:val="00D12417"/>
    <w:rsid w:val="00D1380F"/>
    <w:rsid w:val="00D14033"/>
    <w:rsid w:val="00D14167"/>
    <w:rsid w:val="00D14486"/>
    <w:rsid w:val="00D152AF"/>
    <w:rsid w:val="00D154A7"/>
    <w:rsid w:val="00D159B9"/>
    <w:rsid w:val="00D166B4"/>
    <w:rsid w:val="00D16EF4"/>
    <w:rsid w:val="00D17620"/>
    <w:rsid w:val="00D177EC"/>
    <w:rsid w:val="00D178A0"/>
    <w:rsid w:val="00D17F37"/>
    <w:rsid w:val="00D20911"/>
    <w:rsid w:val="00D218EB"/>
    <w:rsid w:val="00D2289A"/>
    <w:rsid w:val="00D23118"/>
    <w:rsid w:val="00D231CB"/>
    <w:rsid w:val="00D237AA"/>
    <w:rsid w:val="00D24A06"/>
    <w:rsid w:val="00D251AE"/>
    <w:rsid w:val="00D25AC2"/>
    <w:rsid w:val="00D25D01"/>
    <w:rsid w:val="00D25D08"/>
    <w:rsid w:val="00D266BB"/>
    <w:rsid w:val="00D26861"/>
    <w:rsid w:val="00D26C92"/>
    <w:rsid w:val="00D27414"/>
    <w:rsid w:val="00D27D3F"/>
    <w:rsid w:val="00D27FF0"/>
    <w:rsid w:val="00D31F36"/>
    <w:rsid w:val="00D3270C"/>
    <w:rsid w:val="00D32E5E"/>
    <w:rsid w:val="00D33397"/>
    <w:rsid w:val="00D337F8"/>
    <w:rsid w:val="00D3387D"/>
    <w:rsid w:val="00D33D14"/>
    <w:rsid w:val="00D33EB6"/>
    <w:rsid w:val="00D34192"/>
    <w:rsid w:val="00D3422D"/>
    <w:rsid w:val="00D343F2"/>
    <w:rsid w:val="00D34404"/>
    <w:rsid w:val="00D3476A"/>
    <w:rsid w:val="00D34C9D"/>
    <w:rsid w:val="00D3505D"/>
    <w:rsid w:val="00D35523"/>
    <w:rsid w:val="00D35B83"/>
    <w:rsid w:val="00D369D1"/>
    <w:rsid w:val="00D369D5"/>
    <w:rsid w:val="00D372A1"/>
    <w:rsid w:val="00D4026B"/>
    <w:rsid w:val="00D40DEF"/>
    <w:rsid w:val="00D41534"/>
    <w:rsid w:val="00D4171E"/>
    <w:rsid w:val="00D418F4"/>
    <w:rsid w:val="00D43D46"/>
    <w:rsid w:val="00D442AC"/>
    <w:rsid w:val="00D4437B"/>
    <w:rsid w:val="00D4577F"/>
    <w:rsid w:val="00D45870"/>
    <w:rsid w:val="00D45AA4"/>
    <w:rsid w:val="00D46916"/>
    <w:rsid w:val="00D46E89"/>
    <w:rsid w:val="00D46FF2"/>
    <w:rsid w:val="00D471BE"/>
    <w:rsid w:val="00D47258"/>
    <w:rsid w:val="00D47DBC"/>
    <w:rsid w:val="00D47F15"/>
    <w:rsid w:val="00D500AF"/>
    <w:rsid w:val="00D5014E"/>
    <w:rsid w:val="00D51004"/>
    <w:rsid w:val="00D5110F"/>
    <w:rsid w:val="00D51676"/>
    <w:rsid w:val="00D51B1A"/>
    <w:rsid w:val="00D53449"/>
    <w:rsid w:val="00D535EC"/>
    <w:rsid w:val="00D53D98"/>
    <w:rsid w:val="00D54A2C"/>
    <w:rsid w:val="00D56236"/>
    <w:rsid w:val="00D56716"/>
    <w:rsid w:val="00D57A30"/>
    <w:rsid w:val="00D57D5C"/>
    <w:rsid w:val="00D57F11"/>
    <w:rsid w:val="00D60E38"/>
    <w:rsid w:val="00D60F24"/>
    <w:rsid w:val="00D6140A"/>
    <w:rsid w:val="00D615EF"/>
    <w:rsid w:val="00D61657"/>
    <w:rsid w:val="00D6199C"/>
    <w:rsid w:val="00D61FE3"/>
    <w:rsid w:val="00D627BB"/>
    <w:rsid w:val="00D62891"/>
    <w:rsid w:val="00D62EBF"/>
    <w:rsid w:val="00D64126"/>
    <w:rsid w:val="00D648E4"/>
    <w:rsid w:val="00D64C1B"/>
    <w:rsid w:val="00D64DBB"/>
    <w:rsid w:val="00D6525C"/>
    <w:rsid w:val="00D65A07"/>
    <w:rsid w:val="00D6671D"/>
    <w:rsid w:val="00D6723A"/>
    <w:rsid w:val="00D67CD4"/>
    <w:rsid w:val="00D67F4A"/>
    <w:rsid w:val="00D70113"/>
    <w:rsid w:val="00D7037B"/>
    <w:rsid w:val="00D7095D"/>
    <w:rsid w:val="00D711B5"/>
    <w:rsid w:val="00D7138E"/>
    <w:rsid w:val="00D7160E"/>
    <w:rsid w:val="00D71B29"/>
    <w:rsid w:val="00D71FC8"/>
    <w:rsid w:val="00D72C6E"/>
    <w:rsid w:val="00D72ED8"/>
    <w:rsid w:val="00D73C41"/>
    <w:rsid w:val="00D73D9A"/>
    <w:rsid w:val="00D74193"/>
    <w:rsid w:val="00D7425D"/>
    <w:rsid w:val="00D742DD"/>
    <w:rsid w:val="00D74431"/>
    <w:rsid w:val="00D74440"/>
    <w:rsid w:val="00D7494D"/>
    <w:rsid w:val="00D74B49"/>
    <w:rsid w:val="00D74B91"/>
    <w:rsid w:val="00D74EF7"/>
    <w:rsid w:val="00D752AB"/>
    <w:rsid w:val="00D7538F"/>
    <w:rsid w:val="00D75779"/>
    <w:rsid w:val="00D75B40"/>
    <w:rsid w:val="00D7687E"/>
    <w:rsid w:val="00D76AA0"/>
    <w:rsid w:val="00D76CA9"/>
    <w:rsid w:val="00D76D32"/>
    <w:rsid w:val="00D778BC"/>
    <w:rsid w:val="00D803A1"/>
    <w:rsid w:val="00D804AD"/>
    <w:rsid w:val="00D80A35"/>
    <w:rsid w:val="00D80C4B"/>
    <w:rsid w:val="00D80F34"/>
    <w:rsid w:val="00D81246"/>
    <w:rsid w:val="00D81BFE"/>
    <w:rsid w:val="00D824E8"/>
    <w:rsid w:val="00D8292A"/>
    <w:rsid w:val="00D82B04"/>
    <w:rsid w:val="00D8480B"/>
    <w:rsid w:val="00D84D5D"/>
    <w:rsid w:val="00D84EF8"/>
    <w:rsid w:val="00D850C1"/>
    <w:rsid w:val="00D8552F"/>
    <w:rsid w:val="00D85E9E"/>
    <w:rsid w:val="00D861FD"/>
    <w:rsid w:val="00D86857"/>
    <w:rsid w:val="00D86AFE"/>
    <w:rsid w:val="00D86B3C"/>
    <w:rsid w:val="00D870A8"/>
    <w:rsid w:val="00D906A7"/>
    <w:rsid w:val="00D90C2D"/>
    <w:rsid w:val="00D90D69"/>
    <w:rsid w:val="00D91099"/>
    <w:rsid w:val="00D9145C"/>
    <w:rsid w:val="00D917DA"/>
    <w:rsid w:val="00D91DC7"/>
    <w:rsid w:val="00D91E1B"/>
    <w:rsid w:val="00D91F2A"/>
    <w:rsid w:val="00D9224B"/>
    <w:rsid w:val="00D92C1D"/>
    <w:rsid w:val="00D93B02"/>
    <w:rsid w:val="00D93C33"/>
    <w:rsid w:val="00D955B1"/>
    <w:rsid w:val="00D95803"/>
    <w:rsid w:val="00D95804"/>
    <w:rsid w:val="00D95828"/>
    <w:rsid w:val="00D962B6"/>
    <w:rsid w:val="00D96A7C"/>
    <w:rsid w:val="00D97576"/>
    <w:rsid w:val="00D975BE"/>
    <w:rsid w:val="00D97AC0"/>
    <w:rsid w:val="00D97D2E"/>
    <w:rsid w:val="00DA031C"/>
    <w:rsid w:val="00DA0380"/>
    <w:rsid w:val="00DA0A7E"/>
    <w:rsid w:val="00DA1D81"/>
    <w:rsid w:val="00DA2463"/>
    <w:rsid w:val="00DA2775"/>
    <w:rsid w:val="00DA2B59"/>
    <w:rsid w:val="00DA2FB6"/>
    <w:rsid w:val="00DA6A30"/>
    <w:rsid w:val="00DA6DD5"/>
    <w:rsid w:val="00DA6F1A"/>
    <w:rsid w:val="00DA716A"/>
    <w:rsid w:val="00DA72E9"/>
    <w:rsid w:val="00DA73D4"/>
    <w:rsid w:val="00DA7B04"/>
    <w:rsid w:val="00DA7F8D"/>
    <w:rsid w:val="00DB01F9"/>
    <w:rsid w:val="00DB0C3F"/>
    <w:rsid w:val="00DB1C14"/>
    <w:rsid w:val="00DB1C4E"/>
    <w:rsid w:val="00DB1CC4"/>
    <w:rsid w:val="00DB1DA0"/>
    <w:rsid w:val="00DB27AA"/>
    <w:rsid w:val="00DB2D8B"/>
    <w:rsid w:val="00DB2E87"/>
    <w:rsid w:val="00DB3858"/>
    <w:rsid w:val="00DB38AB"/>
    <w:rsid w:val="00DB3E99"/>
    <w:rsid w:val="00DB440B"/>
    <w:rsid w:val="00DB4B09"/>
    <w:rsid w:val="00DB5068"/>
    <w:rsid w:val="00DB52D1"/>
    <w:rsid w:val="00DB5404"/>
    <w:rsid w:val="00DB5A5A"/>
    <w:rsid w:val="00DB62B2"/>
    <w:rsid w:val="00DB633C"/>
    <w:rsid w:val="00DB642D"/>
    <w:rsid w:val="00DB6437"/>
    <w:rsid w:val="00DB6489"/>
    <w:rsid w:val="00DB6585"/>
    <w:rsid w:val="00DB658C"/>
    <w:rsid w:val="00DB6863"/>
    <w:rsid w:val="00DB6A49"/>
    <w:rsid w:val="00DB7EB9"/>
    <w:rsid w:val="00DC013D"/>
    <w:rsid w:val="00DC0DF0"/>
    <w:rsid w:val="00DC0E79"/>
    <w:rsid w:val="00DC135C"/>
    <w:rsid w:val="00DC13A2"/>
    <w:rsid w:val="00DC2526"/>
    <w:rsid w:val="00DC268F"/>
    <w:rsid w:val="00DC283B"/>
    <w:rsid w:val="00DC31CA"/>
    <w:rsid w:val="00DC390A"/>
    <w:rsid w:val="00DC3B20"/>
    <w:rsid w:val="00DC41C8"/>
    <w:rsid w:val="00DC4354"/>
    <w:rsid w:val="00DC596C"/>
    <w:rsid w:val="00DC5979"/>
    <w:rsid w:val="00DC5D52"/>
    <w:rsid w:val="00DC6628"/>
    <w:rsid w:val="00DC6C51"/>
    <w:rsid w:val="00DC7765"/>
    <w:rsid w:val="00DC7EB2"/>
    <w:rsid w:val="00DD0BE8"/>
    <w:rsid w:val="00DD0D9A"/>
    <w:rsid w:val="00DD0F3E"/>
    <w:rsid w:val="00DD0F46"/>
    <w:rsid w:val="00DD1AB7"/>
    <w:rsid w:val="00DD1F7F"/>
    <w:rsid w:val="00DD2D77"/>
    <w:rsid w:val="00DD4182"/>
    <w:rsid w:val="00DD4BB7"/>
    <w:rsid w:val="00DD61A3"/>
    <w:rsid w:val="00DD62D1"/>
    <w:rsid w:val="00DD65A7"/>
    <w:rsid w:val="00DD6742"/>
    <w:rsid w:val="00DD6BF7"/>
    <w:rsid w:val="00DD7599"/>
    <w:rsid w:val="00DD7E4E"/>
    <w:rsid w:val="00DE022B"/>
    <w:rsid w:val="00DE05FB"/>
    <w:rsid w:val="00DE1411"/>
    <w:rsid w:val="00DE1F5D"/>
    <w:rsid w:val="00DE1FC9"/>
    <w:rsid w:val="00DE2868"/>
    <w:rsid w:val="00DE2CA4"/>
    <w:rsid w:val="00DE2F93"/>
    <w:rsid w:val="00DE3400"/>
    <w:rsid w:val="00DE37ED"/>
    <w:rsid w:val="00DE38F6"/>
    <w:rsid w:val="00DE3E4F"/>
    <w:rsid w:val="00DE4139"/>
    <w:rsid w:val="00DE43F8"/>
    <w:rsid w:val="00DE45C8"/>
    <w:rsid w:val="00DE4F32"/>
    <w:rsid w:val="00DE5084"/>
    <w:rsid w:val="00DE5D18"/>
    <w:rsid w:val="00DE6427"/>
    <w:rsid w:val="00DE6FCF"/>
    <w:rsid w:val="00DE7709"/>
    <w:rsid w:val="00DE7FF1"/>
    <w:rsid w:val="00DF00F3"/>
    <w:rsid w:val="00DF0E38"/>
    <w:rsid w:val="00DF14FA"/>
    <w:rsid w:val="00DF15C3"/>
    <w:rsid w:val="00DF1CBA"/>
    <w:rsid w:val="00DF2923"/>
    <w:rsid w:val="00DF2BBF"/>
    <w:rsid w:val="00DF3003"/>
    <w:rsid w:val="00DF3745"/>
    <w:rsid w:val="00DF416C"/>
    <w:rsid w:val="00DF4545"/>
    <w:rsid w:val="00DF4D1E"/>
    <w:rsid w:val="00DF5843"/>
    <w:rsid w:val="00DF5C5F"/>
    <w:rsid w:val="00DF5EF4"/>
    <w:rsid w:val="00DF6248"/>
    <w:rsid w:val="00DF677D"/>
    <w:rsid w:val="00DF6B2F"/>
    <w:rsid w:val="00E001C4"/>
    <w:rsid w:val="00E00462"/>
    <w:rsid w:val="00E00657"/>
    <w:rsid w:val="00E00CCD"/>
    <w:rsid w:val="00E00ED5"/>
    <w:rsid w:val="00E00EDB"/>
    <w:rsid w:val="00E0203F"/>
    <w:rsid w:val="00E021E9"/>
    <w:rsid w:val="00E02230"/>
    <w:rsid w:val="00E022B7"/>
    <w:rsid w:val="00E02661"/>
    <w:rsid w:val="00E029C3"/>
    <w:rsid w:val="00E02B8D"/>
    <w:rsid w:val="00E03BC2"/>
    <w:rsid w:val="00E04AFF"/>
    <w:rsid w:val="00E050E6"/>
    <w:rsid w:val="00E05765"/>
    <w:rsid w:val="00E05855"/>
    <w:rsid w:val="00E05B0F"/>
    <w:rsid w:val="00E05C40"/>
    <w:rsid w:val="00E06020"/>
    <w:rsid w:val="00E06F51"/>
    <w:rsid w:val="00E0760F"/>
    <w:rsid w:val="00E0765A"/>
    <w:rsid w:val="00E1055B"/>
    <w:rsid w:val="00E10B6C"/>
    <w:rsid w:val="00E10D67"/>
    <w:rsid w:val="00E10FD2"/>
    <w:rsid w:val="00E11461"/>
    <w:rsid w:val="00E11E8D"/>
    <w:rsid w:val="00E12382"/>
    <w:rsid w:val="00E12835"/>
    <w:rsid w:val="00E132DD"/>
    <w:rsid w:val="00E13A9A"/>
    <w:rsid w:val="00E14125"/>
    <w:rsid w:val="00E143AD"/>
    <w:rsid w:val="00E14915"/>
    <w:rsid w:val="00E155B8"/>
    <w:rsid w:val="00E15B7B"/>
    <w:rsid w:val="00E16C9B"/>
    <w:rsid w:val="00E17914"/>
    <w:rsid w:val="00E20EAB"/>
    <w:rsid w:val="00E20EE0"/>
    <w:rsid w:val="00E21829"/>
    <w:rsid w:val="00E21A11"/>
    <w:rsid w:val="00E21D81"/>
    <w:rsid w:val="00E21F02"/>
    <w:rsid w:val="00E22938"/>
    <w:rsid w:val="00E24010"/>
    <w:rsid w:val="00E24061"/>
    <w:rsid w:val="00E243B6"/>
    <w:rsid w:val="00E24D1C"/>
    <w:rsid w:val="00E25357"/>
    <w:rsid w:val="00E26247"/>
    <w:rsid w:val="00E267F7"/>
    <w:rsid w:val="00E271C3"/>
    <w:rsid w:val="00E30661"/>
    <w:rsid w:val="00E3176B"/>
    <w:rsid w:val="00E31F20"/>
    <w:rsid w:val="00E31FE0"/>
    <w:rsid w:val="00E330B0"/>
    <w:rsid w:val="00E33774"/>
    <w:rsid w:val="00E33932"/>
    <w:rsid w:val="00E33F30"/>
    <w:rsid w:val="00E33FB4"/>
    <w:rsid w:val="00E34F59"/>
    <w:rsid w:val="00E35849"/>
    <w:rsid w:val="00E35ACC"/>
    <w:rsid w:val="00E35ED0"/>
    <w:rsid w:val="00E35FAB"/>
    <w:rsid w:val="00E360D8"/>
    <w:rsid w:val="00E37C78"/>
    <w:rsid w:val="00E404F4"/>
    <w:rsid w:val="00E418B0"/>
    <w:rsid w:val="00E4191B"/>
    <w:rsid w:val="00E420C8"/>
    <w:rsid w:val="00E4311C"/>
    <w:rsid w:val="00E43242"/>
    <w:rsid w:val="00E4434A"/>
    <w:rsid w:val="00E450B3"/>
    <w:rsid w:val="00E45BDC"/>
    <w:rsid w:val="00E45D5F"/>
    <w:rsid w:val="00E45F8D"/>
    <w:rsid w:val="00E4631C"/>
    <w:rsid w:val="00E46A3F"/>
    <w:rsid w:val="00E501E2"/>
    <w:rsid w:val="00E50AE5"/>
    <w:rsid w:val="00E511F7"/>
    <w:rsid w:val="00E5199B"/>
    <w:rsid w:val="00E52BFA"/>
    <w:rsid w:val="00E52C25"/>
    <w:rsid w:val="00E5324A"/>
    <w:rsid w:val="00E53454"/>
    <w:rsid w:val="00E53793"/>
    <w:rsid w:val="00E542A0"/>
    <w:rsid w:val="00E550F0"/>
    <w:rsid w:val="00E55387"/>
    <w:rsid w:val="00E55392"/>
    <w:rsid w:val="00E555D2"/>
    <w:rsid w:val="00E55F58"/>
    <w:rsid w:val="00E565A4"/>
    <w:rsid w:val="00E56967"/>
    <w:rsid w:val="00E573B1"/>
    <w:rsid w:val="00E57790"/>
    <w:rsid w:val="00E610B8"/>
    <w:rsid w:val="00E61102"/>
    <w:rsid w:val="00E61697"/>
    <w:rsid w:val="00E6195B"/>
    <w:rsid w:val="00E61B54"/>
    <w:rsid w:val="00E61C22"/>
    <w:rsid w:val="00E61E7C"/>
    <w:rsid w:val="00E62330"/>
    <w:rsid w:val="00E62530"/>
    <w:rsid w:val="00E62773"/>
    <w:rsid w:val="00E627BD"/>
    <w:rsid w:val="00E62D9B"/>
    <w:rsid w:val="00E62E23"/>
    <w:rsid w:val="00E6337A"/>
    <w:rsid w:val="00E6340B"/>
    <w:rsid w:val="00E63716"/>
    <w:rsid w:val="00E65015"/>
    <w:rsid w:val="00E65146"/>
    <w:rsid w:val="00E6589E"/>
    <w:rsid w:val="00E65B63"/>
    <w:rsid w:val="00E65D9E"/>
    <w:rsid w:val="00E66DB6"/>
    <w:rsid w:val="00E673B4"/>
    <w:rsid w:val="00E67564"/>
    <w:rsid w:val="00E67683"/>
    <w:rsid w:val="00E677B0"/>
    <w:rsid w:val="00E677EE"/>
    <w:rsid w:val="00E67FD1"/>
    <w:rsid w:val="00E700B5"/>
    <w:rsid w:val="00E706FE"/>
    <w:rsid w:val="00E72807"/>
    <w:rsid w:val="00E72957"/>
    <w:rsid w:val="00E72DCF"/>
    <w:rsid w:val="00E73048"/>
    <w:rsid w:val="00E73235"/>
    <w:rsid w:val="00E73297"/>
    <w:rsid w:val="00E73666"/>
    <w:rsid w:val="00E73878"/>
    <w:rsid w:val="00E739BA"/>
    <w:rsid w:val="00E73D02"/>
    <w:rsid w:val="00E75C13"/>
    <w:rsid w:val="00E76D83"/>
    <w:rsid w:val="00E76F35"/>
    <w:rsid w:val="00E779F2"/>
    <w:rsid w:val="00E77AE6"/>
    <w:rsid w:val="00E8006F"/>
    <w:rsid w:val="00E80093"/>
    <w:rsid w:val="00E80552"/>
    <w:rsid w:val="00E80AA2"/>
    <w:rsid w:val="00E81252"/>
    <w:rsid w:val="00E813BF"/>
    <w:rsid w:val="00E8167C"/>
    <w:rsid w:val="00E8187E"/>
    <w:rsid w:val="00E8281C"/>
    <w:rsid w:val="00E82905"/>
    <w:rsid w:val="00E82DF7"/>
    <w:rsid w:val="00E833C5"/>
    <w:rsid w:val="00E83986"/>
    <w:rsid w:val="00E83DDB"/>
    <w:rsid w:val="00E84002"/>
    <w:rsid w:val="00E846C9"/>
    <w:rsid w:val="00E84F40"/>
    <w:rsid w:val="00E859C7"/>
    <w:rsid w:val="00E85A01"/>
    <w:rsid w:val="00E86033"/>
    <w:rsid w:val="00E861F5"/>
    <w:rsid w:val="00E86E2C"/>
    <w:rsid w:val="00E901B4"/>
    <w:rsid w:val="00E90635"/>
    <w:rsid w:val="00E90F0D"/>
    <w:rsid w:val="00E913C8"/>
    <w:rsid w:val="00E91639"/>
    <w:rsid w:val="00E9187D"/>
    <w:rsid w:val="00E918F7"/>
    <w:rsid w:val="00E91C72"/>
    <w:rsid w:val="00E9239E"/>
    <w:rsid w:val="00E93A89"/>
    <w:rsid w:val="00E93B92"/>
    <w:rsid w:val="00E949B5"/>
    <w:rsid w:val="00E94B18"/>
    <w:rsid w:val="00E94FC7"/>
    <w:rsid w:val="00E95042"/>
    <w:rsid w:val="00E956F4"/>
    <w:rsid w:val="00E95870"/>
    <w:rsid w:val="00E959DF"/>
    <w:rsid w:val="00E95A2A"/>
    <w:rsid w:val="00E96021"/>
    <w:rsid w:val="00E96E99"/>
    <w:rsid w:val="00E976A2"/>
    <w:rsid w:val="00E9770C"/>
    <w:rsid w:val="00E97730"/>
    <w:rsid w:val="00E97C6C"/>
    <w:rsid w:val="00EA02FA"/>
    <w:rsid w:val="00EA04CE"/>
    <w:rsid w:val="00EA0C63"/>
    <w:rsid w:val="00EA0D17"/>
    <w:rsid w:val="00EA11BC"/>
    <w:rsid w:val="00EA1702"/>
    <w:rsid w:val="00EA1E76"/>
    <w:rsid w:val="00EA203B"/>
    <w:rsid w:val="00EA220D"/>
    <w:rsid w:val="00EA299B"/>
    <w:rsid w:val="00EA3269"/>
    <w:rsid w:val="00EA393D"/>
    <w:rsid w:val="00EA4470"/>
    <w:rsid w:val="00EA4C01"/>
    <w:rsid w:val="00EA50A3"/>
    <w:rsid w:val="00EA51E2"/>
    <w:rsid w:val="00EA5A6C"/>
    <w:rsid w:val="00EA5B7B"/>
    <w:rsid w:val="00EA6305"/>
    <w:rsid w:val="00EA6526"/>
    <w:rsid w:val="00EA6553"/>
    <w:rsid w:val="00EA6D31"/>
    <w:rsid w:val="00EA6E73"/>
    <w:rsid w:val="00EA6F25"/>
    <w:rsid w:val="00EA7586"/>
    <w:rsid w:val="00EA7EA3"/>
    <w:rsid w:val="00EB0390"/>
    <w:rsid w:val="00EB08D2"/>
    <w:rsid w:val="00EB0B88"/>
    <w:rsid w:val="00EB0BAF"/>
    <w:rsid w:val="00EB1241"/>
    <w:rsid w:val="00EB19B7"/>
    <w:rsid w:val="00EB2241"/>
    <w:rsid w:val="00EB38D7"/>
    <w:rsid w:val="00EB3DD5"/>
    <w:rsid w:val="00EB42C9"/>
    <w:rsid w:val="00EB465A"/>
    <w:rsid w:val="00EB4EE9"/>
    <w:rsid w:val="00EB5045"/>
    <w:rsid w:val="00EB6116"/>
    <w:rsid w:val="00EB653D"/>
    <w:rsid w:val="00EB7410"/>
    <w:rsid w:val="00EB7DD5"/>
    <w:rsid w:val="00EB7FCB"/>
    <w:rsid w:val="00EC153F"/>
    <w:rsid w:val="00EC163E"/>
    <w:rsid w:val="00EC1BD9"/>
    <w:rsid w:val="00EC208E"/>
    <w:rsid w:val="00EC2417"/>
    <w:rsid w:val="00EC2878"/>
    <w:rsid w:val="00EC3E4D"/>
    <w:rsid w:val="00EC4B32"/>
    <w:rsid w:val="00EC4FD9"/>
    <w:rsid w:val="00EC5479"/>
    <w:rsid w:val="00EC5A9F"/>
    <w:rsid w:val="00EC5BAE"/>
    <w:rsid w:val="00EC5BFC"/>
    <w:rsid w:val="00EC5E73"/>
    <w:rsid w:val="00EC61F0"/>
    <w:rsid w:val="00EC67C6"/>
    <w:rsid w:val="00EC6A6F"/>
    <w:rsid w:val="00EC71D0"/>
    <w:rsid w:val="00EC753D"/>
    <w:rsid w:val="00EC7D60"/>
    <w:rsid w:val="00ED02B7"/>
    <w:rsid w:val="00ED07F2"/>
    <w:rsid w:val="00ED0998"/>
    <w:rsid w:val="00ED14A3"/>
    <w:rsid w:val="00ED170D"/>
    <w:rsid w:val="00ED2B3E"/>
    <w:rsid w:val="00ED38C3"/>
    <w:rsid w:val="00ED3BE0"/>
    <w:rsid w:val="00ED4163"/>
    <w:rsid w:val="00ED42CA"/>
    <w:rsid w:val="00ED485D"/>
    <w:rsid w:val="00ED4E4B"/>
    <w:rsid w:val="00ED529B"/>
    <w:rsid w:val="00ED58DC"/>
    <w:rsid w:val="00ED5F2A"/>
    <w:rsid w:val="00ED66C6"/>
    <w:rsid w:val="00ED6C7B"/>
    <w:rsid w:val="00ED724A"/>
    <w:rsid w:val="00ED76FB"/>
    <w:rsid w:val="00ED7FE1"/>
    <w:rsid w:val="00EE0A78"/>
    <w:rsid w:val="00EE0D4F"/>
    <w:rsid w:val="00EE1419"/>
    <w:rsid w:val="00EE2C02"/>
    <w:rsid w:val="00EE3419"/>
    <w:rsid w:val="00EE3FFF"/>
    <w:rsid w:val="00EE41F0"/>
    <w:rsid w:val="00EE4DBF"/>
    <w:rsid w:val="00EE6024"/>
    <w:rsid w:val="00EE6357"/>
    <w:rsid w:val="00EE658B"/>
    <w:rsid w:val="00EE666B"/>
    <w:rsid w:val="00EE66E9"/>
    <w:rsid w:val="00EE7CCC"/>
    <w:rsid w:val="00EF1239"/>
    <w:rsid w:val="00EF1466"/>
    <w:rsid w:val="00EF1DB7"/>
    <w:rsid w:val="00EF1E08"/>
    <w:rsid w:val="00EF1E12"/>
    <w:rsid w:val="00EF22FB"/>
    <w:rsid w:val="00EF2A35"/>
    <w:rsid w:val="00EF2FA7"/>
    <w:rsid w:val="00EF3239"/>
    <w:rsid w:val="00EF352B"/>
    <w:rsid w:val="00EF35EB"/>
    <w:rsid w:val="00EF36A1"/>
    <w:rsid w:val="00EF3A9C"/>
    <w:rsid w:val="00EF470E"/>
    <w:rsid w:val="00EF4805"/>
    <w:rsid w:val="00EF491A"/>
    <w:rsid w:val="00EF4BE8"/>
    <w:rsid w:val="00EF5778"/>
    <w:rsid w:val="00EF6805"/>
    <w:rsid w:val="00EF6997"/>
    <w:rsid w:val="00EF72E9"/>
    <w:rsid w:val="00EF7412"/>
    <w:rsid w:val="00EF77B9"/>
    <w:rsid w:val="00EF787D"/>
    <w:rsid w:val="00F00302"/>
    <w:rsid w:val="00F0041E"/>
    <w:rsid w:val="00F00E80"/>
    <w:rsid w:val="00F01630"/>
    <w:rsid w:val="00F01EE9"/>
    <w:rsid w:val="00F02313"/>
    <w:rsid w:val="00F024CC"/>
    <w:rsid w:val="00F02503"/>
    <w:rsid w:val="00F02872"/>
    <w:rsid w:val="00F02A58"/>
    <w:rsid w:val="00F02AD2"/>
    <w:rsid w:val="00F02D0D"/>
    <w:rsid w:val="00F036A1"/>
    <w:rsid w:val="00F0403A"/>
    <w:rsid w:val="00F0429A"/>
    <w:rsid w:val="00F04307"/>
    <w:rsid w:val="00F05941"/>
    <w:rsid w:val="00F062D1"/>
    <w:rsid w:val="00F075C3"/>
    <w:rsid w:val="00F106D6"/>
    <w:rsid w:val="00F10870"/>
    <w:rsid w:val="00F10EA5"/>
    <w:rsid w:val="00F10F77"/>
    <w:rsid w:val="00F1179A"/>
    <w:rsid w:val="00F11C0F"/>
    <w:rsid w:val="00F11FD0"/>
    <w:rsid w:val="00F12E86"/>
    <w:rsid w:val="00F133DA"/>
    <w:rsid w:val="00F13980"/>
    <w:rsid w:val="00F13C8E"/>
    <w:rsid w:val="00F14B0F"/>
    <w:rsid w:val="00F14F08"/>
    <w:rsid w:val="00F15BA6"/>
    <w:rsid w:val="00F15C1D"/>
    <w:rsid w:val="00F16874"/>
    <w:rsid w:val="00F16900"/>
    <w:rsid w:val="00F16A62"/>
    <w:rsid w:val="00F16AAA"/>
    <w:rsid w:val="00F17FB6"/>
    <w:rsid w:val="00F20AA4"/>
    <w:rsid w:val="00F20AC0"/>
    <w:rsid w:val="00F20E5D"/>
    <w:rsid w:val="00F21D86"/>
    <w:rsid w:val="00F22171"/>
    <w:rsid w:val="00F22BEF"/>
    <w:rsid w:val="00F23491"/>
    <w:rsid w:val="00F237B3"/>
    <w:rsid w:val="00F2420F"/>
    <w:rsid w:val="00F24352"/>
    <w:rsid w:val="00F2466E"/>
    <w:rsid w:val="00F247F8"/>
    <w:rsid w:val="00F24A57"/>
    <w:rsid w:val="00F251CC"/>
    <w:rsid w:val="00F265E7"/>
    <w:rsid w:val="00F26A68"/>
    <w:rsid w:val="00F27413"/>
    <w:rsid w:val="00F27B5E"/>
    <w:rsid w:val="00F3011B"/>
    <w:rsid w:val="00F308AD"/>
    <w:rsid w:val="00F30D8F"/>
    <w:rsid w:val="00F31AAA"/>
    <w:rsid w:val="00F31D5A"/>
    <w:rsid w:val="00F31F8B"/>
    <w:rsid w:val="00F32372"/>
    <w:rsid w:val="00F34182"/>
    <w:rsid w:val="00F34554"/>
    <w:rsid w:val="00F355E5"/>
    <w:rsid w:val="00F35753"/>
    <w:rsid w:val="00F35D93"/>
    <w:rsid w:val="00F36599"/>
    <w:rsid w:val="00F3669B"/>
    <w:rsid w:val="00F367A5"/>
    <w:rsid w:val="00F367B4"/>
    <w:rsid w:val="00F36B12"/>
    <w:rsid w:val="00F36DE1"/>
    <w:rsid w:val="00F37A59"/>
    <w:rsid w:val="00F37CA4"/>
    <w:rsid w:val="00F407EE"/>
    <w:rsid w:val="00F4081C"/>
    <w:rsid w:val="00F4197D"/>
    <w:rsid w:val="00F41B51"/>
    <w:rsid w:val="00F41E06"/>
    <w:rsid w:val="00F4276A"/>
    <w:rsid w:val="00F42909"/>
    <w:rsid w:val="00F42D8E"/>
    <w:rsid w:val="00F42FAC"/>
    <w:rsid w:val="00F430E2"/>
    <w:rsid w:val="00F4312E"/>
    <w:rsid w:val="00F43980"/>
    <w:rsid w:val="00F43F2C"/>
    <w:rsid w:val="00F44032"/>
    <w:rsid w:val="00F44404"/>
    <w:rsid w:val="00F4450C"/>
    <w:rsid w:val="00F448F1"/>
    <w:rsid w:val="00F44A73"/>
    <w:rsid w:val="00F44D6A"/>
    <w:rsid w:val="00F44E26"/>
    <w:rsid w:val="00F44FD9"/>
    <w:rsid w:val="00F45172"/>
    <w:rsid w:val="00F45207"/>
    <w:rsid w:val="00F4600E"/>
    <w:rsid w:val="00F4659A"/>
    <w:rsid w:val="00F470A6"/>
    <w:rsid w:val="00F47D69"/>
    <w:rsid w:val="00F5012C"/>
    <w:rsid w:val="00F50B79"/>
    <w:rsid w:val="00F50F0F"/>
    <w:rsid w:val="00F514E1"/>
    <w:rsid w:val="00F51979"/>
    <w:rsid w:val="00F52262"/>
    <w:rsid w:val="00F52BE1"/>
    <w:rsid w:val="00F53AF5"/>
    <w:rsid w:val="00F53BC6"/>
    <w:rsid w:val="00F54ECB"/>
    <w:rsid w:val="00F5555E"/>
    <w:rsid w:val="00F5588D"/>
    <w:rsid w:val="00F558BD"/>
    <w:rsid w:val="00F566A5"/>
    <w:rsid w:val="00F56931"/>
    <w:rsid w:val="00F57554"/>
    <w:rsid w:val="00F57578"/>
    <w:rsid w:val="00F57AA8"/>
    <w:rsid w:val="00F607BA"/>
    <w:rsid w:val="00F60BAC"/>
    <w:rsid w:val="00F60E6B"/>
    <w:rsid w:val="00F60EF1"/>
    <w:rsid w:val="00F610D4"/>
    <w:rsid w:val="00F611FB"/>
    <w:rsid w:val="00F61B9D"/>
    <w:rsid w:val="00F61D98"/>
    <w:rsid w:val="00F61DE7"/>
    <w:rsid w:val="00F6219C"/>
    <w:rsid w:val="00F622BB"/>
    <w:rsid w:val="00F626C7"/>
    <w:rsid w:val="00F6276A"/>
    <w:rsid w:val="00F62870"/>
    <w:rsid w:val="00F6419B"/>
    <w:rsid w:val="00F645CA"/>
    <w:rsid w:val="00F64605"/>
    <w:rsid w:val="00F6466A"/>
    <w:rsid w:val="00F6478E"/>
    <w:rsid w:val="00F64B63"/>
    <w:rsid w:val="00F64CFE"/>
    <w:rsid w:val="00F654C9"/>
    <w:rsid w:val="00F65EE2"/>
    <w:rsid w:val="00F66048"/>
    <w:rsid w:val="00F66986"/>
    <w:rsid w:val="00F673C5"/>
    <w:rsid w:val="00F706C5"/>
    <w:rsid w:val="00F70EBE"/>
    <w:rsid w:val="00F70FE2"/>
    <w:rsid w:val="00F71279"/>
    <w:rsid w:val="00F7186B"/>
    <w:rsid w:val="00F72888"/>
    <w:rsid w:val="00F72C7A"/>
    <w:rsid w:val="00F7329A"/>
    <w:rsid w:val="00F74C90"/>
    <w:rsid w:val="00F750DD"/>
    <w:rsid w:val="00F753E8"/>
    <w:rsid w:val="00F75A80"/>
    <w:rsid w:val="00F770AE"/>
    <w:rsid w:val="00F7715C"/>
    <w:rsid w:val="00F810FE"/>
    <w:rsid w:val="00F8152D"/>
    <w:rsid w:val="00F81AAC"/>
    <w:rsid w:val="00F81D5B"/>
    <w:rsid w:val="00F8231B"/>
    <w:rsid w:val="00F829E5"/>
    <w:rsid w:val="00F8429D"/>
    <w:rsid w:val="00F84317"/>
    <w:rsid w:val="00F84BD1"/>
    <w:rsid w:val="00F85507"/>
    <w:rsid w:val="00F855DB"/>
    <w:rsid w:val="00F85F54"/>
    <w:rsid w:val="00F8622D"/>
    <w:rsid w:val="00F862F6"/>
    <w:rsid w:val="00F863B4"/>
    <w:rsid w:val="00F865D8"/>
    <w:rsid w:val="00F86F1C"/>
    <w:rsid w:val="00F87A9C"/>
    <w:rsid w:val="00F90349"/>
    <w:rsid w:val="00F91113"/>
    <w:rsid w:val="00F91ED9"/>
    <w:rsid w:val="00F92284"/>
    <w:rsid w:val="00F928D3"/>
    <w:rsid w:val="00F932F1"/>
    <w:rsid w:val="00F93643"/>
    <w:rsid w:val="00F93730"/>
    <w:rsid w:val="00F939E5"/>
    <w:rsid w:val="00F93C21"/>
    <w:rsid w:val="00F941C9"/>
    <w:rsid w:val="00F942E3"/>
    <w:rsid w:val="00F94307"/>
    <w:rsid w:val="00F94454"/>
    <w:rsid w:val="00F951E8"/>
    <w:rsid w:val="00F95225"/>
    <w:rsid w:val="00F95CBF"/>
    <w:rsid w:val="00F96C0A"/>
    <w:rsid w:val="00F96E91"/>
    <w:rsid w:val="00FA0D2C"/>
    <w:rsid w:val="00FA1026"/>
    <w:rsid w:val="00FA24A6"/>
    <w:rsid w:val="00FA2771"/>
    <w:rsid w:val="00FA2DD4"/>
    <w:rsid w:val="00FA3090"/>
    <w:rsid w:val="00FA30C1"/>
    <w:rsid w:val="00FA30FD"/>
    <w:rsid w:val="00FA3625"/>
    <w:rsid w:val="00FA36C9"/>
    <w:rsid w:val="00FA3B65"/>
    <w:rsid w:val="00FA401C"/>
    <w:rsid w:val="00FA439D"/>
    <w:rsid w:val="00FA44C3"/>
    <w:rsid w:val="00FA4D6F"/>
    <w:rsid w:val="00FA52F0"/>
    <w:rsid w:val="00FA5CEE"/>
    <w:rsid w:val="00FA5D3E"/>
    <w:rsid w:val="00FA5E73"/>
    <w:rsid w:val="00FA5EFE"/>
    <w:rsid w:val="00FA658E"/>
    <w:rsid w:val="00FA6841"/>
    <w:rsid w:val="00FA6962"/>
    <w:rsid w:val="00FA6F65"/>
    <w:rsid w:val="00FA6F89"/>
    <w:rsid w:val="00FA7FE2"/>
    <w:rsid w:val="00FB208E"/>
    <w:rsid w:val="00FB21D6"/>
    <w:rsid w:val="00FB21F2"/>
    <w:rsid w:val="00FB229A"/>
    <w:rsid w:val="00FB3985"/>
    <w:rsid w:val="00FB3B84"/>
    <w:rsid w:val="00FB3F12"/>
    <w:rsid w:val="00FB4213"/>
    <w:rsid w:val="00FB464E"/>
    <w:rsid w:val="00FB4F95"/>
    <w:rsid w:val="00FB59EF"/>
    <w:rsid w:val="00FB5A5A"/>
    <w:rsid w:val="00FB5F08"/>
    <w:rsid w:val="00FB6375"/>
    <w:rsid w:val="00FB674D"/>
    <w:rsid w:val="00FB68A2"/>
    <w:rsid w:val="00FB6AEF"/>
    <w:rsid w:val="00FC0028"/>
    <w:rsid w:val="00FC03B3"/>
    <w:rsid w:val="00FC0D35"/>
    <w:rsid w:val="00FC0DF4"/>
    <w:rsid w:val="00FC0EB9"/>
    <w:rsid w:val="00FC11B9"/>
    <w:rsid w:val="00FC11D0"/>
    <w:rsid w:val="00FC12E0"/>
    <w:rsid w:val="00FC1A19"/>
    <w:rsid w:val="00FC2461"/>
    <w:rsid w:val="00FC2663"/>
    <w:rsid w:val="00FC26F1"/>
    <w:rsid w:val="00FC2F95"/>
    <w:rsid w:val="00FC306B"/>
    <w:rsid w:val="00FC35A6"/>
    <w:rsid w:val="00FC3CC3"/>
    <w:rsid w:val="00FC3CC5"/>
    <w:rsid w:val="00FC4018"/>
    <w:rsid w:val="00FC412E"/>
    <w:rsid w:val="00FC4E2E"/>
    <w:rsid w:val="00FC551A"/>
    <w:rsid w:val="00FC5DBE"/>
    <w:rsid w:val="00FC78C6"/>
    <w:rsid w:val="00FC7A17"/>
    <w:rsid w:val="00FC7F6C"/>
    <w:rsid w:val="00FD0812"/>
    <w:rsid w:val="00FD0D87"/>
    <w:rsid w:val="00FD17E5"/>
    <w:rsid w:val="00FD18B5"/>
    <w:rsid w:val="00FD23CF"/>
    <w:rsid w:val="00FD2FAD"/>
    <w:rsid w:val="00FD3547"/>
    <w:rsid w:val="00FD3DA0"/>
    <w:rsid w:val="00FD3F24"/>
    <w:rsid w:val="00FD3F8F"/>
    <w:rsid w:val="00FD4059"/>
    <w:rsid w:val="00FD4876"/>
    <w:rsid w:val="00FD4D50"/>
    <w:rsid w:val="00FD4EBB"/>
    <w:rsid w:val="00FD4EF3"/>
    <w:rsid w:val="00FD5227"/>
    <w:rsid w:val="00FD5535"/>
    <w:rsid w:val="00FD5755"/>
    <w:rsid w:val="00FD5BD9"/>
    <w:rsid w:val="00FD64AC"/>
    <w:rsid w:val="00FD6586"/>
    <w:rsid w:val="00FD6729"/>
    <w:rsid w:val="00FD6CA3"/>
    <w:rsid w:val="00FD6E1E"/>
    <w:rsid w:val="00FD70B9"/>
    <w:rsid w:val="00FD7507"/>
    <w:rsid w:val="00FE0364"/>
    <w:rsid w:val="00FE0658"/>
    <w:rsid w:val="00FE0ADA"/>
    <w:rsid w:val="00FE15BC"/>
    <w:rsid w:val="00FE1D45"/>
    <w:rsid w:val="00FE1FBC"/>
    <w:rsid w:val="00FE21DB"/>
    <w:rsid w:val="00FE29B0"/>
    <w:rsid w:val="00FE352B"/>
    <w:rsid w:val="00FE36AF"/>
    <w:rsid w:val="00FE3899"/>
    <w:rsid w:val="00FE3A41"/>
    <w:rsid w:val="00FE3EDD"/>
    <w:rsid w:val="00FE4262"/>
    <w:rsid w:val="00FE44CB"/>
    <w:rsid w:val="00FE53A0"/>
    <w:rsid w:val="00FE5867"/>
    <w:rsid w:val="00FE58B8"/>
    <w:rsid w:val="00FE5C10"/>
    <w:rsid w:val="00FE68AE"/>
    <w:rsid w:val="00FE6B85"/>
    <w:rsid w:val="00FE6DE6"/>
    <w:rsid w:val="00FE726C"/>
    <w:rsid w:val="00FE7B8C"/>
    <w:rsid w:val="00FF01B5"/>
    <w:rsid w:val="00FF0334"/>
    <w:rsid w:val="00FF06B2"/>
    <w:rsid w:val="00FF0904"/>
    <w:rsid w:val="00FF0A38"/>
    <w:rsid w:val="00FF0F9B"/>
    <w:rsid w:val="00FF12B3"/>
    <w:rsid w:val="00FF16DB"/>
    <w:rsid w:val="00FF18C0"/>
    <w:rsid w:val="00FF1915"/>
    <w:rsid w:val="00FF207A"/>
    <w:rsid w:val="00FF238D"/>
    <w:rsid w:val="00FF283F"/>
    <w:rsid w:val="00FF2A89"/>
    <w:rsid w:val="00FF330F"/>
    <w:rsid w:val="00FF3525"/>
    <w:rsid w:val="00FF3DB7"/>
    <w:rsid w:val="00FF40BB"/>
    <w:rsid w:val="00FF4245"/>
    <w:rsid w:val="00FF46D0"/>
    <w:rsid w:val="00FF4BF3"/>
    <w:rsid w:val="00FF4C75"/>
    <w:rsid w:val="00FF5450"/>
    <w:rsid w:val="00FF5696"/>
    <w:rsid w:val="00FF68D2"/>
    <w:rsid w:val="00FF70FA"/>
    <w:rsid w:val="00FF7111"/>
    <w:rsid w:val="01EDBB9B"/>
    <w:rsid w:val="02935E92"/>
    <w:rsid w:val="0368A570"/>
    <w:rsid w:val="0684F96F"/>
    <w:rsid w:val="0733AA1D"/>
    <w:rsid w:val="0798ADA3"/>
    <w:rsid w:val="08AF99F7"/>
    <w:rsid w:val="094A2391"/>
    <w:rsid w:val="099D53EE"/>
    <w:rsid w:val="0A6ECCE7"/>
    <w:rsid w:val="0AC01E23"/>
    <w:rsid w:val="0B658781"/>
    <w:rsid w:val="0BB106EB"/>
    <w:rsid w:val="0BD3E279"/>
    <w:rsid w:val="0C90DBBE"/>
    <w:rsid w:val="0CB0FD06"/>
    <w:rsid w:val="0CB8426C"/>
    <w:rsid w:val="0D882E76"/>
    <w:rsid w:val="0E1F845C"/>
    <w:rsid w:val="0EC2A0B6"/>
    <w:rsid w:val="0ED3D353"/>
    <w:rsid w:val="10B04001"/>
    <w:rsid w:val="1130D93F"/>
    <w:rsid w:val="11E9AE52"/>
    <w:rsid w:val="11ED4B10"/>
    <w:rsid w:val="13660879"/>
    <w:rsid w:val="13C56E97"/>
    <w:rsid w:val="149B0835"/>
    <w:rsid w:val="15D6AC33"/>
    <w:rsid w:val="167B724C"/>
    <w:rsid w:val="1727BDEE"/>
    <w:rsid w:val="175E71C9"/>
    <w:rsid w:val="17D0958F"/>
    <w:rsid w:val="18453C51"/>
    <w:rsid w:val="18A16ABE"/>
    <w:rsid w:val="18F642B5"/>
    <w:rsid w:val="193E89DC"/>
    <w:rsid w:val="19787EA1"/>
    <w:rsid w:val="19EA28F3"/>
    <w:rsid w:val="1A5A4DF9"/>
    <w:rsid w:val="1A760033"/>
    <w:rsid w:val="1AC4D9A2"/>
    <w:rsid w:val="1B4CFEE8"/>
    <w:rsid w:val="1B833A7D"/>
    <w:rsid w:val="1B850A2E"/>
    <w:rsid w:val="1B992DFE"/>
    <w:rsid w:val="1BE46ACF"/>
    <w:rsid w:val="1C27FE25"/>
    <w:rsid w:val="1C508EE4"/>
    <w:rsid w:val="1C55DCE4"/>
    <w:rsid w:val="1DBA8212"/>
    <w:rsid w:val="1E6CD4AB"/>
    <w:rsid w:val="1EB2A5BB"/>
    <w:rsid w:val="1EC79D60"/>
    <w:rsid w:val="1F2A98E4"/>
    <w:rsid w:val="1FDDBA10"/>
    <w:rsid w:val="1FF132CB"/>
    <w:rsid w:val="202A09FF"/>
    <w:rsid w:val="2071CE56"/>
    <w:rsid w:val="20D97641"/>
    <w:rsid w:val="22559B94"/>
    <w:rsid w:val="22AAEC18"/>
    <w:rsid w:val="23321E97"/>
    <w:rsid w:val="235869E9"/>
    <w:rsid w:val="240E31DC"/>
    <w:rsid w:val="2412C743"/>
    <w:rsid w:val="2458D8A0"/>
    <w:rsid w:val="25023D5E"/>
    <w:rsid w:val="250D34AC"/>
    <w:rsid w:val="251053C3"/>
    <w:rsid w:val="2650BD75"/>
    <w:rsid w:val="2681B2E9"/>
    <w:rsid w:val="277660F9"/>
    <w:rsid w:val="29597C60"/>
    <w:rsid w:val="2A262963"/>
    <w:rsid w:val="2A2F4E31"/>
    <w:rsid w:val="2B724A7A"/>
    <w:rsid w:val="2B97E971"/>
    <w:rsid w:val="2BB0651C"/>
    <w:rsid w:val="2BCACF45"/>
    <w:rsid w:val="2D2CC130"/>
    <w:rsid w:val="2DA64896"/>
    <w:rsid w:val="2DE66BBA"/>
    <w:rsid w:val="2E0B80EA"/>
    <w:rsid w:val="2E70F990"/>
    <w:rsid w:val="2E7EBD0E"/>
    <w:rsid w:val="2E8B1587"/>
    <w:rsid w:val="2F412EB1"/>
    <w:rsid w:val="30FDFF46"/>
    <w:rsid w:val="316EBFEF"/>
    <w:rsid w:val="318CD5CF"/>
    <w:rsid w:val="3252DD67"/>
    <w:rsid w:val="33D9A9B3"/>
    <w:rsid w:val="35000463"/>
    <w:rsid w:val="3554F034"/>
    <w:rsid w:val="35E47C40"/>
    <w:rsid w:val="360ED2D6"/>
    <w:rsid w:val="36D18665"/>
    <w:rsid w:val="37D1CE3A"/>
    <w:rsid w:val="3857FA08"/>
    <w:rsid w:val="3872F3FF"/>
    <w:rsid w:val="39F3CA69"/>
    <w:rsid w:val="3B0D1387"/>
    <w:rsid w:val="3B3A2DB6"/>
    <w:rsid w:val="3B8D6CF0"/>
    <w:rsid w:val="3C272DDB"/>
    <w:rsid w:val="3CA8E3E8"/>
    <w:rsid w:val="3CDBF435"/>
    <w:rsid w:val="3E706905"/>
    <w:rsid w:val="3E92A964"/>
    <w:rsid w:val="3E9700E2"/>
    <w:rsid w:val="3F5504E2"/>
    <w:rsid w:val="3F6F55FE"/>
    <w:rsid w:val="4017D7DE"/>
    <w:rsid w:val="411BFB1E"/>
    <w:rsid w:val="423D14EA"/>
    <w:rsid w:val="427013AB"/>
    <w:rsid w:val="451B26D9"/>
    <w:rsid w:val="45647687"/>
    <w:rsid w:val="45AA2324"/>
    <w:rsid w:val="463511E9"/>
    <w:rsid w:val="46943B4A"/>
    <w:rsid w:val="46D05B78"/>
    <w:rsid w:val="4734334D"/>
    <w:rsid w:val="476574C2"/>
    <w:rsid w:val="48BCF25C"/>
    <w:rsid w:val="490D4C7B"/>
    <w:rsid w:val="4A1725CD"/>
    <w:rsid w:val="4C3E4A9A"/>
    <w:rsid w:val="4F14D8B3"/>
    <w:rsid w:val="4F493833"/>
    <w:rsid w:val="52076F0E"/>
    <w:rsid w:val="522D3328"/>
    <w:rsid w:val="52359205"/>
    <w:rsid w:val="52AD7E9C"/>
    <w:rsid w:val="532F44BF"/>
    <w:rsid w:val="535A4B0A"/>
    <w:rsid w:val="53833CCE"/>
    <w:rsid w:val="53966E94"/>
    <w:rsid w:val="53F43520"/>
    <w:rsid w:val="5463B89C"/>
    <w:rsid w:val="54EED257"/>
    <w:rsid w:val="55D068E9"/>
    <w:rsid w:val="55D9D206"/>
    <w:rsid w:val="5605C373"/>
    <w:rsid w:val="5650525B"/>
    <w:rsid w:val="568D8441"/>
    <w:rsid w:val="591BC9A3"/>
    <w:rsid w:val="594E3EC8"/>
    <w:rsid w:val="5A077676"/>
    <w:rsid w:val="5AD3FA80"/>
    <w:rsid w:val="5B239218"/>
    <w:rsid w:val="5C3D5999"/>
    <w:rsid w:val="5C5888AD"/>
    <w:rsid w:val="5CAEC62F"/>
    <w:rsid w:val="5DAE78F4"/>
    <w:rsid w:val="5E2ACF08"/>
    <w:rsid w:val="5E8C316C"/>
    <w:rsid w:val="5E960715"/>
    <w:rsid w:val="5F0B5F34"/>
    <w:rsid w:val="5F6209B4"/>
    <w:rsid w:val="60C0AD12"/>
    <w:rsid w:val="60D0A439"/>
    <w:rsid w:val="60F8370F"/>
    <w:rsid w:val="6104908F"/>
    <w:rsid w:val="61663E75"/>
    <w:rsid w:val="6242244E"/>
    <w:rsid w:val="6357BAEA"/>
    <w:rsid w:val="6362CCCC"/>
    <w:rsid w:val="63A4ED21"/>
    <w:rsid w:val="64011525"/>
    <w:rsid w:val="64A97C5F"/>
    <w:rsid w:val="64B0D2BB"/>
    <w:rsid w:val="653B9B55"/>
    <w:rsid w:val="654D333C"/>
    <w:rsid w:val="65888829"/>
    <w:rsid w:val="65B59DBA"/>
    <w:rsid w:val="65F77611"/>
    <w:rsid w:val="660FDCB4"/>
    <w:rsid w:val="664A96D4"/>
    <w:rsid w:val="66CFF848"/>
    <w:rsid w:val="66E1E3FF"/>
    <w:rsid w:val="675E95DE"/>
    <w:rsid w:val="67F4B4DD"/>
    <w:rsid w:val="68A6A703"/>
    <w:rsid w:val="6A0346C9"/>
    <w:rsid w:val="6A075B31"/>
    <w:rsid w:val="6A69458E"/>
    <w:rsid w:val="6BF240F6"/>
    <w:rsid w:val="6C59FE92"/>
    <w:rsid w:val="6C9F0FB4"/>
    <w:rsid w:val="6CAEC55E"/>
    <w:rsid w:val="6DA74985"/>
    <w:rsid w:val="6EEE5152"/>
    <w:rsid w:val="70B66531"/>
    <w:rsid w:val="719851C5"/>
    <w:rsid w:val="71B403D0"/>
    <w:rsid w:val="7218133E"/>
    <w:rsid w:val="72893B61"/>
    <w:rsid w:val="72E4430E"/>
    <w:rsid w:val="73337A72"/>
    <w:rsid w:val="73461FCA"/>
    <w:rsid w:val="7486EEAB"/>
    <w:rsid w:val="7588749A"/>
    <w:rsid w:val="759D4504"/>
    <w:rsid w:val="76486C24"/>
    <w:rsid w:val="779688A0"/>
    <w:rsid w:val="77C144EB"/>
    <w:rsid w:val="78616EF1"/>
    <w:rsid w:val="78951576"/>
    <w:rsid w:val="78E41016"/>
    <w:rsid w:val="790D60D4"/>
    <w:rsid w:val="791253B9"/>
    <w:rsid w:val="793B15F4"/>
    <w:rsid w:val="7AC0F9D8"/>
    <w:rsid w:val="7B727AB5"/>
    <w:rsid w:val="7B858397"/>
    <w:rsid w:val="7B8A0940"/>
    <w:rsid w:val="7BA3E568"/>
    <w:rsid w:val="7BEBBB16"/>
    <w:rsid w:val="7C84808B"/>
    <w:rsid w:val="7D075C3F"/>
    <w:rsid w:val="7DCC2457"/>
    <w:rsid w:val="7F2AF3E5"/>
    <w:rsid w:val="7F67F4B8"/>
    <w:rsid w:val="7FD9520B"/>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F4626"/>
  <w15:docId w15:val="{42F17090-B76A-4094-9DE6-63ADA21F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sk-SK"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C42442"/>
    <w:pPr>
      <w:spacing w:before="40" w:after="40"/>
    </w:pPr>
    <w:rPr>
      <w:rFonts w:ascii="Tahoma" w:hAnsi="Tahoma"/>
      <w:szCs w:val="24"/>
    </w:rPr>
  </w:style>
  <w:style w:type="paragraph" w:styleId="Nadpis1">
    <w:name w:val="heading 1"/>
    <w:basedOn w:val="Normlny"/>
    <w:link w:val="Nadpis1Char"/>
    <w:uiPriority w:val="9"/>
    <w:qFormat/>
    <w:rsid w:val="00807D24"/>
    <w:pPr>
      <w:numPr>
        <w:numId w:val="10"/>
      </w:numPr>
      <w:spacing w:before="360" w:after="120" w:line="276" w:lineRule="auto"/>
      <w:outlineLvl w:val="0"/>
    </w:pPr>
    <w:rPr>
      <w:rFonts w:ascii="Times New Roman" w:eastAsiaTheme="minorHAnsi" w:hAnsi="Times New Roman"/>
      <w:b/>
      <w:bCs/>
      <w:caps/>
      <w:kern w:val="36"/>
      <w:sz w:val="22"/>
      <w:szCs w:val="22"/>
      <w:lang w:eastAsia="en-US"/>
    </w:rPr>
  </w:style>
  <w:style w:type="paragraph" w:styleId="Nadpis3">
    <w:name w:val="heading 3"/>
    <w:basedOn w:val="Normlny"/>
    <w:next w:val="Normlny"/>
    <w:link w:val="Nadpis3Char"/>
    <w:semiHidden/>
    <w:unhideWhenUsed/>
    <w:qFormat/>
    <w:rsid w:val="00311548"/>
    <w:pPr>
      <w:keepNext/>
      <w:keepLines/>
      <w:spacing w:after="0"/>
      <w:outlineLvl w:val="2"/>
    </w:pPr>
    <w:rPr>
      <w:rFonts w:asciiTheme="majorHAnsi" w:eastAsiaTheme="majorEastAsia" w:hAnsiTheme="majorHAnsi" w:cstheme="majorBidi"/>
      <w:color w:val="243F60" w:themeColor="accent1" w:themeShade="7F"/>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eTypZmluvy">
    <w:name w:val="seTypZmluvy"/>
    <w:basedOn w:val="Normlny"/>
    <w:rsid w:val="0028126E"/>
    <w:pPr>
      <w:overflowPunct w:val="0"/>
      <w:autoSpaceDE w:val="0"/>
      <w:autoSpaceDN w:val="0"/>
      <w:adjustRightInd w:val="0"/>
      <w:jc w:val="center"/>
      <w:textAlignment w:val="baseline"/>
    </w:pPr>
    <w:rPr>
      <w:b/>
      <w:caps/>
      <w:sz w:val="24"/>
      <w:szCs w:val="22"/>
    </w:rPr>
  </w:style>
  <w:style w:type="paragraph" w:customStyle="1" w:styleId="seLevel1">
    <w:name w:val="seLevel1"/>
    <w:basedOn w:val="Normlny"/>
    <w:link w:val="seLevel1Char"/>
    <w:rsid w:val="005B6583"/>
    <w:pPr>
      <w:keepNext/>
      <w:numPr>
        <w:numId w:val="13"/>
      </w:numPr>
      <w:overflowPunct w:val="0"/>
      <w:autoSpaceDE w:val="0"/>
      <w:autoSpaceDN w:val="0"/>
      <w:adjustRightInd w:val="0"/>
      <w:spacing w:before="240"/>
      <w:jc w:val="both"/>
      <w:textAlignment w:val="baseline"/>
    </w:pPr>
    <w:rPr>
      <w:b/>
      <w:caps/>
      <w:kern w:val="20"/>
      <w:sz w:val="22"/>
      <w:szCs w:val="28"/>
    </w:rPr>
  </w:style>
  <w:style w:type="paragraph" w:customStyle="1" w:styleId="seLevel2">
    <w:name w:val="seLevel2"/>
    <w:basedOn w:val="seLevel1"/>
    <w:link w:val="seLevel2Char"/>
    <w:rsid w:val="00513C19"/>
    <w:pPr>
      <w:keepNext w:val="0"/>
      <w:numPr>
        <w:ilvl w:val="1"/>
      </w:numPr>
      <w:spacing w:before="120"/>
    </w:pPr>
    <w:rPr>
      <w:caps w:val="0"/>
      <w:sz w:val="20"/>
      <w:szCs w:val="20"/>
    </w:rPr>
  </w:style>
  <w:style w:type="paragraph" w:customStyle="1" w:styleId="seLevel3">
    <w:name w:val="seLevel3"/>
    <w:basedOn w:val="seLevel2"/>
    <w:link w:val="seLevel3Char1"/>
    <w:qFormat/>
    <w:rsid w:val="00B85337"/>
    <w:pPr>
      <w:numPr>
        <w:ilvl w:val="2"/>
        <w:numId w:val="0"/>
      </w:numPr>
    </w:pPr>
    <w:rPr>
      <w:b w:val="0"/>
    </w:rPr>
  </w:style>
  <w:style w:type="paragraph" w:customStyle="1" w:styleId="seLevel4">
    <w:name w:val="seLevel4"/>
    <w:basedOn w:val="seLevel3"/>
    <w:link w:val="seLevel4Char"/>
    <w:rsid w:val="005B6583"/>
    <w:pPr>
      <w:numPr>
        <w:ilvl w:val="3"/>
      </w:numPr>
      <w:tabs>
        <w:tab w:val="left" w:pos="1985"/>
      </w:tabs>
    </w:pPr>
  </w:style>
  <w:style w:type="paragraph" w:customStyle="1" w:styleId="seNormalny2">
    <w:name w:val="seNormalny2"/>
    <w:basedOn w:val="Normlny"/>
    <w:link w:val="seNormalny2Char1"/>
    <w:uiPriority w:val="99"/>
    <w:rsid w:val="00513C19"/>
    <w:pPr>
      <w:overflowPunct w:val="0"/>
      <w:autoSpaceDE w:val="0"/>
      <w:autoSpaceDN w:val="0"/>
      <w:adjustRightInd w:val="0"/>
      <w:spacing w:before="120"/>
      <w:ind w:left="1418"/>
      <w:jc w:val="both"/>
      <w:textAlignment w:val="baseline"/>
    </w:pPr>
    <w:rPr>
      <w:szCs w:val="20"/>
    </w:rPr>
  </w:style>
  <w:style w:type="paragraph" w:customStyle="1" w:styleId="seNormalny3">
    <w:name w:val="seNormalny3"/>
    <w:basedOn w:val="seNormalny2"/>
    <w:link w:val="seNormalny3Char"/>
    <w:rsid w:val="005B6583"/>
    <w:pPr>
      <w:ind w:left="1701"/>
    </w:pPr>
  </w:style>
  <w:style w:type="character" w:customStyle="1" w:styleId="seLevel1Char">
    <w:name w:val="seLevel1 Char"/>
    <w:link w:val="seLevel1"/>
    <w:rsid w:val="005B6583"/>
    <w:rPr>
      <w:rFonts w:ascii="Tahoma" w:hAnsi="Tahoma"/>
      <w:b/>
      <w:caps/>
      <w:kern w:val="20"/>
      <w:sz w:val="22"/>
      <w:szCs w:val="28"/>
    </w:rPr>
  </w:style>
  <w:style w:type="character" w:customStyle="1" w:styleId="seLevel2Char">
    <w:name w:val="seLevel2 Char"/>
    <w:link w:val="seLevel2"/>
    <w:rsid w:val="00513C19"/>
    <w:rPr>
      <w:rFonts w:ascii="Tahoma" w:hAnsi="Tahoma"/>
      <w:b/>
      <w:kern w:val="20"/>
    </w:rPr>
  </w:style>
  <w:style w:type="paragraph" w:customStyle="1" w:styleId="seNormalalny4">
    <w:name w:val="seNormalalny4"/>
    <w:basedOn w:val="seNormalny3"/>
    <w:rsid w:val="005B6583"/>
    <w:pPr>
      <w:ind w:left="1985"/>
    </w:pPr>
  </w:style>
  <w:style w:type="paragraph" w:customStyle="1" w:styleId="Body1">
    <w:name w:val="Body 1"/>
    <w:basedOn w:val="Normlny"/>
    <w:rsid w:val="0028126E"/>
    <w:pPr>
      <w:spacing w:after="140" w:line="290" w:lineRule="auto"/>
      <w:ind w:left="567"/>
      <w:jc w:val="both"/>
    </w:pPr>
    <w:rPr>
      <w:rFonts w:ascii="Arial" w:hAnsi="Arial"/>
      <w:kern w:val="20"/>
      <w:lang w:eastAsia="en-US"/>
    </w:rPr>
  </w:style>
  <w:style w:type="table" w:styleId="Mriekatabuky">
    <w:name w:val="Table Grid"/>
    <w:basedOn w:val="Normlnatabuka"/>
    <w:uiPriority w:val="59"/>
    <w:rsid w:val="005B6583"/>
    <w:pPr>
      <w:overflowPunct w:val="0"/>
      <w:autoSpaceDE w:val="0"/>
      <w:autoSpaceDN w:val="0"/>
      <w:adjustRightInd w:val="0"/>
      <w:jc w:val="both"/>
      <w:textAlignment w:val="baseline"/>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lny"/>
    <w:next w:val="Normlny"/>
    <w:rsid w:val="005B6583"/>
    <w:pPr>
      <w:keepNext/>
      <w:tabs>
        <w:tab w:val="num" w:pos="567"/>
      </w:tabs>
      <w:spacing w:before="280" w:after="140" w:line="290" w:lineRule="auto"/>
      <w:ind w:left="567" w:hanging="567"/>
      <w:jc w:val="both"/>
      <w:outlineLvl w:val="0"/>
    </w:pPr>
    <w:rPr>
      <w:rFonts w:ascii="Arial" w:hAnsi="Arial"/>
      <w:b/>
      <w:kern w:val="20"/>
      <w:sz w:val="22"/>
      <w:lang w:eastAsia="en-US"/>
    </w:rPr>
  </w:style>
  <w:style w:type="paragraph" w:customStyle="1" w:styleId="Level2">
    <w:name w:val="Level 2"/>
    <w:basedOn w:val="Normlny"/>
    <w:rsid w:val="005B6583"/>
    <w:pPr>
      <w:tabs>
        <w:tab w:val="num" w:pos="1940"/>
      </w:tabs>
      <w:spacing w:after="140" w:line="290" w:lineRule="auto"/>
      <w:ind w:left="1940" w:hanging="680"/>
      <w:jc w:val="both"/>
      <w:outlineLvl w:val="1"/>
    </w:pPr>
    <w:rPr>
      <w:rFonts w:ascii="Arial" w:hAnsi="Arial"/>
      <w:kern w:val="20"/>
      <w:lang w:eastAsia="en-US"/>
    </w:rPr>
  </w:style>
  <w:style w:type="paragraph" w:customStyle="1" w:styleId="Level3">
    <w:name w:val="Level 3"/>
    <w:basedOn w:val="Normlny"/>
    <w:rsid w:val="005B6583"/>
    <w:pPr>
      <w:tabs>
        <w:tab w:val="num" w:pos="2041"/>
      </w:tabs>
      <w:spacing w:after="140" w:line="290" w:lineRule="auto"/>
      <w:ind w:left="2041" w:hanging="794"/>
      <w:jc w:val="both"/>
      <w:outlineLvl w:val="2"/>
    </w:pPr>
    <w:rPr>
      <w:rFonts w:ascii="Arial" w:hAnsi="Arial"/>
      <w:kern w:val="20"/>
      <w:lang w:eastAsia="en-US"/>
    </w:rPr>
  </w:style>
  <w:style w:type="paragraph" w:customStyle="1" w:styleId="Level4">
    <w:name w:val="Level 4"/>
    <w:basedOn w:val="Normlny"/>
    <w:rsid w:val="005B6583"/>
    <w:pPr>
      <w:tabs>
        <w:tab w:val="num" w:pos="2722"/>
      </w:tabs>
      <w:spacing w:after="140" w:line="290" w:lineRule="auto"/>
      <w:ind w:left="2722" w:hanging="681"/>
      <w:jc w:val="both"/>
      <w:outlineLvl w:val="3"/>
    </w:pPr>
    <w:rPr>
      <w:rFonts w:ascii="Arial" w:hAnsi="Arial"/>
      <w:kern w:val="20"/>
      <w:lang w:eastAsia="en-US"/>
    </w:rPr>
  </w:style>
  <w:style w:type="paragraph" w:customStyle="1" w:styleId="Level5">
    <w:name w:val="Level 5"/>
    <w:basedOn w:val="Normlny"/>
    <w:rsid w:val="005B6583"/>
    <w:pPr>
      <w:tabs>
        <w:tab w:val="num" w:pos="3289"/>
      </w:tabs>
      <w:spacing w:after="140" w:line="290" w:lineRule="auto"/>
      <w:ind w:left="3289" w:hanging="567"/>
      <w:jc w:val="both"/>
      <w:outlineLvl w:val="4"/>
    </w:pPr>
    <w:rPr>
      <w:rFonts w:ascii="Arial" w:hAnsi="Arial"/>
      <w:kern w:val="20"/>
      <w:lang w:eastAsia="en-US"/>
    </w:rPr>
  </w:style>
  <w:style w:type="paragraph" w:customStyle="1" w:styleId="Level6">
    <w:name w:val="Level 6"/>
    <w:basedOn w:val="Normlny"/>
    <w:rsid w:val="005B6583"/>
    <w:pPr>
      <w:tabs>
        <w:tab w:val="num" w:pos="3969"/>
      </w:tabs>
      <w:spacing w:after="140" w:line="290" w:lineRule="auto"/>
      <w:ind w:left="3969" w:hanging="680"/>
      <w:jc w:val="both"/>
      <w:outlineLvl w:val="5"/>
    </w:pPr>
    <w:rPr>
      <w:rFonts w:ascii="Arial" w:hAnsi="Arial"/>
      <w:kern w:val="20"/>
      <w:lang w:eastAsia="en-US"/>
    </w:rPr>
  </w:style>
  <w:style w:type="paragraph" w:customStyle="1" w:styleId="Level7">
    <w:name w:val="Level 7"/>
    <w:basedOn w:val="Normlny"/>
    <w:rsid w:val="005B6583"/>
    <w:pPr>
      <w:tabs>
        <w:tab w:val="num" w:pos="3969"/>
      </w:tabs>
      <w:spacing w:after="140" w:line="290" w:lineRule="auto"/>
      <w:ind w:left="3969" w:hanging="680"/>
      <w:jc w:val="both"/>
      <w:outlineLvl w:val="6"/>
    </w:pPr>
    <w:rPr>
      <w:rFonts w:ascii="Arial" w:hAnsi="Arial"/>
      <w:kern w:val="20"/>
      <w:lang w:eastAsia="en-US"/>
    </w:rPr>
  </w:style>
  <w:style w:type="paragraph" w:customStyle="1" w:styleId="Level8">
    <w:name w:val="Level 8"/>
    <w:basedOn w:val="Normlny"/>
    <w:rsid w:val="005B6583"/>
    <w:pPr>
      <w:tabs>
        <w:tab w:val="num" w:pos="3969"/>
      </w:tabs>
      <w:spacing w:after="140" w:line="290" w:lineRule="auto"/>
      <w:ind w:left="3969" w:hanging="680"/>
      <w:jc w:val="both"/>
      <w:outlineLvl w:val="7"/>
    </w:pPr>
    <w:rPr>
      <w:rFonts w:ascii="Arial" w:hAnsi="Arial"/>
      <w:kern w:val="20"/>
      <w:lang w:eastAsia="en-US"/>
    </w:rPr>
  </w:style>
  <w:style w:type="paragraph" w:customStyle="1" w:styleId="Level9">
    <w:name w:val="Level 9"/>
    <w:basedOn w:val="Normlny"/>
    <w:rsid w:val="005B6583"/>
    <w:pPr>
      <w:tabs>
        <w:tab w:val="num" w:pos="3969"/>
      </w:tabs>
      <w:spacing w:after="140" w:line="290" w:lineRule="auto"/>
      <w:ind w:left="3969" w:hanging="680"/>
      <w:jc w:val="both"/>
      <w:outlineLvl w:val="8"/>
    </w:pPr>
    <w:rPr>
      <w:rFonts w:ascii="Arial" w:hAnsi="Arial"/>
      <w:kern w:val="20"/>
      <w:lang w:eastAsia="en-US"/>
    </w:rPr>
  </w:style>
  <w:style w:type="character" w:customStyle="1" w:styleId="seLevel3Char1">
    <w:name w:val="seLevel3 Char1"/>
    <w:link w:val="seLevel3"/>
    <w:rsid w:val="00B85337"/>
    <w:rPr>
      <w:rFonts w:ascii="Tahoma" w:hAnsi="Tahoma"/>
      <w:kern w:val="20"/>
      <w:lang w:val="en-GB"/>
    </w:rPr>
  </w:style>
  <w:style w:type="paragraph" w:customStyle="1" w:styleId="Body2">
    <w:name w:val="Body 2"/>
    <w:basedOn w:val="Normlny"/>
    <w:rsid w:val="00ED4163"/>
    <w:pPr>
      <w:spacing w:before="0" w:after="140" w:line="290" w:lineRule="auto"/>
      <w:ind w:left="1247"/>
      <w:jc w:val="both"/>
    </w:pPr>
    <w:rPr>
      <w:rFonts w:ascii="Arial" w:hAnsi="Arial"/>
      <w:kern w:val="20"/>
      <w:lang w:eastAsia="en-US"/>
    </w:rPr>
  </w:style>
  <w:style w:type="paragraph" w:styleId="Hlavika">
    <w:name w:val="header"/>
    <w:basedOn w:val="Normlny"/>
    <w:rsid w:val="00ED4163"/>
    <w:pPr>
      <w:tabs>
        <w:tab w:val="center" w:pos="4536"/>
        <w:tab w:val="right" w:pos="9072"/>
      </w:tabs>
    </w:pPr>
  </w:style>
  <w:style w:type="paragraph" w:styleId="Pta">
    <w:name w:val="footer"/>
    <w:basedOn w:val="Normlny"/>
    <w:link w:val="PtaChar"/>
    <w:rsid w:val="00ED4163"/>
    <w:pPr>
      <w:tabs>
        <w:tab w:val="center" w:pos="4536"/>
        <w:tab w:val="right" w:pos="9072"/>
      </w:tabs>
    </w:pPr>
  </w:style>
  <w:style w:type="character" w:styleId="slostrany">
    <w:name w:val="page number"/>
    <w:rsid w:val="00ED4163"/>
    <w:rPr>
      <w:rFonts w:ascii="Arial" w:hAnsi="Arial"/>
      <w:sz w:val="20"/>
    </w:rPr>
  </w:style>
  <w:style w:type="paragraph" w:customStyle="1" w:styleId="Body">
    <w:name w:val="Body"/>
    <w:basedOn w:val="Normlny"/>
    <w:rsid w:val="00ED4163"/>
    <w:pPr>
      <w:spacing w:before="0" w:after="140" w:line="290" w:lineRule="auto"/>
      <w:jc w:val="both"/>
    </w:pPr>
    <w:rPr>
      <w:rFonts w:ascii="Arial" w:hAnsi="Arial"/>
      <w:kern w:val="20"/>
      <w:lang w:eastAsia="en-US"/>
    </w:rPr>
  </w:style>
  <w:style w:type="character" w:customStyle="1" w:styleId="seNormalny2Char1">
    <w:name w:val="seNormalny2 Char1"/>
    <w:link w:val="seNormalny2"/>
    <w:uiPriority w:val="99"/>
    <w:locked/>
    <w:rsid w:val="00513C19"/>
    <w:rPr>
      <w:rFonts w:ascii="Tahoma" w:hAnsi="Tahoma"/>
      <w:lang w:val="en-GB" w:eastAsia="sk-SK" w:bidi="ar-SA"/>
    </w:rPr>
  </w:style>
  <w:style w:type="paragraph" w:styleId="Normlnywebov">
    <w:name w:val="Normal (Web)"/>
    <w:basedOn w:val="Normlny"/>
    <w:uiPriority w:val="99"/>
    <w:rsid w:val="002F5670"/>
    <w:pPr>
      <w:spacing w:before="100" w:beforeAutospacing="1" w:after="100" w:afterAutospacing="1"/>
    </w:pPr>
    <w:rPr>
      <w:rFonts w:ascii="Times New Roman" w:hAnsi="Times New Roman"/>
      <w:sz w:val="24"/>
      <w:lang w:eastAsia="cs-CZ"/>
    </w:rPr>
  </w:style>
  <w:style w:type="paragraph" w:customStyle="1" w:styleId="CharCharCharCharCharCharCharChar">
    <w:name w:val="Char Char Char Char Char Char Char Char"/>
    <w:basedOn w:val="Normlny"/>
    <w:next w:val="Normlny"/>
    <w:rsid w:val="00FA36C9"/>
    <w:pPr>
      <w:tabs>
        <w:tab w:val="num" w:pos="1440"/>
      </w:tabs>
      <w:spacing w:before="0" w:after="0"/>
      <w:ind w:left="1440" w:hanging="360"/>
    </w:pPr>
    <w:rPr>
      <w:rFonts w:ascii="Times New Roman" w:eastAsia="MS Mincho" w:hAnsi="Times New Roman"/>
      <w:sz w:val="24"/>
      <w:lang w:eastAsia="ja-JP"/>
    </w:rPr>
  </w:style>
  <w:style w:type="character" w:customStyle="1" w:styleId="seNormalny2Char">
    <w:name w:val="seNormalny2 Char"/>
    <w:uiPriority w:val="99"/>
    <w:locked/>
    <w:rsid w:val="00F3011B"/>
    <w:rPr>
      <w:rFonts w:ascii="Tahoma" w:hAnsi="Tahoma" w:cs="Tahoma"/>
      <w:lang w:val="en-GB" w:eastAsia="sk-SK" w:bidi="ar-SA"/>
    </w:rPr>
  </w:style>
  <w:style w:type="paragraph" w:styleId="Textkomentra">
    <w:name w:val="annotation text"/>
    <w:basedOn w:val="Normlny"/>
    <w:link w:val="TextkomentraChar"/>
    <w:uiPriority w:val="99"/>
    <w:rsid w:val="000A140E"/>
    <w:rPr>
      <w:szCs w:val="20"/>
    </w:rPr>
  </w:style>
  <w:style w:type="paragraph" w:styleId="Textbubliny">
    <w:name w:val="Balloon Text"/>
    <w:basedOn w:val="Normlny"/>
    <w:semiHidden/>
    <w:rsid w:val="00D70113"/>
    <w:rPr>
      <w:rFonts w:cs="Tahoma"/>
      <w:sz w:val="16"/>
      <w:szCs w:val="16"/>
    </w:rPr>
  </w:style>
  <w:style w:type="character" w:styleId="Hypertextovprepojenie">
    <w:name w:val="Hyperlink"/>
    <w:rsid w:val="00180386"/>
    <w:rPr>
      <w:color w:val="AF005F"/>
      <w:u w:val="none"/>
    </w:rPr>
  </w:style>
  <w:style w:type="character" w:styleId="Odkaznakomentr">
    <w:name w:val="annotation reference"/>
    <w:uiPriority w:val="99"/>
    <w:rsid w:val="00F90349"/>
    <w:rPr>
      <w:sz w:val="16"/>
      <w:szCs w:val="16"/>
    </w:rPr>
  </w:style>
  <w:style w:type="character" w:customStyle="1" w:styleId="seNormalny3Char">
    <w:name w:val="seNormalny3 Char"/>
    <w:link w:val="seNormalny3"/>
    <w:rsid w:val="00D26861"/>
    <w:rPr>
      <w:rFonts w:ascii="Tahoma" w:hAnsi="Tahoma" w:cs="Tahoma"/>
      <w:lang w:val="en-GB" w:eastAsia="sk-SK" w:bidi="ar-SA"/>
    </w:rPr>
  </w:style>
  <w:style w:type="character" w:customStyle="1" w:styleId="seLevel4Char">
    <w:name w:val="seLevel4 Char"/>
    <w:link w:val="seLevel4"/>
    <w:rsid w:val="002D0CB5"/>
    <w:rPr>
      <w:rFonts w:ascii="Tahoma" w:hAnsi="Tahoma"/>
      <w:kern w:val="20"/>
    </w:rPr>
  </w:style>
  <w:style w:type="paragraph" w:styleId="Predmetkomentra">
    <w:name w:val="annotation subject"/>
    <w:basedOn w:val="Textkomentra"/>
    <w:next w:val="Textkomentra"/>
    <w:semiHidden/>
    <w:rsid w:val="00F90349"/>
    <w:rPr>
      <w:b/>
      <w:bCs/>
    </w:rPr>
  </w:style>
  <w:style w:type="paragraph" w:customStyle="1" w:styleId="Char">
    <w:name w:val="Char"/>
    <w:basedOn w:val="Normlny"/>
    <w:rsid w:val="009B669B"/>
    <w:pPr>
      <w:spacing w:before="0" w:after="160" w:line="240" w:lineRule="exact"/>
    </w:pPr>
    <w:rPr>
      <w:rFonts w:ascii="Verdana" w:hAnsi="Verdana"/>
      <w:szCs w:val="20"/>
      <w:lang w:eastAsia="en-US"/>
    </w:rPr>
  </w:style>
  <w:style w:type="paragraph" w:customStyle="1" w:styleId="vopLevel1">
    <w:name w:val="vopLevel1"/>
    <w:basedOn w:val="Normlny"/>
    <w:rsid w:val="009B669B"/>
    <w:pPr>
      <w:keepNext/>
      <w:spacing w:before="0" w:after="0"/>
    </w:pPr>
    <w:rPr>
      <w:b/>
      <w:caps/>
      <w:sz w:val="16"/>
      <w:szCs w:val="20"/>
      <w:lang w:eastAsia="en-GB"/>
    </w:rPr>
  </w:style>
  <w:style w:type="paragraph" w:customStyle="1" w:styleId="vopLevel2">
    <w:name w:val="vopLevel2"/>
    <w:basedOn w:val="vopLevel1"/>
    <w:link w:val="vopLevel2Char"/>
    <w:rsid w:val="009B669B"/>
    <w:pPr>
      <w:keepNext w:val="0"/>
      <w:spacing w:before="120" w:after="120"/>
      <w:jc w:val="both"/>
    </w:pPr>
    <w:rPr>
      <w:b w:val="0"/>
      <w:caps w:val="0"/>
      <w:szCs w:val="16"/>
    </w:rPr>
  </w:style>
  <w:style w:type="character" w:customStyle="1" w:styleId="vopLevel2Char">
    <w:name w:val="vopLevel2 Char"/>
    <w:link w:val="vopLevel2"/>
    <w:rsid w:val="009B669B"/>
    <w:rPr>
      <w:rFonts w:ascii="Tahoma" w:hAnsi="Tahoma"/>
      <w:sz w:val="16"/>
      <w:szCs w:val="16"/>
      <w:lang w:eastAsia="en-GB"/>
    </w:rPr>
  </w:style>
  <w:style w:type="paragraph" w:customStyle="1" w:styleId="vopLevel3">
    <w:name w:val="vopLevel3"/>
    <w:basedOn w:val="vopLevel2"/>
    <w:link w:val="vopLevel3Char"/>
    <w:rsid w:val="009B669B"/>
  </w:style>
  <w:style w:type="paragraph" w:styleId="Zkladntext">
    <w:name w:val="Body Text"/>
    <w:basedOn w:val="Normlny"/>
    <w:link w:val="ZkladntextChar"/>
    <w:rsid w:val="00A44E3A"/>
    <w:pPr>
      <w:spacing w:before="0" w:after="120"/>
    </w:pPr>
    <w:rPr>
      <w:rFonts w:ascii="Times New Roman" w:hAnsi="Times New Roman"/>
      <w:sz w:val="24"/>
      <w:szCs w:val="20"/>
      <w:lang w:eastAsia="cs-CZ"/>
    </w:rPr>
  </w:style>
  <w:style w:type="character" w:customStyle="1" w:styleId="ZkladntextChar">
    <w:name w:val="Základný text Char"/>
    <w:link w:val="Zkladntext"/>
    <w:rsid w:val="00A44E3A"/>
    <w:rPr>
      <w:sz w:val="24"/>
      <w:lang w:eastAsia="cs-CZ"/>
    </w:rPr>
  </w:style>
  <w:style w:type="paragraph" w:styleId="Oznaitext">
    <w:name w:val="Block Text"/>
    <w:basedOn w:val="Normlny"/>
    <w:rsid w:val="00A44E3A"/>
    <w:pPr>
      <w:tabs>
        <w:tab w:val="left" w:pos="10206"/>
      </w:tabs>
      <w:spacing w:before="0" w:after="0"/>
      <w:ind w:left="240" w:right="-2"/>
    </w:pPr>
    <w:rPr>
      <w:rFonts w:ascii="Arial" w:hAnsi="Arial"/>
      <w:sz w:val="16"/>
      <w:szCs w:val="20"/>
      <w:lang w:eastAsia="cs-CZ"/>
    </w:rPr>
  </w:style>
  <w:style w:type="character" w:customStyle="1" w:styleId="TextkomentraChar">
    <w:name w:val="Text komentára Char"/>
    <w:link w:val="Textkomentra"/>
    <w:rsid w:val="000F342E"/>
    <w:rPr>
      <w:rFonts w:ascii="Tahoma" w:hAnsi="Tahoma"/>
    </w:rPr>
  </w:style>
  <w:style w:type="character" w:styleId="PouitHypertextovPrepojenie">
    <w:name w:val="FollowedHyperlink"/>
    <w:rsid w:val="004402B2"/>
    <w:rPr>
      <w:color w:val="800080"/>
      <w:u w:val="single"/>
    </w:rPr>
  </w:style>
  <w:style w:type="character" w:customStyle="1" w:styleId="PtaChar">
    <w:name w:val="Päta Char"/>
    <w:link w:val="Pta"/>
    <w:rsid w:val="006940AD"/>
    <w:rPr>
      <w:rFonts w:ascii="Tahoma" w:hAnsi="Tahoma"/>
      <w:szCs w:val="24"/>
    </w:rPr>
  </w:style>
  <w:style w:type="paragraph" w:styleId="Revzia">
    <w:name w:val="Revision"/>
    <w:hidden/>
    <w:uiPriority w:val="99"/>
    <w:semiHidden/>
    <w:rsid w:val="00A859A1"/>
    <w:rPr>
      <w:rFonts w:ascii="Tahoma" w:hAnsi="Tahoma"/>
      <w:szCs w:val="24"/>
    </w:rPr>
  </w:style>
  <w:style w:type="character" w:customStyle="1" w:styleId="CommentTextChar">
    <w:name w:val="Comment Text Char"/>
    <w:uiPriority w:val="99"/>
    <w:locked/>
    <w:rsid w:val="00F855DB"/>
    <w:rPr>
      <w:rFonts w:ascii="Tahoma" w:hAnsi="Tahoma" w:cs="Times New Roman"/>
      <w:sz w:val="20"/>
      <w:szCs w:val="20"/>
      <w:lang w:val="en-GB" w:eastAsia="sk-SK"/>
    </w:rPr>
  </w:style>
  <w:style w:type="paragraph" w:styleId="Zkladntext2">
    <w:name w:val="Body Text 2"/>
    <w:basedOn w:val="Normlny"/>
    <w:link w:val="Zkladntext2Char"/>
    <w:rsid w:val="0032744E"/>
    <w:pPr>
      <w:spacing w:after="120" w:line="480" w:lineRule="auto"/>
    </w:pPr>
  </w:style>
  <w:style w:type="character" w:customStyle="1" w:styleId="Zkladntext2Char">
    <w:name w:val="Základný text 2 Char"/>
    <w:basedOn w:val="Predvolenpsmoodseku"/>
    <w:link w:val="Zkladntext2"/>
    <w:rsid w:val="0032744E"/>
    <w:rPr>
      <w:rFonts w:ascii="Tahoma" w:hAnsi="Tahoma"/>
      <w:szCs w:val="24"/>
    </w:rPr>
  </w:style>
  <w:style w:type="paragraph" w:customStyle="1" w:styleId="Text">
    <w:name w:val="Text"/>
    <w:basedOn w:val="Normlny"/>
    <w:rsid w:val="0032744E"/>
    <w:pPr>
      <w:overflowPunct w:val="0"/>
      <w:autoSpaceDE w:val="0"/>
      <w:autoSpaceDN w:val="0"/>
      <w:adjustRightInd w:val="0"/>
      <w:spacing w:before="0" w:after="240"/>
      <w:ind w:firstLine="1440"/>
      <w:textAlignment w:val="baseline"/>
    </w:pPr>
    <w:rPr>
      <w:rFonts w:ascii="Times New Roman" w:hAnsi="Times New Roman"/>
      <w:sz w:val="24"/>
      <w:szCs w:val="20"/>
      <w:lang w:eastAsia="en-US"/>
    </w:rPr>
  </w:style>
  <w:style w:type="character" w:customStyle="1" w:styleId="vopLevel3Char">
    <w:name w:val="vopLevel3 Char"/>
    <w:link w:val="vopLevel3"/>
    <w:rsid w:val="007C0E3B"/>
    <w:rPr>
      <w:rFonts w:ascii="Tahoma" w:hAnsi="Tahoma"/>
      <w:sz w:val="16"/>
      <w:szCs w:val="16"/>
      <w:lang w:eastAsia="en-GB"/>
    </w:rPr>
  </w:style>
  <w:style w:type="paragraph" w:customStyle="1" w:styleId="Char0">
    <w:name w:val="Char0"/>
    <w:basedOn w:val="Normlny"/>
    <w:rsid w:val="00D2289A"/>
    <w:pPr>
      <w:spacing w:before="0" w:after="160" w:line="240" w:lineRule="exact"/>
    </w:pPr>
    <w:rPr>
      <w:rFonts w:ascii="Verdana" w:hAnsi="Verdana"/>
      <w:szCs w:val="20"/>
      <w:lang w:eastAsia="en-US"/>
    </w:rPr>
  </w:style>
  <w:style w:type="paragraph" w:styleId="Odsekzoznamu">
    <w:name w:val="List Paragraph"/>
    <w:aliases w:val="Num Bullet 1,Bullet Number,List Paragraph1"/>
    <w:basedOn w:val="Normlny"/>
    <w:link w:val="OdsekzoznamuChar"/>
    <w:uiPriority w:val="34"/>
    <w:qFormat/>
    <w:rsid w:val="007050E5"/>
    <w:pPr>
      <w:spacing w:before="0" w:after="0"/>
      <w:ind w:left="720"/>
    </w:pPr>
    <w:rPr>
      <w:rFonts w:ascii="Calibri" w:eastAsiaTheme="minorHAnsi" w:hAnsi="Calibri" w:cs="Calibri"/>
      <w:sz w:val="22"/>
      <w:szCs w:val="22"/>
    </w:rPr>
  </w:style>
  <w:style w:type="character" w:customStyle="1" w:styleId="seLevel3Char">
    <w:name w:val="seLevel3 Char"/>
    <w:locked/>
    <w:rsid w:val="00514E3D"/>
    <w:rPr>
      <w:rFonts w:ascii="Tahoma" w:hAnsi="Tahoma"/>
      <w:kern w:val="20"/>
      <w:lang w:val="en-GB"/>
    </w:rPr>
  </w:style>
  <w:style w:type="paragraph" w:customStyle="1" w:styleId="AOHead1">
    <w:name w:val="AOHead1"/>
    <w:basedOn w:val="Normlny"/>
    <w:next w:val="Normlny"/>
    <w:rsid w:val="00514E3D"/>
    <w:pPr>
      <w:keepNext/>
      <w:numPr>
        <w:numId w:val="6"/>
      </w:numPr>
      <w:spacing w:before="240" w:after="0" w:line="260" w:lineRule="atLeast"/>
      <w:jc w:val="both"/>
      <w:outlineLvl w:val="0"/>
    </w:pPr>
    <w:rPr>
      <w:rFonts w:ascii="Times New Roman" w:eastAsia="SimSun" w:hAnsi="Times New Roman"/>
      <w:b/>
      <w:caps/>
      <w:kern w:val="28"/>
      <w:sz w:val="22"/>
      <w:szCs w:val="22"/>
      <w:lang w:eastAsia="en-US"/>
    </w:rPr>
  </w:style>
  <w:style w:type="paragraph" w:customStyle="1" w:styleId="AOHead2">
    <w:name w:val="AOHead2"/>
    <w:basedOn w:val="Normlny"/>
    <w:next w:val="Normlny"/>
    <w:rsid w:val="00514E3D"/>
    <w:pPr>
      <w:keepNext/>
      <w:numPr>
        <w:ilvl w:val="1"/>
        <w:numId w:val="6"/>
      </w:numPr>
      <w:spacing w:before="240" w:after="0" w:line="260" w:lineRule="atLeast"/>
      <w:jc w:val="both"/>
      <w:outlineLvl w:val="1"/>
    </w:pPr>
    <w:rPr>
      <w:rFonts w:ascii="Times New Roman" w:eastAsia="SimSun" w:hAnsi="Times New Roman"/>
      <w:b/>
      <w:sz w:val="22"/>
      <w:szCs w:val="22"/>
      <w:lang w:eastAsia="en-US"/>
    </w:rPr>
  </w:style>
  <w:style w:type="paragraph" w:customStyle="1" w:styleId="AOHead3">
    <w:name w:val="AOHead3"/>
    <w:basedOn w:val="Normlny"/>
    <w:next w:val="Normlny"/>
    <w:rsid w:val="00514E3D"/>
    <w:pPr>
      <w:numPr>
        <w:ilvl w:val="2"/>
        <w:numId w:val="6"/>
      </w:numPr>
      <w:spacing w:before="240" w:after="0" w:line="260" w:lineRule="atLeast"/>
      <w:jc w:val="both"/>
      <w:outlineLvl w:val="2"/>
    </w:pPr>
    <w:rPr>
      <w:rFonts w:ascii="Times New Roman" w:eastAsia="SimSun" w:hAnsi="Times New Roman"/>
      <w:sz w:val="22"/>
      <w:szCs w:val="22"/>
      <w:lang w:eastAsia="en-US"/>
    </w:rPr>
  </w:style>
  <w:style w:type="paragraph" w:customStyle="1" w:styleId="AOHead4">
    <w:name w:val="AOHead4"/>
    <w:basedOn w:val="Normlny"/>
    <w:next w:val="Normlny"/>
    <w:rsid w:val="00514E3D"/>
    <w:pPr>
      <w:numPr>
        <w:ilvl w:val="3"/>
        <w:numId w:val="6"/>
      </w:numPr>
      <w:spacing w:before="240" w:after="0" w:line="260" w:lineRule="atLeast"/>
      <w:jc w:val="both"/>
      <w:outlineLvl w:val="3"/>
    </w:pPr>
    <w:rPr>
      <w:rFonts w:ascii="Times New Roman" w:eastAsia="SimSun" w:hAnsi="Times New Roman"/>
      <w:sz w:val="22"/>
      <w:szCs w:val="22"/>
      <w:lang w:eastAsia="en-US"/>
    </w:rPr>
  </w:style>
  <w:style w:type="paragraph" w:customStyle="1" w:styleId="AOHead5">
    <w:name w:val="AOHead5"/>
    <w:basedOn w:val="Normlny"/>
    <w:next w:val="Normlny"/>
    <w:rsid w:val="00514E3D"/>
    <w:pPr>
      <w:numPr>
        <w:ilvl w:val="4"/>
        <w:numId w:val="6"/>
      </w:numPr>
      <w:spacing w:before="240" w:after="0" w:line="260" w:lineRule="atLeast"/>
      <w:jc w:val="both"/>
      <w:outlineLvl w:val="4"/>
    </w:pPr>
    <w:rPr>
      <w:rFonts w:ascii="Times New Roman" w:eastAsia="SimSun" w:hAnsi="Times New Roman"/>
      <w:sz w:val="22"/>
      <w:szCs w:val="22"/>
      <w:lang w:eastAsia="en-US"/>
    </w:rPr>
  </w:style>
  <w:style w:type="paragraph" w:customStyle="1" w:styleId="AOHead6">
    <w:name w:val="AOHead6"/>
    <w:basedOn w:val="Normlny"/>
    <w:next w:val="Normlny"/>
    <w:rsid w:val="00514E3D"/>
    <w:pPr>
      <w:numPr>
        <w:ilvl w:val="5"/>
        <w:numId w:val="6"/>
      </w:numPr>
      <w:spacing w:before="240" w:after="0" w:line="260" w:lineRule="atLeast"/>
      <w:jc w:val="both"/>
      <w:outlineLvl w:val="5"/>
    </w:pPr>
    <w:rPr>
      <w:rFonts w:ascii="Times New Roman" w:eastAsia="SimSun" w:hAnsi="Times New Roman"/>
      <w:sz w:val="22"/>
      <w:szCs w:val="22"/>
      <w:lang w:eastAsia="en-US"/>
    </w:rPr>
  </w:style>
  <w:style w:type="paragraph" w:customStyle="1" w:styleId="AOBullet">
    <w:name w:val="AOBullet"/>
    <w:basedOn w:val="Normlny"/>
    <w:rsid w:val="00514E3D"/>
    <w:pPr>
      <w:spacing w:before="240" w:after="0" w:line="260" w:lineRule="atLeast"/>
      <w:jc w:val="both"/>
    </w:pPr>
    <w:rPr>
      <w:rFonts w:ascii="Times New Roman" w:eastAsia="SimSun" w:hAnsi="Times New Roman"/>
      <w:sz w:val="22"/>
      <w:szCs w:val="22"/>
      <w:lang w:eastAsia="en-US"/>
    </w:rPr>
  </w:style>
  <w:style w:type="paragraph" w:customStyle="1" w:styleId="AOAltHead5">
    <w:name w:val="AOAltHead5"/>
    <w:basedOn w:val="AOHead5"/>
    <w:next w:val="Normlny"/>
    <w:rsid w:val="00167794"/>
    <w:pPr>
      <w:numPr>
        <w:numId w:val="4"/>
      </w:numPr>
    </w:pPr>
  </w:style>
  <w:style w:type="paragraph" w:customStyle="1" w:styleId="AODocTxt">
    <w:name w:val="AODocTxt"/>
    <w:basedOn w:val="Normlny"/>
    <w:rsid w:val="00B959B7"/>
    <w:pPr>
      <w:numPr>
        <w:numId w:val="7"/>
      </w:numPr>
      <w:spacing w:before="240" w:after="0" w:line="260" w:lineRule="atLeast"/>
      <w:jc w:val="both"/>
    </w:pPr>
    <w:rPr>
      <w:rFonts w:ascii="Times New Roman" w:eastAsia="SimSun" w:hAnsi="Times New Roman"/>
      <w:sz w:val="22"/>
      <w:szCs w:val="22"/>
      <w:lang w:eastAsia="en-US"/>
    </w:rPr>
  </w:style>
  <w:style w:type="paragraph" w:customStyle="1" w:styleId="AODocTxtL1">
    <w:name w:val="AODocTxtL1"/>
    <w:basedOn w:val="AODocTxt"/>
    <w:rsid w:val="00B959B7"/>
    <w:pPr>
      <w:numPr>
        <w:ilvl w:val="1"/>
      </w:numPr>
    </w:pPr>
  </w:style>
  <w:style w:type="paragraph" w:customStyle="1" w:styleId="AODocTxtL2">
    <w:name w:val="AODocTxtL2"/>
    <w:basedOn w:val="AODocTxt"/>
    <w:rsid w:val="00B959B7"/>
    <w:pPr>
      <w:numPr>
        <w:ilvl w:val="2"/>
      </w:numPr>
    </w:pPr>
  </w:style>
  <w:style w:type="paragraph" w:customStyle="1" w:styleId="AODocTxtL3">
    <w:name w:val="AODocTxtL3"/>
    <w:basedOn w:val="AODocTxt"/>
    <w:rsid w:val="00B959B7"/>
    <w:pPr>
      <w:numPr>
        <w:ilvl w:val="3"/>
      </w:numPr>
    </w:pPr>
  </w:style>
  <w:style w:type="paragraph" w:customStyle="1" w:styleId="AODocTxtL4">
    <w:name w:val="AODocTxtL4"/>
    <w:basedOn w:val="AODocTxt"/>
    <w:rsid w:val="00B959B7"/>
    <w:pPr>
      <w:numPr>
        <w:ilvl w:val="4"/>
      </w:numPr>
    </w:pPr>
  </w:style>
  <w:style w:type="paragraph" w:customStyle="1" w:styleId="AODocTxtL5">
    <w:name w:val="AODocTxtL5"/>
    <w:basedOn w:val="AODocTxt"/>
    <w:rsid w:val="00B959B7"/>
    <w:pPr>
      <w:numPr>
        <w:ilvl w:val="5"/>
      </w:numPr>
    </w:pPr>
  </w:style>
  <w:style w:type="paragraph" w:customStyle="1" w:styleId="AODocTxtL6">
    <w:name w:val="AODocTxtL6"/>
    <w:basedOn w:val="AODocTxt"/>
    <w:rsid w:val="00B959B7"/>
    <w:pPr>
      <w:numPr>
        <w:ilvl w:val="6"/>
      </w:numPr>
    </w:pPr>
  </w:style>
  <w:style w:type="paragraph" w:customStyle="1" w:styleId="AODocTxtL7">
    <w:name w:val="AODocTxtL7"/>
    <w:basedOn w:val="AODocTxt"/>
    <w:rsid w:val="00B959B7"/>
    <w:pPr>
      <w:numPr>
        <w:ilvl w:val="7"/>
      </w:numPr>
    </w:pPr>
  </w:style>
  <w:style w:type="paragraph" w:customStyle="1" w:styleId="AODocTxtL8">
    <w:name w:val="AODocTxtL8"/>
    <w:basedOn w:val="AODocTxt"/>
    <w:rsid w:val="00B959B7"/>
    <w:pPr>
      <w:numPr>
        <w:ilvl w:val="8"/>
      </w:numPr>
    </w:pPr>
  </w:style>
  <w:style w:type="paragraph" w:customStyle="1" w:styleId="Char1">
    <w:name w:val="Char1"/>
    <w:basedOn w:val="Normlny"/>
    <w:rsid w:val="00C80732"/>
    <w:pPr>
      <w:spacing w:before="0" w:after="160" w:line="240" w:lineRule="exact"/>
    </w:pPr>
    <w:rPr>
      <w:rFonts w:ascii="Verdana" w:hAnsi="Verdana"/>
      <w:szCs w:val="20"/>
      <w:lang w:eastAsia="en-US"/>
    </w:rPr>
  </w:style>
  <w:style w:type="character" w:styleId="Odkaznapoznmkupodiarou">
    <w:name w:val="footnote reference"/>
    <w:rsid w:val="00C80732"/>
    <w:rPr>
      <w:vertAlign w:val="superscript"/>
    </w:rPr>
  </w:style>
  <w:style w:type="paragraph" w:customStyle="1" w:styleId="Char2">
    <w:name w:val="Char2"/>
    <w:basedOn w:val="Normlny"/>
    <w:rsid w:val="00FD3DA0"/>
    <w:pPr>
      <w:spacing w:before="0" w:after="160" w:line="240" w:lineRule="exact"/>
    </w:pPr>
    <w:rPr>
      <w:rFonts w:ascii="Verdana" w:hAnsi="Verdana"/>
      <w:szCs w:val="20"/>
      <w:lang w:eastAsia="en-US"/>
    </w:rPr>
  </w:style>
  <w:style w:type="paragraph" w:styleId="Textpoznmkypodiarou">
    <w:name w:val="footnote text"/>
    <w:basedOn w:val="Normlny"/>
    <w:link w:val="TextpoznmkypodiarouChar"/>
    <w:semiHidden/>
    <w:unhideWhenUsed/>
    <w:rsid w:val="00C5198B"/>
    <w:pPr>
      <w:spacing w:before="0" w:after="0"/>
    </w:pPr>
    <w:rPr>
      <w:szCs w:val="20"/>
    </w:rPr>
  </w:style>
  <w:style w:type="character" w:customStyle="1" w:styleId="TextpoznmkypodiarouChar">
    <w:name w:val="Text poznámky pod čiarou Char"/>
    <w:basedOn w:val="Predvolenpsmoodseku"/>
    <w:link w:val="Textpoznmkypodiarou"/>
    <w:semiHidden/>
    <w:rsid w:val="00C5198B"/>
    <w:rPr>
      <w:rFonts w:ascii="Tahoma" w:hAnsi="Tahoma"/>
    </w:rPr>
  </w:style>
  <w:style w:type="character" w:customStyle="1" w:styleId="Nadpis1Char">
    <w:name w:val="Nadpis 1 Char"/>
    <w:basedOn w:val="Predvolenpsmoodseku"/>
    <w:link w:val="Nadpis1"/>
    <w:uiPriority w:val="9"/>
    <w:rsid w:val="00807D24"/>
    <w:rPr>
      <w:rFonts w:eastAsiaTheme="minorHAnsi"/>
      <w:b/>
      <w:bCs/>
      <w:caps/>
      <w:kern w:val="36"/>
      <w:sz w:val="22"/>
      <w:szCs w:val="22"/>
      <w:lang w:eastAsia="en-US"/>
    </w:rPr>
  </w:style>
  <w:style w:type="character" w:customStyle="1" w:styleId="ClankyzmluvyChar">
    <w:name w:val="Clanky zmluvy Char"/>
    <w:basedOn w:val="Predvolenpsmoodseku"/>
    <w:link w:val="Clankyzmluvy"/>
    <w:locked/>
    <w:rsid w:val="00807D24"/>
  </w:style>
  <w:style w:type="paragraph" w:customStyle="1" w:styleId="Clankyzmluvy">
    <w:name w:val="Clanky zmluvy"/>
    <w:basedOn w:val="Normlny"/>
    <w:link w:val="ClankyzmluvyChar"/>
    <w:rsid w:val="00807D24"/>
    <w:pPr>
      <w:numPr>
        <w:ilvl w:val="1"/>
        <w:numId w:val="10"/>
      </w:numPr>
      <w:spacing w:before="0" w:after="120" w:line="276" w:lineRule="auto"/>
      <w:jc w:val="both"/>
    </w:pPr>
    <w:rPr>
      <w:rFonts w:ascii="Times New Roman" w:hAnsi="Times New Roman"/>
      <w:szCs w:val="20"/>
    </w:rPr>
  </w:style>
  <w:style w:type="paragraph" w:styleId="Bezriadkovania">
    <w:name w:val="No Spacing"/>
    <w:link w:val="BezriadkovaniaChar"/>
    <w:uiPriority w:val="1"/>
    <w:qFormat/>
    <w:rsid w:val="003E249C"/>
    <w:rPr>
      <w:rFonts w:ascii="Calibri" w:hAnsi="Calibri"/>
      <w:sz w:val="22"/>
      <w:szCs w:val="22"/>
      <w:lang w:eastAsia="en-US"/>
    </w:rPr>
  </w:style>
  <w:style w:type="character" w:customStyle="1" w:styleId="ui-provider">
    <w:name w:val="ui-provider"/>
    <w:basedOn w:val="Predvolenpsmoodseku"/>
    <w:rsid w:val="006C5A38"/>
  </w:style>
  <w:style w:type="character" w:styleId="Vrazn">
    <w:name w:val="Strong"/>
    <w:basedOn w:val="Predvolenpsmoodseku"/>
    <w:uiPriority w:val="22"/>
    <w:qFormat/>
    <w:rsid w:val="006C5A38"/>
    <w:rPr>
      <w:b/>
      <w:bCs/>
    </w:rPr>
  </w:style>
  <w:style w:type="paragraph" w:customStyle="1" w:styleId="pf0">
    <w:name w:val="pf0"/>
    <w:basedOn w:val="Normlny"/>
    <w:rsid w:val="00466B78"/>
    <w:pPr>
      <w:spacing w:before="100" w:beforeAutospacing="1" w:after="100" w:afterAutospacing="1"/>
    </w:pPr>
    <w:rPr>
      <w:rFonts w:ascii="Times New Roman" w:hAnsi="Times New Roman"/>
      <w:sz w:val="24"/>
    </w:rPr>
  </w:style>
  <w:style w:type="character" w:customStyle="1" w:styleId="cf01">
    <w:name w:val="cf01"/>
    <w:basedOn w:val="Predvolenpsmoodseku"/>
    <w:rsid w:val="00466B78"/>
    <w:rPr>
      <w:rFonts w:ascii="Segoe UI" w:hAnsi="Segoe UI" w:cs="Segoe UI" w:hint="default"/>
      <w:sz w:val="18"/>
      <w:szCs w:val="18"/>
    </w:rPr>
  </w:style>
  <w:style w:type="character" w:customStyle="1" w:styleId="Mention1">
    <w:name w:val="Mention1"/>
    <w:basedOn w:val="Predvolenpsmoodseku"/>
    <w:uiPriority w:val="99"/>
    <w:unhideWhenUsed/>
    <w:rsid w:val="00712C28"/>
    <w:rPr>
      <w:color w:val="2B579A"/>
      <w:shd w:val="clear" w:color="auto" w:fill="E1DFDD"/>
    </w:rPr>
  </w:style>
  <w:style w:type="character" w:customStyle="1" w:styleId="Nadpis3Char">
    <w:name w:val="Nadpis 3 Char"/>
    <w:basedOn w:val="Predvolenpsmoodseku"/>
    <w:link w:val="Nadpis3"/>
    <w:semiHidden/>
    <w:rsid w:val="00311548"/>
    <w:rPr>
      <w:rFonts w:asciiTheme="majorHAnsi" w:eastAsiaTheme="majorEastAsia" w:hAnsiTheme="majorHAnsi" w:cstheme="majorBidi"/>
      <w:color w:val="243F60" w:themeColor="accent1" w:themeShade="7F"/>
      <w:sz w:val="24"/>
      <w:szCs w:val="24"/>
    </w:rPr>
  </w:style>
  <w:style w:type="character" w:customStyle="1" w:styleId="OdsekzoznamuChar">
    <w:name w:val="Odsek zoznamu Char"/>
    <w:aliases w:val="Num Bullet 1 Char,Bullet Number Char,List Paragraph1 Char"/>
    <w:link w:val="Odsekzoznamu"/>
    <w:uiPriority w:val="34"/>
    <w:qFormat/>
    <w:rsid w:val="00F11C0F"/>
    <w:rPr>
      <w:rFonts w:ascii="Calibri" w:eastAsiaTheme="minorHAnsi" w:hAnsi="Calibri" w:cs="Calibri"/>
      <w:sz w:val="22"/>
      <w:szCs w:val="22"/>
    </w:rPr>
  </w:style>
  <w:style w:type="character" w:customStyle="1" w:styleId="BezriadkovaniaChar">
    <w:name w:val="Bez riadkovania Char"/>
    <w:link w:val="Bezriadkovania"/>
    <w:uiPriority w:val="1"/>
    <w:locked/>
    <w:rsid w:val="00C403C0"/>
    <w:rPr>
      <w:rFonts w:ascii="Calibri" w:hAnsi="Calibri"/>
      <w:sz w:val="22"/>
      <w:szCs w:val="22"/>
      <w:lang w:eastAsia="en-US"/>
    </w:rPr>
  </w:style>
  <w:style w:type="character" w:customStyle="1" w:styleId="Nevyrieenzmienka1">
    <w:name w:val="Nevyriešená zmienka1"/>
    <w:basedOn w:val="Predvolenpsmoodseku"/>
    <w:uiPriority w:val="99"/>
    <w:semiHidden/>
    <w:unhideWhenUsed/>
    <w:rsid w:val="006344D4"/>
    <w:rPr>
      <w:color w:val="605E5C"/>
      <w:shd w:val="clear" w:color="auto" w:fill="E1DFDD"/>
    </w:rPr>
  </w:style>
  <w:style w:type="character" w:styleId="Nevyrieenzmienka">
    <w:name w:val="Unresolved Mention"/>
    <w:basedOn w:val="Predvolenpsmoodseku"/>
    <w:uiPriority w:val="99"/>
    <w:semiHidden/>
    <w:unhideWhenUsed/>
    <w:rsid w:val="00652B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6635">
      <w:bodyDiv w:val="1"/>
      <w:marLeft w:val="0"/>
      <w:marRight w:val="0"/>
      <w:marTop w:val="0"/>
      <w:marBottom w:val="0"/>
      <w:divBdr>
        <w:top w:val="none" w:sz="0" w:space="0" w:color="auto"/>
        <w:left w:val="none" w:sz="0" w:space="0" w:color="auto"/>
        <w:bottom w:val="none" w:sz="0" w:space="0" w:color="auto"/>
        <w:right w:val="none" w:sz="0" w:space="0" w:color="auto"/>
      </w:divBdr>
    </w:div>
    <w:div w:id="37050886">
      <w:bodyDiv w:val="1"/>
      <w:marLeft w:val="0"/>
      <w:marRight w:val="0"/>
      <w:marTop w:val="0"/>
      <w:marBottom w:val="0"/>
      <w:divBdr>
        <w:top w:val="none" w:sz="0" w:space="0" w:color="auto"/>
        <w:left w:val="none" w:sz="0" w:space="0" w:color="auto"/>
        <w:bottom w:val="none" w:sz="0" w:space="0" w:color="auto"/>
        <w:right w:val="none" w:sz="0" w:space="0" w:color="auto"/>
      </w:divBdr>
    </w:div>
    <w:div w:id="38937385">
      <w:bodyDiv w:val="1"/>
      <w:marLeft w:val="0"/>
      <w:marRight w:val="0"/>
      <w:marTop w:val="0"/>
      <w:marBottom w:val="0"/>
      <w:divBdr>
        <w:top w:val="none" w:sz="0" w:space="0" w:color="auto"/>
        <w:left w:val="none" w:sz="0" w:space="0" w:color="auto"/>
        <w:bottom w:val="none" w:sz="0" w:space="0" w:color="auto"/>
        <w:right w:val="none" w:sz="0" w:space="0" w:color="auto"/>
      </w:divBdr>
    </w:div>
    <w:div w:id="46491241">
      <w:bodyDiv w:val="1"/>
      <w:marLeft w:val="0"/>
      <w:marRight w:val="0"/>
      <w:marTop w:val="0"/>
      <w:marBottom w:val="0"/>
      <w:divBdr>
        <w:top w:val="none" w:sz="0" w:space="0" w:color="auto"/>
        <w:left w:val="none" w:sz="0" w:space="0" w:color="auto"/>
        <w:bottom w:val="none" w:sz="0" w:space="0" w:color="auto"/>
        <w:right w:val="none" w:sz="0" w:space="0" w:color="auto"/>
      </w:divBdr>
    </w:div>
    <w:div w:id="79059223">
      <w:bodyDiv w:val="1"/>
      <w:marLeft w:val="0"/>
      <w:marRight w:val="0"/>
      <w:marTop w:val="0"/>
      <w:marBottom w:val="0"/>
      <w:divBdr>
        <w:top w:val="none" w:sz="0" w:space="0" w:color="auto"/>
        <w:left w:val="none" w:sz="0" w:space="0" w:color="auto"/>
        <w:bottom w:val="none" w:sz="0" w:space="0" w:color="auto"/>
        <w:right w:val="none" w:sz="0" w:space="0" w:color="auto"/>
      </w:divBdr>
    </w:div>
    <w:div w:id="222067555">
      <w:bodyDiv w:val="1"/>
      <w:marLeft w:val="0"/>
      <w:marRight w:val="0"/>
      <w:marTop w:val="0"/>
      <w:marBottom w:val="0"/>
      <w:divBdr>
        <w:top w:val="none" w:sz="0" w:space="0" w:color="auto"/>
        <w:left w:val="none" w:sz="0" w:space="0" w:color="auto"/>
        <w:bottom w:val="none" w:sz="0" w:space="0" w:color="auto"/>
        <w:right w:val="none" w:sz="0" w:space="0" w:color="auto"/>
      </w:divBdr>
    </w:div>
    <w:div w:id="245847881">
      <w:bodyDiv w:val="1"/>
      <w:marLeft w:val="0"/>
      <w:marRight w:val="0"/>
      <w:marTop w:val="0"/>
      <w:marBottom w:val="0"/>
      <w:divBdr>
        <w:top w:val="none" w:sz="0" w:space="0" w:color="auto"/>
        <w:left w:val="none" w:sz="0" w:space="0" w:color="auto"/>
        <w:bottom w:val="none" w:sz="0" w:space="0" w:color="auto"/>
        <w:right w:val="none" w:sz="0" w:space="0" w:color="auto"/>
      </w:divBdr>
    </w:div>
    <w:div w:id="276525743">
      <w:bodyDiv w:val="1"/>
      <w:marLeft w:val="0"/>
      <w:marRight w:val="0"/>
      <w:marTop w:val="0"/>
      <w:marBottom w:val="0"/>
      <w:divBdr>
        <w:top w:val="none" w:sz="0" w:space="0" w:color="auto"/>
        <w:left w:val="none" w:sz="0" w:space="0" w:color="auto"/>
        <w:bottom w:val="none" w:sz="0" w:space="0" w:color="auto"/>
        <w:right w:val="none" w:sz="0" w:space="0" w:color="auto"/>
      </w:divBdr>
    </w:div>
    <w:div w:id="298194558">
      <w:bodyDiv w:val="1"/>
      <w:marLeft w:val="0"/>
      <w:marRight w:val="0"/>
      <w:marTop w:val="0"/>
      <w:marBottom w:val="0"/>
      <w:divBdr>
        <w:top w:val="none" w:sz="0" w:space="0" w:color="auto"/>
        <w:left w:val="none" w:sz="0" w:space="0" w:color="auto"/>
        <w:bottom w:val="none" w:sz="0" w:space="0" w:color="auto"/>
        <w:right w:val="none" w:sz="0" w:space="0" w:color="auto"/>
      </w:divBdr>
    </w:div>
    <w:div w:id="299849827">
      <w:bodyDiv w:val="1"/>
      <w:marLeft w:val="0"/>
      <w:marRight w:val="0"/>
      <w:marTop w:val="0"/>
      <w:marBottom w:val="0"/>
      <w:divBdr>
        <w:top w:val="none" w:sz="0" w:space="0" w:color="auto"/>
        <w:left w:val="none" w:sz="0" w:space="0" w:color="auto"/>
        <w:bottom w:val="none" w:sz="0" w:space="0" w:color="auto"/>
        <w:right w:val="none" w:sz="0" w:space="0" w:color="auto"/>
      </w:divBdr>
    </w:div>
    <w:div w:id="302974020">
      <w:bodyDiv w:val="1"/>
      <w:marLeft w:val="0"/>
      <w:marRight w:val="0"/>
      <w:marTop w:val="0"/>
      <w:marBottom w:val="0"/>
      <w:divBdr>
        <w:top w:val="none" w:sz="0" w:space="0" w:color="auto"/>
        <w:left w:val="none" w:sz="0" w:space="0" w:color="auto"/>
        <w:bottom w:val="none" w:sz="0" w:space="0" w:color="auto"/>
        <w:right w:val="none" w:sz="0" w:space="0" w:color="auto"/>
      </w:divBdr>
    </w:div>
    <w:div w:id="366569265">
      <w:bodyDiv w:val="1"/>
      <w:marLeft w:val="0"/>
      <w:marRight w:val="0"/>
      <w:marTop w:val="0"/>
      <w:marBottom w:val="0"/>
      <w:divBdr>
        <w:top w:val="none" w:sz="0" w:space="0" w:color="auto"/>
        <w:left w:val="none" w:sz="0" w:space="0" w:color="auto"/>
        <w:bottom w:val="none" w:sz="0" w:space="0" w:color="auto"/>
        <w:right w:val="none" w:sz="0" w:space="0" w:color="auto"/>
      </w:divBdr>
    </w:div>
    <w:div w:id="387000422">
      <w:bodyDiv w:val="1"/>
      <w:marLeft w:val="0"/>
      <w:marRight w:val="0"/>
      <w:marTop w:val="0"/>
      <w:marBottom w:val="0"/>
      <w:divBdr>
        <w:top w:val="none" w:sz="0" w:space="0" w:color="auto"/>
        <w:left w:val="none" w:sz="0" w:space="0" w:color="auto"/>
        <w:bottom w:val="none" w:sz="0" w:space="0" w:color="auto"/>
        <w:right w:val="none" w:sz="0" w:space="0" w:color="auto"/>
      </w:divBdr>
    </w:div>
    <w:div w:id="400447342">
      <w:bodyDiv w:val="1"/>
      <w:marLeft w:val="0"/>
      <w:marRight w:val="0"/>
      <w:marTop w:val="0"/>
      <w:marBottom w:val="0"/>
      <w:divBdr>
        <w:top w:val="none" w:sz="0" w:space="0" w:color="auto"/>
        <w:left w:val="none" w:sz="0" w:space="0" w:color="auto"/>
        <w:bottom w:val="none" w:sz="0" w:space="0" w:color="auto"/>
        <w:right w:val="none" w:sz="0" w:space="0" w:color="auto"/>
      </w:divBdr>
    </w:div>
    <w:div w:id="407271977">
      <w:bodyDiv w:val="1"/>
      <w:marLeft w:val="0"/>
      <w:marRight w:val="0"/>
      <w:marTop w:val="0"/>
      <w:marBottom w:val="0"/>
      <w:divBdr>
        <w:top w:val="none" w:sz="0" w:space="0" w:color="auto"/>
        <w:left w:val="none" w:sz="0" w:space="0" w:color="auto"/>
        <w:bottom w:val="none" w:sz="0" w:space="0" w:color="auto"/>
        <w:right w:val="none" w:sz="0" w:space="0" w:color="auto"/>
      </w:divBdr>
    </w:div>
    <w:div w:id="409471902">
      <w:bodyDiv w:val="1"/>
      <w:marLeft w:val="0"/>
      <w:marRight w:val="0"/>
      <w:marTop w:val="0"/>
      <w:marBottom w:val="0"/>
      <w:divBdr>
        <w:top w:val="none" w:sz="0" w:space="0" w:color="auto"/>
        <w:left w:val="none" w:sz="0" w:space="0" w:color="auto"/>
        <w:bottom w:val="none" w:sz="0" w:space="0" w:color="auto"/>
        <w:right w:val="none" w:sz="0" w:space="0" w:color="auto"/>
      </w:divBdr>
    </w:div>
    <w:div w:id="412824822">
      <w:bodyDiv w:val="1"/>
      <w:marLeft w:val="0"/>
      <w:marRight w:val="0"/>
      <w:marTop w:val="0"/>
      <w:marBottom w:val="0"/>
      <w:divBdr>
        <w:top w:val="none" w:sz="0" w:space="0" w:color="auto"/>
        <w:left w:val="none" w:sz="0" w:space="0" w:color="auto"/>
        <w:bottom w:val="none" w:sz="0" w:space="0" w:color="auto"/>
        <w:right w:val="none" w:sz="0" w:space="0" w:color="auto"/>
      </w:divBdr>
    </w:div>
    <w:div w:id="427966155">
      <w:bodyDiv w:val="1"/>
      <w:marLeft w:val="0"/>
      <w:marRight w:val="0"/>
      <w:marTop w:val="0"/>
      <w:marBottom w:val="0"/>
      <w:divBdr>
        <w:top w:val="none" w:sz="0" w:space="0" w:color="auto"/>
        <w:left w:val="none" w:sz="0" w:space="0" w:color="auto"/>
        <w:bottom w:val="none" w:sz="0" w:space="0" w:color="auto"/>
        <w:right w:val="none" w:sz="0" w:space="0" w:color="auto"/>
      </w:divBdr>
    </w:div>
    <w:div w:id="454831008">
      <w:bodyDiv w:val="1"/>
      <w:marLeft w:val="0"/>
      <w:marRight w:val="0"/>
      <w:marTop w:val="0"/>
      <w:marBottom w:val="0"/>
      <w:divBdr>
        <w:top w:val="none" w:sz="0" w:space="0" w:color="auto"/>
        <w:left w:val="none" w:sz="0" w:space="0" w:color="auto"/>
        <w:bottom w:val="none" w:sz="0" w:space="0" w:color="auto"/>
        <w:right w:val="none" w:sz="0" w:space="0" w:color="auto"/>
      </w:divBdr>
    </w:div>
    <w:div w:id="463471519">
      <w:bodyDiv w:val="1"/>
      <w:marLeft w:val="0"/>
      <w:marRight w:val="0"/>
      <w:marTop w:val="0"/>
      <w:marBottom w:val="0"/>
      <w:divBdr>
        <w:top w:val="none" w:sz="0" w:space="0" w:color="auto"/>
        <w:left w:val="none" w:sz="0" w:space="0" w:color="auto"/>
        <w:bottom w:val="none" w:sz="0" w:space="0" w:color="auto"/>
        <w:right w:val="none" w:sz="0" w:space="0" w:color="auto"/>
      </w:divBdr>
    </w:div>
    <w:div w:id="463742593">
      <w:bodyDiv w:val="1"/>
      <w:marLeft w:val="0"/>
      <w:marRight w:val="0"/>
      <w:marTop w:val="0"/>
      <w:marBottom w:val="0"/>
      <w:divBdr>
        <w:top w:val="none" w:sz="0" w:space="0" w:color="auto"/>
        <w:left w:val="none" w:sz="0" w:space="0" w:color="auto"/>
        <w:bottom w:val="none" w:sz="0" w:space="0" w:color="auto"/>
        <w:right w:val="none" w:sz="0" w:space="0" w:color="auto"/>
      </w:divBdr>
    </w:div>
    <w:div w:id="470287260">
      <w:bodyDiv w:val="1"/>
      <w:marLeft w:val="0"/>
      <w:marRight w:val="0"/>
      <w:marTop w:val="0"/>
      <w:marBottom w:val="0"/>
      <w:divBdr>
        <w:top w:val="none" w:sz="0" w:space="0" w:color="auto"/>
        <w:left w:val="none" w:sz="0" w:space="0" w:color="auto"/>
        <w:bottom w:val="none" w:sz="0" w:space="0" w:color="auto"/>
        <w:right w:val="none" w:sz="0" w:space="0" w:color="auto"/>
      </w:divBdr>
    </w:div>
    <w:div w:id="516115935">
      <w:bodyDiv w:val="1"/>
      <w:marLeft w:val="0"/>
      <w:marRight w:val="0"/>
      <w:marTop w:val="0"/>
      <w:marBottom w:val="0"/>
      <w:divBdr>
        <w:top w:val="none" w:sz="0" w:space="0" w:color="auto"/>
        <w:left w:val="none" w:sz="0" w:space="0" w:color="auto"/>
        <w:bottom w:val="none" w:sz="0" w:space="0" w:color="auto"/>
        <w:right w:val="none" w:sz="0" w:space="0" w:color="auto"/>
      </w:divBdr>
    </w:div>
    <w:div w:id="571818915">
      <w:bodyDiv w:val="1"/>
      <w:marLeft w:val="0"/>
      <w:marRight w:val="0"/>
      <w:marTop w:val="0"/>
      <w:marBottom w:val="0"/>
      <w:divBdr>
        <w:top w:val="none" w:sz="0" w:space="0" w:color="auto"/>
        <w:left w:val="none" w:sz="0" w:space="0" w:color="auto"/>
        <w:bottom w:val="none" w:sz="0" w:space="0" w:color="auto"/>
        <w:right w:val="none" w:sz="0" w:space="0" w:color="auto"/>
      </w:divBdr>
    </w:div>
    <w:div w:id="587622298">
      <w:bodyDiv w:val="1"/>
      <w:marLeft w:val="0"/>
      <w:marRight w:val="0"/>
      <w:marTop w:val="0"/>
      <w:marBottom w:val="0"/>
      <w:divBdr>
        <w:top w:val="none" w:sz="0" w:space="0" w:color="auto"/>
        <w:left w:val="none" w:sz="0" w:space="0" w:color="auto"/>
        <w:bottom w:val="none" w:sz="0" w:space="0" w:color="auto"/>
        <w:right w:val="none" w:sz="0" w:space="0" w:color="auto"/>
      </w:divBdr>
    </w:div>
    <w:div w:id="589319018">
      <w:bodyDiv w:val="1"/>
      <w:marLeft w:val="0"/>
      <w:marRight w:val="0"/>
      <w:marTop w:val="0"/>
      <w:marBottom w:val="0"/>
      <w:divBdr>
        <w:top w:val="none" w:sz="0" w:space="0" w:color="auto"/>
        <w:left w:val="none" w:sz="0" w:space="0" w:color="auto"/>
        <w:bottom w:val="none" w:sz="0" w:space="0" w:color="auto"/>
        <w:right w:val="none" w:sz="0" w:space="0" w:color="auto"/>
      </w:divBdr>
    </w:div>
    <w:div w:id="609632573">
      <w:bodyDiv w:val="1"/>
      <w:marLeft w:val="0"/>
      <w:marRight w:val="0"/>
      <w:marTop w:val="0"/>
      <w:marBottom w:val="0"/>
      <w:divBdr>
        <w:top w:val="none" w:sz="0" w:space="0" w:color="auto"/>
        <w:left w:val="none" w:sz="0" w:space="0" w:color="auto"/>
        <w:bottom w:val="none" w:sz="0" w:space="0" w:color="auto"/>
        <w:right w:val="none" w:sz="0" w:space="0" w:color="auto"/>
      </w:divBdr>
    </w:div>
    <w:div w:id="614950083">
      <w:bodyDiv w:val="1"/>
      <w:marLeft w:val="0"/>
      <w:marRight w:val="0"/>
      <w:marTop w:val="0"/>
      <w:marBottom w:val="0"/>
      <w:divBdr>
        <w:top w:val="none" w:sz="0" w:space="0" w:color="auto"/>
        <w:left w:val="none" w:sz="0" w:space="0" w:color="auto"/>
        <w:bottom w:val="none" w:sz="0" w:space="0" w:color="auto"/>
        <w:right w:val="none" w:sz="0" w:space="0" w:color="auto"/>
      </w:divBdr>
    </w:div>
    <w:div w:id="627976249">
      <w:bodyDiv w:val="1"/>
      <w:marLeft w:val="0"/>
      <w:marRight w:val="0"/>
      <w:marTop w:val="0"/>
      <w:marBottom w:val="0"/>
      <w:divBdr>
        <w:top w:val="none" w:sz="0" w:space="0" w:color="auto"/>
        <w:left w:val="none" w:sz="0" w:space="0" w:color="auto"/>
        <w:bottom w:val="none" w:sz="0" w:space="0" w:color="auto"/>
        <w:right w:val="none" w:sz="0" w:space="0" w:color="auto"/>
      </w:divBdr>
    </w:div>
    <w:div w:id="636492096">
      <w:bodyDiv w:val="1"/>
      <w:marLeft w:val="0"/>
      <w:marRight w:val="0"/>
      <w:marTop w:val="0"/>
      <w:marBottom w:val="0"/>
      <w:divBdr>
        <w:top w:val="none" w:sz="0" w:space="0" w:color="auto"/>
        <w:left w:val="none" w:sz="0" w:space="0" w:color="auto"/>
        <w:bottom w:val="none" w:sz="0" w:space="0" w:color="auto"/>
        <w:right w:val="none" w:sz="0" w:space="0" w:color="auto"/>
      </w:divBdr>
    </w:div>
    <w:div w:id="650793215">
      <w:bodyDiv w:val="1"/>
      <w:marLeft w:val="0"/>
      <w:marRight w:val="0"/>
      <w:marTop w:val="0"/>
      <w:marBottom w:val="0"/>
      <w:divBdr>
        <w:top w:val="none" w:sz="0" w:space="0" w:color="auto"/>
        <w:left w:val="none" w:sz="0" w:space="0" w:color="auto"/>
        <w:bottom w:val="none" w:sz="0" w:space="0" w:color="auto"/>
        <w:right w:val="none" w:sz="0" w:space="0" w:color="auto"/>
      </w:divBdr>
    </w:div>
    <w:div w:id="754399731">
      <w:bodyDiv w:val="1"/>
      <w:marLeft w:val="0"/>
      <w:marRight w:val="0"/>
      <w:marTop w:val="0"/>
      <w:marBottom w:val="0"/>
      <w:divBdr>
        <w:top w:val="none" w:sz="0" w:space="0" w:color="auto"/>
        <w:left w:val="none" w:sz="0" w:space="0" w:color="auto"/>
        <w:bottom w:val="none" w:sz="0" w:space="0" w:color="auto"/>
        <w:right w:val="none" w:sz="0" w:space="0" w:color="auto"/>
      </w:divBdr>
    </w:div>
    <w:div w:id="764807870">
      <w:bodyDiv w:val="1"/>
      <w:marLeft w:val="0"/>
      <w:marRight w:val="0"/>
      <w:marTop w:val="0"/>
      <w:marBottom w:val="0"/>
      <w:divBdr>
        <w:top w:val="none" w:sz="0" w:space="0" w:color="auto"/>
        <w:left w:val="none" w:sz="0" w:space="0" w:color="auto"/>
        <w:bottom w:val="none" w:sz="0" w:space="0" w:color="auto"/>
        <w:right w:val="none" w:sz="0" w:space="0" w:color="auto"/>
      </w:divBdr>
    </w:div>
    <w:div w:id="800028452">
      <w:bodyDiv w:val="1"/>
      <w:marLeft w:val="0"/>
      <w:marRight w:val="0"/>
      <w:marTop w:val="0"/>
      <w:marBottom w:val="0"/>
      <w:divBdr>
        <w:top w:val="none" w:sz="0" w:space="0" w:color="auto"/>
        <w:left w:val="none" w:sz="0" w:space="0" w:color="auto"/>
        <w:bottom w:val="none" w:sz="0" w:space="0" w:color="auto"/>
        <w:right w:val="none" w:sz="0" w:space="0" w:color="auto"/>
      </w:divBdr>
    </w:div>
    <w:div w:id="817651558">
      <w:bodyDiv w:val="1"/>
      <w:marLeft w:val="0"/>
      <w:marRight w:val="0"/>
      <w:marTop w:val="0"/>
      <w:marBottom w:val="0"/>
      <w:divBdr>
        <w:top w:val="none" w:sz="0" w:space="0" w:color="auto"/>
        <w:left w:val="none" w:sz="0" w:space="0" w:color="auto"/>
        <w:bottom w:val="none" w:sz="0" w:space="0" w:color="auto"/>
        <w:right w:val="none" w:sz="0" w:space="0" w:color="auto"/>
      </w:divBdr>
    </w:div>
    <w:div w:id="869684502">
      <w:bodyDiv w:val="1"/>
      <w:marLeft w:val="0"/>
      <w:marRight w:val="0"/>
      <w:marTop w:val="0"/>
      <w:marBottom w:val="0"/>
      <w:divBdr>
        <w:top w:val="none" w:sz="0" w:space="0" w:color="auto"/>
        <w:left w:val="none" w:sz="0" w:space="0" w:color="auto"/>
        <w:bottom w:val="none" w:sz="0" w:space="0" w:color="auto"/>
        <w:right w:val="none" w:sz="0" w:space="0" w:color="auto"/>
      </w:divBdr>
    </w:div>
    <w:div w:id="920406775">
      <w:bodyDiv w:val="1"/>
      <w:marLeft w:val="0"/>
      <w:marRight w:val="0"/>
      <w:marTop w:val="0"/>
      <w:marBottom w:val="0"/>
      <w:divBdr>
        <w:top w:val="none" w:sz="0" w:space="0" w:color="auto"/>
        <w:left w:val="none" w:sz="0" w:space="0" w:color="auto"/>
        <w:bottom w:val="none" w:sz="0" w:space="0" w:color="auto"/>
        <w:right w:val="none" w:sz="0" w:space="0" w:color="auto"/>
      </w:divBdr>
    </w:div>
    <w:div w:id="934630865">
      <w:bodyDiv w:val="1"/>
      <w:marLeft w:val="0"/>
      <w:marRight w:val="0"/>
      <w:marTop w:val="0"/>
      <w:marBottom w:val="0"/>
      <w:divBdr>
        <w:top w:val="none" w:sz="0" w:space="0" w:color="auto"/>
        <w:left w:val="none" w:sz="0" w:space="0" w:color="auto"/>
        <w:bottom w:val="none" w:sz="0" w:space="0" w:color="auto"/>
        <w:right w:val="none" w:sz="0" w:space="0" w:color="auto"/>
      </w:divBdr>
    </w:div>
    <w:div w:id="941495613">
      <w:bodyDiv w:val="1"/>
      <w:marLeft w:val="0"/>
      <w:marRight w:val="0"/>
      <w:marTop w:val="0"/>
      <w:marBottom w:val="0"/>
      <w:divBdr>
        <w:top w:val="none" w:sz="0" w:space="0" w:color="auto"/>
        <w:left w:val="none" w:sz="0" w:space="0" w:color="auto"/>
        <w:bottom w:val="none" w:sz="0" w:space="0" w:color="auto"/>
        <w:right w:val="none" w:sz="0" w:space="0" w:color="auto"/>
      </w:divBdr>
    </w:div>
    <w:div w:id="944505773">
      <w:bodyDiv w:val="1"/>
      <w:marLeft w:val="0"/>
      <w:marRight w:val="0"/>
      <w:marTop w:val="0"/>
      <w:marBottom w:val="0"/>
      <w:divBdr>
        <w:top w:val="none" w:sz="0" w:space="0" w:color="auto"/>
        <w:left w:val="none" w:sz="0" w:space="0" w:color="auto"/>
        <w:bottom w:val="none" w:sz="0" w:space="0" w:color="auto"/>
        <w:right w:val="none" w:sz="0" w:space="0" w:color="auto"/>
      </w:divBdr>
    </w:div>
    <w:div w:id="962154135">
      <w:bodyDiv w:val="1"/>
      <w:marLeft w:val="0"/>
      <w:marRight w:val="0"/>
      <w:marTop w:val="0"/>
      <w:marBottom w:val="0"/>
      <w:divBdr>
        <w:top w:val="none" w:sz="0" w:space="0" w:color="auto"/>
        <w:left w:val="none" w:sz="0" w:space="0" w:color="auto"/>
        <w:bottom w:val="none" w:sz="0" w:space="0" w:color="auto"/>
        <w:right w:val="none" w:sz="0" w:space="0" w:color="auto"/>
      </w:divBdr>
    </w:div>
    <w:div w:id="967203846">
      <w:bodyDiv w:val="1"/>
      <w:marLeft w:val="0"/>
      <w:marRight w:val="0"/>
      <w:marTop w:val="0"/>
      <w:marBottom w:val="0"/>
      <w:divBdr>
        <w:top w:val="none" w:sz="0" w:space="0" w:color="auto"/>
        <w:left w:val="none" w:sz="0" w:space="0" w:color="auto"/>
        <w:bottom w:val="none" w:sz="0" w:space="0" w:color="auto"/>
        <w:right w:val="none" w:sz="0" w:space="0" w:color="auto"/>
      </w:divBdr>
    </w:div>
    <w:div w:id="979579951">
      <w:bodyDiv w:val="1"/>
      <w:marLeft w:val="0"/>
      <w:marRight w:val="0"/>
      <w:marTop w:val="0"/>
      <w:marBottom w:val="0"/>
      <w:divBdr>
        <w:top w:val="none" w:sz="0" w:space="0" w:color="auto"/>
        <w:left w:val="none" w:sz="0" w:space="0" w:color="auto"/>
        <w:bottom w:val="none" w:sz="0" w:space="0" w:color="auto"/>
        <w:right w:val="none" w:sz="0" w:space="0" w:color="auto"/>
      </w:divBdr>
    </w:div>
    <w:div w:id="1001659331">
      <w:bodyDiv w:val="1"/>
      <w:marLeft w:val="0"/>
      <w:marRight w:val="0"/>
      <w:marTop w:val="0"/>
      <w:marBottom w:val="0"/>
      <w:divBdr>
        <w:top w:val="none" w:sz="0" w:space="0" w:color="auto"/>
        <w:left w:val="none" w:sz="0" w:space="0" w:color="auto"/>
        <w:bottom w:val="none" w:sz="0" w:space="0" w:color="auto"/>
        <w:right w:val="none" w:sz="0" w:space="0" w:color="auto"/>
      </w:divBdr>
    </w:div>
    <w:div w:id="1025638556">
      <w:bodyDiv w:val="1"/>
      <w:marLeft w:val="0"/>
      <w:marRight w:val="0"/>
      <w:marTop w:val="0"/>
      <w:marBottom w:val="0"/>
      <w:divBdr>
        <w:top w:val="none" w:sz="0" w:space="0" w:color="auto"/>
        <w:left w:val="none" w:sz="0" w:space="0" w:color="auto"/>
        <w:bottom w:val="none" w:sz="0" w:space="0" w:color="auto"/>
        <w:right w:val="none" w:sz="0" w:space="0" w:color="auto"/>
      </w:divBdr>
    </w:div>
    <w:div w:id="1033967735">
      <w:bodyDiv w:val="1"/>
      <w:marLeft w:val="0"/>
      <w:marRight w:val="0"/>
      <w:marTop w:val="0"/>
      <w:marBottom w:val="0"/>
      <w:divBdr>
        <w:top w:val="none" w:sz="0" w:space="0" w:color="auto"/>
        <w:left w:val="none" w:sz="0" w:space="0" w:color="auto"/>
        <w:bottom w:val="none" w:sz="0" w:space="0" w:color="auto"/>
        <w:right w:val="none" w:sz="0" w:space="0" w:color="auto"/>
      </w:divBdr>
    </w:div>
    <w:div w:id="1041442874">
      <w:bodyDiv w:val="1"/>
      <w:marLeft w:val="0"/>
      <w:marRight w:val="0"/>
      <w:marTop w:val="0"/>
      <w:marBottom w:val="0"/>
      <w:divBdr>
        <w:top w:val="none" w:sz="0" w:space="0" w:color="auto"/>
        <w:left w:val="none" w:sz="0" w:space="0" w:color="auto"/>
        <w:bottom w:val="none" w:sz="0" w:space="0" w:color="auto"/>
        <w:right w:val="none" w:sz="0" w:space="0" w:color="auto"/>
      </w:divBdr>
    </w:div>
    <w:div w:id="1042443694">
      <w:bodyDiv w:val="1"/>
      <w:marLeft w:val="0"/>
      <w:marRight w:val="0"/>
      <w:marTop w:val="0"/>
      <w:marBottom w:val="0"/>
      <w:divBdr>
        <w:top w:val="none" w:sz="0" w:space="0" w:color="auto"/>
        <w:left w:val="none" w:sz="0" w:space="0" w:color="auto"/>
        <w:bottom w:val="none" w:sz="0" w:space="0" w:color="auto"/>
        <w:right w:val="none" w:sz="0" w:space="0" w:color="auto"/>
      </w:divBdr>
    </w:div>
    <w:div w:id="1051533673">
      <w:bodyDiv w:val="1"/>
      <w:marLeft w:val="0"/>
      <w:marRight w:val="0"/>
      <w:marTop w:val="0"/>
      <w:marBottom w:val="0"/>
      <w:divBdr>
        <w:top w:val="none" w:sz="0" w:space="0" w:color="auto"/>
        <w:left w:val="none" w:sz="0" w:space="0" w:color="auto"/>
        <w:bottom w:val="none" w:sz="0" w:space="0" w:color="auto"/>
        <w:right w:val="none" w:sz="0" w:space="0" w:color="auto"/>
      </w:divBdr>
    </w:div>
    <w:div w:id="1069965742">
      <w:bodyDiv w:val="1"/>
      <w:marLeft w:val="0"/>
      <w:marRight w:val="0"/>
      <w:marTop w:val="0"/>
      <w:marBottom w:val="0"/>
      <w:divBdr>
        <w:top w:val="none" w:sz="0" w:space="0" w:color="auto"/>
        <w:left w:val="none" w:sz="0" w:space="0" w:color="auto"/>
        <w:bottom w:val="none" w:sz="0" w:space="0" w:color="auto"/>
        <w:right w:val="none" w:sz="0" w:space="0" w:color="auto"/>
      </w:divBdr>
    </w:div>
    <w:div w:id="1108967072">
      <w:bodyDiv w:val="1"/>
      <w:marLeft w:val="0"/>
      <w:marRight w:val="0"/>
      <w:marTop w:val="0"/>
      <w:marBottom w:val="0"/>
      <w:divBdr>
        <w:top w:val="none" w:sz="0" w:space="0" w:color="auto"/>
        <w:left w:val="none" w:sz="0" w:space="0" w:color="auto"/>
        <w:bottom w:val="none" w:sz="0" w:space="0" w:color="auto"/>
        <w:right w:val="none" w:sz="0" w:space="0" w:color="auto"/>
      </w:divBdr>
    </w:div>
    <w:div w:id="1118451186">
      <w:bodyDiv w:val="1"/>
      <w:marLeft w:val="0"/>
      <w:marRight w:val="0"/>
      <w:marTop w:val="0"/>
      <w:marBottom w:val="0"/>
      <w:divBdr>
        <w:top w:val="none" w:sz="0" w:space="0" w:color="auto"/>
        <w:left w:val="none" w:sz="0" w:space="0" w:color="auto"/>
        <w:bottom w:val="none" w:sz="0" w:space="0" w:color="auto"/>
        <w:right w:val="none" w:sz="0" w:space="0" w:color="auto"/>
      </w:divBdr>
    </w:div>
    <w:div w:id="1149323513">
      <w:bodyDiv w:val="1"/>
      <w:marLeft w:val="0"/>
      <w:marRight w:val="0"/>
      <w:marTop w:val="0"/>
      <w:marBottom w:val="0"/>
      <w:divBdr>
        <w:top w:val="none" w:sz="0" w:space="0" w:color="auto"/>
        <w:left w:val="none" w:sz="0" w:space="0" w:color="auto"/>
        <w:bottom w:val="none" w:sz="0" w:space="0" w:color="auto"/>
        <w:right w:val="none" w:sz="0" w:space="0" w:color="auto"/>
      </w:divBdr>
    </w:div>
    <w:div w:id="1298804771">
      <w:bodyDiv w:val="1"/>
      <w:marLeft w:val="0"/>
      <w:marRight w:val="0"/>
      <w:marTop w:val="0"/>
      <w:marBottom w:val="0"/>
      <w:divBdr>
        <w:top w:val="none" w:sz="0" w:space="0" w:color="auto"/>
        <w:left w:val="none" w:sz="0" w:space="0" w:color="auto"/>
        <w:bottom w:val="none" w:sz="0" w:space="0" w:color="auto"/>
        <w:right w:val="none" w:sz="0" w:space="0" w:color="auto"/>
      </w:divBdr>
    </w:div>
    <w:div w:id="1313023452">
      <w:bodyDiv w:val="1"/>
      <w:marLeft w:val="0"/>
      <w:marRight w:val="0"/>
      <w:marTop w:val="0"/>
      <w:marBottom w:val="0"/>
      <w:divBdr>
        <w:top w:val="none" w:sz="0" w:space="0" w:color="auto"/>
        <w:left w:val="none" w:sz="0" w:space="0" w:color="auto"/>
        <w:bottom w:val="none" w:sz="0" w:space="0" w:color="auto"/>
        <w:right w:val="none" w:sz="0" w:space="0" w:color="auto"/>
      </w:divBdr>
    </w:div>
    <w:div w:id="1347630784">
      <w:bodyDiv w:val="1"/>
      <w:marLeft w:val="0"/>
      <w:marRight w:val="0"/>
      <w:marTop w:val="0"/>
      <w:marBottom w:val="0"/>
      <w:divBdr>
        <w:top w:val="none" w:sz="0" w:space="0" w:color="auto"/>
        <w:left w:val="none" w:sz="0" w:space="0" w:color="auto"/>
        <w:bottom w:val="none" w:sz="0" w:space="0" w:color="auto"/>
        <w:right w:val="none" w:sz="0" w:space="0" w:color="auto"/>
      </w:divBdr>
    </w:div>
    <w:div w:id="1390374774">
      <w:bodyDiv w:val="1"/>
      <w:marLeft w:val="0"/>
      <w:marRight w:val="0"/>
      <w:marTop w:val="0"/>
      <w:marBottom w:val="0"/>
      <w:divBdr>
        <w:top w:val="none" w:sz="0" w:space="0" w:color="auto"/>
        <w:left w:val="none" w:sz="0" w:space="0" w:color="auto"/>
        <w:bottom w:val="none" w:sz="0" w:space="0" w:color="auto"/>
        <w:right w:val="none" w:sz="0" w:space="0" w:color="auto"/>
      </w:divBdr>
    </w:div>
    <w:div w:id="1395858820">
      <w:bodyDiv w:val="1"/>
      <w:marLeft w:val="0"/>
      <w:marRight w:val="0"/>
      <w:marTop w:val="0"/>
      <w:marBottom w:val="0"/>
      <w:divBdr>
        <w:top w:val="none" w:sz="0" w:space="0" w:color="auto"/>
        <w:left w:val="none" w:sz="0" w:space="0" w:color="auto"/>
        <w:bottom w:val="none" w:sz="0" w:space="0" w:color="auto"/>
        <w:right w:val="none" w:sz="0" w:space="0" w:color="auto"/>
      </w:divBdr>
    </w:div>
    <w:div w:id="1423792980">
      <w:bodyDiv w:val="1"/>
      <w:marLeft w:val="0"/>
      <w:marRight w:val="0"/>
      <w:marTop w:val="0"/>
      <w:marBottom w:val="0"/>
      <w:divBdr>
        <w:top w:val="none" w:sz="0" w:space="0" w:color="auto"/>
        <w:left w:val="none" w:sz="0" w:space="0" w:color="auto"/>
        <w:bottom w:val="none" w:sz="0" w:space="0" w:color="auto"/>
        <w:right w:val="none" w:sz="0" w:space="0" w:color="auto"/>
      </w:divBdr>
    </w:div>
    <w:div w:id="1442337951">
      <w:bodyDiv w:val="1"/>
      <w:marLeft w:val="0"/>
      <w:marRight w:val="0"/>
      <w:marTop w:val="0"/>
      <w:marBottom w:val="0"/>
      <w:divBdr>
        <w:top w:val="none" w:sz="0" w:space="0" w:color="auto"/>
        <w:left w:val="none" w:sz="0" w:space="0" w:color="auto"/>
        <w:bottom w:val="none" w:sz="0" w:space="0" w:color="auto"/>
        <w:right w:val="none" w:sz="0" w:space="0" w:color="auto"/>
      </w:divBdr>
    </w:div>
    <w:div w:id="1466002023">
      <w:bodyDiv w:val="1"/>
      <w:marLeft w:val="0"/>
      <w:marRight w:val="0"/>
      <w:marTop w:val="0"/>
      <w:marBottom w:val="0"/>
      <w:divBdr>
        <w:top w:val="none" w:sz="0" w:space="0" w:color="auto"/>
        <w:left w:val="none" w:sz="0" w:space="0" w:color="auto"/>
        <w:bottom w:val="none" w:sz="0" w:space="0" w:color="auto"/>
        <w:right w:val="none" w:sz="0" w:space="0" w:color="auto"/>
      </w:divBdr>
    </w:div>
    <w:div w:id="1502551240">
      <w:bodyDiv w:val="1"/>
      <w:marLeft w:val="0"/>
      <w:marRight w:val="0"/>
      <w:marTop w:val="0"/>
      <w:marBottom w:val="0"/>
      <w:divBdr>
        <w:top w:val="none" w:sz="0" w:space="0" w:color="auto"/>
        <w:left w:val="none" w:sz="0" w:space="0" w:color="auto"/>
        <w:bottom w:val="none" w:sz="0" w:space="0" w:color="auto"/>
        <w:right w:val="none" w:sz="0" w:space="0" w:color="auto"/>
      </w:divBdr>
    </w:div>
    <w:div w:id="1512135711">
      <w:bodyDiv w:val="1"/>
      <w:marLeft w:val="0"/>
      <w:marRight w:val="0"/>
      <w:marTop w:val="0"/>
      <w:marBottom w:val="0"/>
      <w:divBdr>
        <w:top w:val="none" w:sz="0" w:space="0" w:color="auto"/>
        <w:left w:val="none" w:sz="0" w:space="0" w:color="auto"/>
        <w:bottom w:val="none" w:sz="0" w:space="0" w:color="auto"/>
        <w:right w:val="none" w:sz="0" w:space="0" w:color="auto"/>
      </w:divBdr>
    </w:div>
    <w:div w:id="1516076391">
      <w:bodyDiv w:val="1"/>
      <w:marLeft w:val="0"/>
      <w:marRight w:val="0"/>
      <w:marTop w:val="0"/>
      <w:marBottom w:val="0"/>
      <w:divBdr>
        <w:top w:val="none" w:sz="0" w:space="0" w:color="auto"/>
        <w:left w:val="none" w:sz="0" w:space="0" w:color="auto"/>
        <w:bottom w:val="none" w:sz="0" w:space="0" w:color="auto"/>
        <w:right w:val="none" w:sz="0" w:space="0" w:color="auto"/>
      </w:divBdr>
    </w:div>
    <w:div w:id="1582449856">
      <w:bodyDiv w:val="1"/>
      <w:marLeft w:val="0"/>
      <w:marRight w:val="0"/>
      <w:marTop w:val="0"/>
      <w:marBottom w:val="0"/>
      <w:divBdr>
        <w:top w:val="none" w:sz="0" w:space="0" w:color="auto"/>
        <w:left w:val="none" w:sz="0" w:space="0" w:color="auto"/>
        <w:bottom w:val="none" w:sz="0" w:space="0" w:color="auto"/>
        <w:right w:val="none" w:sz="0" w:space="0" w:color="auto"/>
      </w:divBdr>
    </w:div>
    <w:div w:id="1600406122">
      <w:bodyDiv w:val="1"/>
      <w:marLeft w:val="0"/>
      <w:marRight w:val="0"/>
      <w:marTop w:val="0"/>
      <w:marBottom w:val="0"/>
      <w:divBdr>
        <w:top w:val="none" w:sz="0" w:space="0" w:color="auto"/>
        <w:left w:val="none" w:sz="0" w:space="0" w:color="auto"/>
        <w:bottom w:val="none" w:sz="0" w:space="0" w:color="auto"/>
        <w:right w:val="none" w:sz="0" w:space="0" w:color="auto"/>
      </w:divBdr>
    </w:div>
    <w:div w:id="1676028166">
      <w:bodyDiv w:val="1"/>
      <w:marLeft w:val="0"/>
      <w:marRight w:val="0"/>
      <w:marTop w:val="0"/>
      <w:marBottom w:val="0"/>
      <w:divBdr>
        <w:top w:val="none" w:sz="0" w:space="0" w:color="auto"/>
        <w:left w:val="none" w:sz="0" w:space="0" w:color="auto"/>
        <w:bottom w:val="none" w:sz="0" w:space="0" w:color="auto"/>
        <w:right w:val="none" w:sz="0" w:space="0" w:color="auto"/>
      </w:divBdr>
    </w:div>
    <w:div w:id="1712460767">
      <w:bodyDiv w:val="1"/>
      <w:marLeft w:val="0"/>
      <w:marRight w:val="0"/>
      <w:marTop w:val="0"/>
      <w:marBottom w:val="0"/>
      <w:divBdr>
        <w:top w:val="none" w:sz="0" w:space="0" w:color="auto"/>
        <w:left w:val="none" w:sz="0" w:space="0" w:color="auto"/>
        <w:bottom w:val="none" w:sz="0" w:space="0" w:color="auto"/>
        <w:right w:val="none" w:sz="0" w:space="0" w:color="auto"/>
      </w:divBdr>
    </w:div>
    <w:div w:id="1728995700">
      <w:bodyDiv w:val="1"/>
      <w:marLeft w:val="0"/>
      <w:marRight w:val="0"/>
      <w:marTop w:val="0"/>
      <w:marBottom w:val="0"/>
      <w:divBdr>
        <w:top w:val="none" w:sz="0" w:space="0" w:color="auto"/>
        <w:left w:val="none" w:sz="0" w:space="0" w:color="auto"/>
        <w:bottom w:val="none" w:sz="0" w:space="0" w:color="auto"/>
        <w:right w:val="none" w:sz="0" w:space="0" w:color="auto"/>
      </w:divBdr>
    </w:div>
    <w:div w:id="1768770335">
      <w:bodyDiv w:val="1"/>
      <w:marLeft w:val="0"/>
      <w:marRight w:val="0"/>
      <w:marTop w:val="0"/>
      <w:marBottom w:val="0"/>
      <w:divBdr>
        <w:top w:val="none" w:sz="0" w:space="0" w:color="auto"/>
        <w:left w:val="none" w:sz="0" w:space="0" w:color="auto"/>
        <w:bottom w:val="none" w:sz="0" w:space="0" w:color="auto"/>
        <w:right w:val="none" w:sz="0" w:space="0" w:color="auto"/>
      </w:divBdr>
    </w:div>
    <w:div w:id="1790011135">
      <w:bodyDiv w:val="1"/>
      <w:marLeft w:val="0"/>
      <w:marRight w:val="0"/>
      <w:marTop w:val="0"/>
      <w:marBottom w:val="0"/>
      <w:divBdr>
        <w:top w:val="none" w:sz="0" w:space="0" w:color="auto"/>
        <w:left w:val="none" w:sz="0" w:space="0" w:color="auto"/>
        <w:bottom w:val="none" w:sz="0" w:space="0" w:color="auto"/>
        <w:right w:val="none" w:sz="0" w:space="0" w:color="auto"/>
      </w:divBdr>
    </w:div>
    <w:div w:id="1876889357">
      <w:bodyDiv w:val="1"/>
      <w:marLeft w:val="0"/>
      <w:marRight w:val="0"/>
      <w:marTop w:val="0"/>
      <w:marBottom w:val="0"/>
      <w:divBdr>
        <w:top w:val="none" w:sz="0" w:space="0" w:color="auto"/>
        <w:left w:val="none" w:sz="0" w:space="0" w:color="auto"/>
        <w:bottom w:val="none" w:sz="0" w:space="0" w:color="auto"/>
        <w:right w:val="none" w:sz="0" w:space="0" w:color="auto"/>
      </w:divBdr>
    </w:div>
    <w:div w:id="1926260377">
      <w:bodyDiv w:val="1"/>
      <w:marLeft w:val="0"/>
      <w:marRight w:val="0"/>
      <w:marTop w:val="0"/>
      <w:marBottom w:val="0"/>
      <w:divBdr>
        <w:top w:val="none" w:sz="0" w:space="0" w:color="auto"/>
        <w:left w:val="none" w:sz="0" w:space="0" w:color="auto"/>
        <w:bottom w:val="none" w:sz="0" w:space="0" w:color="auto"/>
        <w:right w:val="none" w:sz="0" w:space="0" w:color="auto"/>
      </w:divBdr>
    </w:div>
    <w:div w:id="1940597018">
      <w:bodyDiv w:val="1"/>
      <w:marLeft w:val="0"/>
      <w:marRight w:val="0"/>
      <w:marTop w:val="0"/>
      <w:marBottom w:val="0"/>
      <w:divBdr>
        <w:top w:val="none" w:sz="0" w:space="0" w:color="auto"/>
        <w:left w:val="none" w:sz="0" w:space="0" w:color="auto"/>
        <w:bottom w:val="none" w:sz="0" w:space="0" w:color="auto"/>
        <w:right w:val="none" w:sz="0" w:space="0" w:color="auto"/>
      </w:divBdr>
    </w:div>
    <w:div w:id="1981419064">
      <w:bodyDiv w:val="1"/>
      <w:marLeft w:val="0"/>
      <w:marRight w:val="0"/>
      <w:marTop w:val="0"/>
      <w:marBottom w:val="0"/>
      <w:divBdr>
        <w:top w:val="none" w:sz="0" w:space="0" w:color="auto"/>
        <w:left w:val="none" w:sz="0" w:space="0" w:color="auto"/>
        <w:bottom w:val="none" w:sz="0" w:space="0" w:color="auto"/>
        <w:right w:val="none" w:sz="0" w:space="0" w:color="auto"/>
      </w:divBdr>
    </w:div>
    <w:div w:id="1989312030">
      <w:bodyDiv w:val="1"/>
      <w:marLeft w:val="0"/>
      <w:marRight w:val="0"/>
      <w:marTop w:val="0"/>
      <w:marBottom w:val="0"/>
      <w:divBdr>
        <w:top w:val="none" w:sz="0" w:space="0" w:color="auto"/>
        <w:left w:val="none" w:sz="0" w:space="0" w:color="auto"/>
        <w:bottom w:val="none" w:sz="0" w:space="0" w:color="auto"/>
        <w:right w:val="none" w:sz="0" w:space="0" w:color="auto"/>
      </w:divBdr>
    </w:div>
    <w:div w:id="1990553208">
      <w:bodyDiv w:val="1"/>
      <w:marLeft w:val="0"/>
      <w:marRight w:val="0"/>
      <w:marTop w:val="0"/>
      <w:marBottom w:val="0"/>
      <w:divBdr>
        <w:top w:val="none" w:sz="0" w:space="0" w:color="auto"/>
        <w:left w:val="none" w:sz="0" w:space="0" w:color="auto"/>
        <w:bottom w:val="none" w:sz="0" w:space="0" w:color="auto"/>
        <w:right w:val="none" w:sz="0" w:space="0" w:color="auto"/>
      </w:divBdr>
    </w:div>
    <w:div w:id="1999991419">
      <w:bodyDiv w:val="1"/>
      <w:marLeft w:val="0"/>
      <w:marRight w:val="0"/>
      <w:marTop w:val="0"/>
      <w:marBottom w:val="0"/>
      <w:divBdr>
        <w:top w:val="none" w:sz="0" w:space="0" w:color="auto"/>
        <w:left w:val="none" w:sz="0" w:space="0" w:color="auto"/>
        <w:bottom w:val="none" w:sz="0" w:space="0" w:color="auto"/>
        <w:right w:val="none" w:sz="0" w:space="0" w:color="auto"/>
      </w:divBdr>
    </w:div>
    <w:div w:id="2018581693">
      <w:bodyDiv w:val="1"/>
      <w:marLeft w:val="0"/>
      <w:marRight w:val="0"/>
      <w:marTop w:val="0"/>
      <w:marBottom w:val="0"/>
      <w:divBdr>
        <w:top w:val="none" w:sz="0" w:space="0" w:color="auto"/>
        <w:left w:val="none" w:sz="0" w:space="0" w:color="auto"/>
        <w:bottom w:val="none" w:sz="0" w:space="0" w:color="auto"/>
        <w:right w:val="none" w:sz="0" w:space="0" w:color="auto"/>
      </w:divBdr>
    </w:div>
    <w:div w:id="2032099343">
      <w:bodyDiv w:val="1"/>
      <w:marLeft w:val="0"/>
      <w:marRight w:val="0"/>
      <w:marTop w:val="0"/>
      <w:marBottom w:val="0"/>
      <w:divBdr>
        <w:top w:val="none" w:sz="0" w:space="0" w:color="auto"/>
        <w:left w:val="none" w:sz="0" w:space="0" w:color="auto"/>
        <w:bottom w:val="none" w:sz="0" w:space="0" w:color="auto"/>
        <w:right w:val="none" w:sz="0" w:space="0" w:color="auto"/>
      </w:divBdr>
    </w:div>
    <w:div w:id="2070955675">
      <w:bodyDiv w:val="1"/>
      <w:marLeft w:val="0"/>
      <w:marRight w:val="0"/>
      <w:marTop w:val="0"/>
      <w:marBottom w:val="0"/>
      <w:divBdr>
        <w:top w:val="none" w:sz="0" w:space="0" w:color="auto"/>
        <w:left w:val="none" w:sz="0" w:space="0" w:color="auto"/>
        <w:bottom w:val="none" w:sz="0" w:space="0" w:color="auto"/>
        <w:right w:val="none" w:sz="0" w:space="0" w:color="auto"/>
      </w:divBdr>
    </w:div>
    <w:div w:id="2073657073">
      <w:bodyDiv w:val="1"/>
      <w:marLeft w:val="0"/>
      <w:marRight w:val="0"/>
      <w:marTop w:val="0"/>
      <w:marBottom w:val="0"/>
      <w:divBdr>
        <w:top w:val="none" w:sz="0" w:space="0" w:color="auto"/>
        <w:left w:val="none" w:sz="0" w:space="0" w:color="auto"/>
        <w:bottom w:val="none" w:sz="0" w:space="0" w:color="auto"/>
        <w:right w:val="none" w:sz="0" w:space="0" w:color="auto"/>
      </w:divBdr>
    </w:div>
    <w:div w:id="213818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u108951\Desktop\SABLONY\SablonaVZOR-zmluvy.dot"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35A80A2B07A1A4F961E03663E5F1558" ma:contentTypeVersion="3" ma:contentTypeDescription="Create a new document." ma:contentTypeScope="" ma:versionID="4be86cd5150b38eeaf87caa3ad179656">
  <xsd:schema xmlns:xsd="http://www.w3.org/2001/XMLSchema" xmlns:xs="http://www.w3.org/2001/XMLSchema" xmlns:p="http://schemas.microsoft.com/office/2006/metadata/properties" xmlns:ns2="c9b80b13-8cd0-4fdc-8d07-ce8bd80dd27c" targetNamespace="http://schemas.microsoft.com/office/2006/metadata/properties" ma:root="true" ma:fieldsID="51a1b32b3b32ed1bc3328f83b1ce1ff4" ns2:_="">
    <xsd:import namespace="c9b80b13-8cd0-4fdc-8d07-ce8bd80dd2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80b13-8cd0-4fdc-8d07-ce8bd80dd2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D592B6-28A7-41A2-A89C-18289C6B0F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6161AA-60E9-491B-84D6-DC5AEB37AD9B}">
  <ds:schemaRefs>
    <ds:schemaRef ds:uri="http://schemas.openxmlformats.org/officeDocument/2006/bibliography"/>
  </ds:schemaRefs>
</ds:datastoreItem>
</file>

<file path=customXml/itemProps3.xml><?xml version="1.0" encoding="utf-8"?>
<ds:datastoreItem xmlns:ds="http://schemas.openxmlformats.org/officeDocument/2006/customXml" ds:itemID="{7CFA5E1A-0EC7-474D-9CE1-5A1A123EFD68}">
  <ds:schemaRefs>
    <ds:schemaRef ds:uri="http://schemas.openxmlformats.org/officeDocument/2006/bibliography"/>
  </ds:schemaRefs>
</ds:datastoreItem>
</file>

<file path=customXml/itemProps4.xml><?xml version="1.0" encoding="utf-8"?>
<ds:datastoreItem xmlns:ds="http://schemas.openxmlformats.org/officeDocument/2006/customXml" ds:itemID="{B34D43E3-9F7E-413F-829B-75DE0E107EAC}">
  <ds:schemaRefs>
    <ds:schemaRef ds:uri="http://schemas.microsoft.com/sharepoint/v3/contenttype/forms"/>
  </ds:schemaRefs>
</ds:datastoreItem>
</file>

<file path=customXml/itemProps5.xml><?xml version="1.0" encoding="utf-8"?>
<ds:datastoreItem xmlns:ds="http://schemas.openxmlformats.org/officeDocument/2006/customXml" ds:itemID="{8142AE7F-8D1D-4120-AC1F-3CCD00E52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80b13-8cd0-4fdc-8d07-ce8bd80dd2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SablonaVZOR-zmluvy.dot</Template>
  <TotalTime>123</TotalTime>
  <Pages>23</Pages>
  <Words>8743</Words>
  <Characters>49839</Characters>
  <Application>Microsoft Office Word</Application>
  <DocSecurity>0</DocSecurity>
  <Lines>415</Lines>
  <Paragraphs>116</Paragraphs>
  <ScaleCrop>false</ScaleCrop>
  <HeadingPairs>
    <vt:vector size="2" baseType="variant">
      <vt:variant>
        <vt:lpstr>Názov</vt:lpstr>
      </vt:variant>
      <vt:variant>
        <vt:i4>1</vt:i4>
      </vt:variant>
    </vt:vector>
  </HeadingPairs>
  <TitlesOfParts>
    <vt:vector size="1" baseType="lpstr">
      <vt:lpstr>RÁMCOVÁ ZMLUVA O POSKYTOVANÍ SLUŽIEB</vt:lpstr>
    </vt:vector>
  </TitlesOfParts>
  <Company>SE, a. s.</Company>
  <LinksUpToDate>false</LinksUpToDate>
  <CharactersWithSpaces>58466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RÁMCOVÁ ZMLUVA O POSKYTOVANÍ SLUŽIEB</dc:title>
  <dc:subject/>
  <dc:creator>Tomková Lucia</dc:creator>
  <cp:keywords/>
  <cp:lastModifiedBy>Lopatková Spišáková Dagmar</cp:lastModifiedBy>
  <cp:revision>4</cp:revision>
  <cp:lastPrinted>2018-09-21T16:47:00Z</cp:lastPrinted>
  <dcterms:created xsi:type="dcterms:W3CDTF">2025-12-08T12:18:00Z</dcterms:created>
  <dcterms:modified xsi:type="dcterms:W3CDTF">2025-12-12T10:11:00Z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0x010100835A80A2B07A1A4F961E03663E5F1558</vt:lpwstr>
  </property>
  <property fmtid="{D5CDD505-2E9C-101B-9397-08002B2CF9AE}" pid="3" name="MSIP_Label_01033efc-6ed6-4450-9a89-3ef200846c5c_Enabled">
    <vt:lpwstr>true</vt:lpwstr>
  </property>
  <property fmtid="{D5CDD505-2E9C-101B-9397-08002B2CF9AE}" pid="4" name="MSIP_Label_01033efc-6ed6-4450-9a89-3ef200846c5c_SetDate">
    <vt:lpwstr>2023-09-05T08:55:47Z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9f6f1276-ceed-4f86-afa7-ddc7131edee0</vt:lpwstr>
  </property>
  <property fmtid="{D5CDD505-2E9C-101B-9397-08002B2CF9AE}" pid="9" name="MSIP_Label_01033efc-6ed6-4450-9a89-3ef200846c5c_ContentBits">
    <vt:lpwstr>0</vt:lpwstr>
  </property>
</Properties>
</file>